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BDFE5" w14:textId="77777777" w:rsidR="00195290" w:rsidRPr="00C130B1" w:rsidRDefault="00195290" w:rsidP="00195290">
      <w:pPr>
        <w:pStyle w:val="BodyTextIndent"/>
        <w:spacing w:line="240" w:lineRule="auto"/>
        <w:jc w:val="center"/>
        <w:rPr>
          <w:rFonts w:ascii="GHEA Grapalat" w:hAnsi="GHEA Grapalat"/>
          <w:i w:val="0"/>
          <w:lang w:val="af-ZA"/>
        </w:rPr>
      </w:pPr>
      <w:r w:rsidRPr="00C130B1">
        <w:rPr>
          <w:rFonts w:ascii="GHEA Grapalat" w:hAnsi="GHEA Grapalat"/>
          <w:i w:val="0"/>
          <w:lang w:val="af-ZA"/>
        </w:rPr>
        <w:t>ՀԱՅՏԱՐԱՐՈՒԹՅՈՒՆ</w:t>
      </w:r>
    </w:p>
    <w:p w14:paraId="60693ED0" w14:textId="77777777" w:rsidR="00195290" w:rsidRPr="00C130B1" w:rsidRDefault="00195290" w:rsidP="00195290">
      <w:pPr>
        <w:pStyle w:val="BodyTextIndent"/>
        <w:spacing w:line="240" w:lineRule="auto"/>
        <w:jc w:val="center"/>
        <w:rPr>
          <w:rFonts w:ascii="GHEA Grapalat" w:hAnsi="GHEA Grapalat"/>
          <w:i w:val="0"/>
          <w:lang w:val="af-ZA"/>
        </w:rPr>
      </w:pPr>
      <w:r w:rsidRPr="00C130B1">
        <w:rPr>
          <w:rFonts w:ascii="GHEA Grapalat" w:hAnsi="GHEA Grapalat"/>
          <w:i w:val="0"/>
          <w:lang w:val="hy-AM"/>
        </w:rPr>
        <w:t>ԳՆԱՆՇՄԱՆ ՀԱՐՑՄԱՆ</w:t>
      </w:r>
      <w:r w:rsidRPr="00C130B1">
        <w:rPr>
          <w:rFonts w:ascii="GHEA Grapalat" w:hAnsi="GHEA Grapalat"/>
          <w:i w:val="0"/>
          <w:lang w:val="af-ZA"/>
        </w:rPr>
        <w:t xml:space="preserve"> ՄԱՍԻՆ</w:t>
      </w:r>
    </w:p>
    <w:p w14:paraId="409B9DAF" w14:textId="77777777" w:rsidR="00195290" w:rsidRPr="00C130B1" w:rsidRDefault="00195290" w:rsidP="00195290">
      <w:pPr>
        <w:pStyle w:val="BodyTextIndent"/>
        <w:spacing w:line="240" w:lineRule="auto"/>
        <w:jc w:val="center"/>
        <w:rPr>
          <w:rFonts w:ascii="GHEA Grapalat" w:hAnsi="GHEA Grapalat"/>
          <w:i w:val="0"/>
          <w:lang w:val="af-ZA"/>
        </w:rPr>
      </w:pPr>
    </w:p>
    <w:p w14:paraId="2CFD2089" w14:textId="77777777" w:rsidR="00195290" w:rsidRPr="00C130B1" w:rsidRDefault="00195290" w:rsidP="00195290">
      <w:pPr>
        <w:pStyle w:val="BodyTextIndent"/>
        <w:spacing w:line="240" w:lineRule="auto"/>
        <w:jc w:val="center"/>
        <w:rPr>
          <w:rFonts w:ascii="GHEA Grapalat" w:hAnsi="GHEA Grapalat"/>
          <w:i w:val="0"/>
          <w:lang w:val="af-ZA"/>
        </w:rPr>
      </w:pPr>
      <w:r w:rsidRPr="00C130B1">
        <w:rPr>
          <w:rFonts w:ascii="GHEA Grapalat" w:hAnsi="GHEA Grapalat"/>
          <w:i w:val="0"/>
          <w:lang w:val="af-ZA"/>
        </w:rPr>
        <w:t>Հայտարարության սույն տեքստը հաստատված է գնահատող հանձնաժողովի</w:t>
      </w:r>
    </w:p>
    <w:p w14:paraId="05D5F912" w14:textId="6A804226" w:rsidR="00195290" w:rsidRPr="00C130B1" w:rsidRDefault="00195290" w:rsidP="00195290">
      <w:pPr>
        <w:pStyle w:val="BodyTextIndent"/>
        <w:spacing w:line="240" w:lineRule="auto"/>
        <w:jc w:val="center"/>
        <w:rPr>
          <w:rFonts w:ascii="GHEA Grapalat" w:hAnsi="GHEA Grapalat"/>
          <w:i w:val="0"/>
          <w:lang w:val="af-ZA"/>
        </w:rPr>
      </w:pPr>
      <w:r w:rsidRPr="00C130B1">
        <w:rPr>
          <w:rFonts w:ascii="GHEA Grapalat" w:hAnsi="GHEA Grapalat"/>
          <w:i w:val="0"/>
          <w:lang w:val="af-ZA"/>
        </w:rPr>
        <w:t>20</w:t>
      </w:r>
      <w:r w:rsidRPr="00C130B1">
        <w:rPr>
          <w:rFonts w:ascii="GHEA Grapalat" w:hAnsi="GHEA Grapalat"/>
          <w:i w:val="0"/>
          <w:lang w:val="hy-AM"/>
        </w:rPr>
        <w:t>23</w:t>
      </w:r>
      <w:r w:rsidR="00A75194" w:rsidRPr="00365F39">
        <w:rPr>
          <w:rFonts w:ascii="GHEA Grapalat" w:hAnsi="GHEA Grapalat"/>
          <w:i w:val="0"/>
          <w:lang w:val="af-ZA"/>
        </w:rPr>
        <w:t xml:space="preserve"> </w:t>
      </w:r>
      <w:r w:rsidRPr="00C130B1">
        <w:rPr>
          <w:rFonts w:ascii="GHEA Grapalat" w:hAnsi="GHEA Grapalat"/>
          <w:i w:val="0"/>
          <w:lang w:val="af-ZA"/>
        </w:rPr>
        <w:t>թվականի «</w:t>
      </w:r>
      <w:r w:rsidR="00BB315F">
        <w:rPr>
          <w:rFonts w:ascii="GHEA Grapalat" w:hAnsi="GHEA Grapalat"/>
          <w:i w:val="0"/>
          <w:lang w:val="hy-AM"/>
        </w:rPr>
        <w:t>հունիսի</w:t>
      </w:r>
      <w:r w:rsidRPr="00C130B1">
        <w:rPr>
          <w:rFonts w:ascii="GHEA Grapalat" w:hAnsi="GHEA Grapalat"/>
          <w:i w:val="0"/>
          <w:lang w:val="af-ZA"/>
        </w:rPr>
        <w:t>»  «</w:t>
      </w:r>
      <w:r w:rsidR="00261E0B">
        <w:rPr>
          <w:rFonts w:ascii="GHEA Grapalat" w:hAnsi="GHEA Grapalat"/>
          <w:i w:val="0"/>
          <w:lang w:val="hy-AM"/>
        </w:rPr>
        <w:t>1</w:t>
      </w:r>
      <w:r w:rsidR="00F709F8">
        <w:rPr>
          <w:rFonts w:ascii="GHEA Grapalat" w:hAnsi="GHEA Grapalat"/>
          <w:i w:val="0"/>
          <w:lang w:val="hy-AM"/>
        </w:rPr>
        <w:t>3</w:t>
      </w:r>
      <w:r w:rsidRPr="00C130B1">
        <w:rPr>
          <w:rFonts w:ascii="GHEA Grapalat" w:hAnsi="GHEA Grapalat"/>
          <w:i w:val="0"/>
          <w:lang w:val="af-ZA"/>
        </w:rPr>
        <w:t>» «</w:t>
      </w:r>
      <w:r w:rsidRPr="00C130B1">
        <w:rPr>
          <w:rFonts w:ascii="GHEA Grapalat" w:hAnsi="GHEA Grapalat"/>
          <w:i w:val="0"/>
          <w:lang w:val="hy-AM"/>
        </w:rPr>
        <w:t>1</w:t>
      </w:r>
      <w:r w:rsidRPr="00C130B1">
        <w:rPr>
          <w:rFonts w:ascii="GHEA Grapalat" w:hAnsi="GHEA Grapalat"/>
          <w:i w:val="0"/>
          <w:lang w:val="af-ZA"/>
        </w:rPr>
        <w:t xml:space="preserve">» որոշմամբ </w:t>
      </w:r>
    </w:p>
    <w:p w14:paraId="7CC0DE15" w14:textId="77777777" w:rsidR="00195290" w:rsidRPr="00C130B1" w:rsidRDefault="00195290" w:rsidP="00195290">
      <w:pPr>
        <w:pStyle w:val="BodyTextIndent"/>
        <w:spacing w:line="240" w:lineRule="auto"/>
        <w:ind w:firstLine="0"/>
        <w:jc w:val="center"/>
        <w:rPr>
          <w:rFonts w:ascii="GHEA Grapalat" w:hAnsi="GHEA Grapalat"/>
          <w:i w:val="0"/>
          <w:lang w:val="af-ZA"/>
        </w:rPr>
      </w:pPr>
    </w:p>
    <w:p w14:paraId="0E14D4D3" w14:textId="235A2C5A" w:rsidR="00195290" w:rsidRPr="00C130B1" w:rsidRDefault="00195290" w:rsidP="00195290">
      <w:pPr>
        <w:pStyle w:val="BodyTextIndent"/>
        <w:spacing w:line="240" w:lineRule="auto"/>
        <w:jc w:val="center"/>
        <w:rPr>
          <w:rFonts w:ascii="GHEA Grapalat" w:hAnsi="GHEA Grapalat"/>
          <w:i w:val="0"/>
          <w:lang w:val="hy-AM"/>
        </w:rPr>
      </w:pPr>
      <w:r w:rsidRPr="00C130B1">
        <w:rPr>
          <w:rFonts w:ascii="GHEA Grapalat" w:hAnsi="GHEA Grapalat"/>
          <w:i w:val="0"/>
          <w:lang w:val="af-ZA"/>
        </w:rPr>
        <w:t>Ընթացակարգի ծածկագիրը`  Թ9ՄՊ-ԳՀԱՊՁԲ-ԴԵՂ</w:t>
      </w:r>
      <w:r w:rsidRPr="00C130B1">
        <w:rPr>
          <w:rFonts w:ascii="GHEA Grapalat" w:hAnsi="GHEA Grapalat"/>
          <w:i w:val="0"/>
          <w:lang w:val="hy-AM"/>
        </w:rPr>
        <w:t>ԵՐ</w:t>
      </w:r>
      <w:r w:rsidRPr="00C130B1">
        <w:rPr>
          <w:rFonts w:ascii="GHEA Grapalat" w:hAnsi="GHEA Grapalat"/>
          <w:i w:val="0"/>
          <w:lang w:val="af-ZA"/>
        </w:rPr>
        <w:t>-20</w:t>
      </w:r>
      <w:r w:rsidRPr="00C130B1">
        <w:rPr>
          <w:rFonts w:ascii="GHEA Grapalat" w:hAnsi="GHEA Grapalat"/>
          <w:i w:val="0"/>
          <w:lang w:val="hy-AM"/>
        </w:rPr>
        <w:t>23</w:t>
      </w:r>
      <w:r w:rsidR="00BB315F">
        <w:rPr>
          <w:rFonts w:ascii="GHEA Grapalat" w:hAnsi="GHEA Grapalat"/>
          <w:i w:val="0"/>
          <w:lang w:val="hy-AM"/>
        </w:rPr>
        <w:t>/1</w:t>
      </w:r>
    </w:p>
    <w:p w14:paraId="50356C9B" w14:textId="77777777" w:rsidR="00195290" w:rsidRPr="00C130B1" w:rsidRDefault="00195290" w:rsidP="00195290">
      <w:pPr>
        <w:pStyle w:val="BodyTextIndent"/>
        <w:spacing w:line="240" w:lineRule="auto"/>
        <w:jc w:val="center"/>
        <w:rPr>
          <w:rFonts w:ascii="GHEA Grapalat" w:hAnsi="GHEA Grapalat"/>
          <w:i w:val="0"/>
          <w:lang w:val="af-ZA"/>
        </w:rPr>
      </w:pPr>
    </w:p>
    <w:p w14:paraId="2C945ADD" w14:textId="1D592339" w:rsidR="00195290" w:rsidRPr="00AF6EE3" w:rsidRDefault="00195290" w:rsidP="00195290">
      <w:pPr>
        <w:pStyle w:val="BodyTextIndent"/>
        <w:spacing w:line="240" w:lineRule="auto"/>
        <w:ind w:firstLine="708"/>
        <w:rPr>
          <w:rFonts w:ascii="GHEA Grapalat" w:hAnsi="GHEA Grapalat"/>
          <w:i w:val="0"/>
          <w:lang w:val="af-ZA"/>
        </w:rPr>
      </w:pPr>
      <w:r w:rsidRPr="00C130B1">
        <w:rPr>
          <w:rFonts w:ascii="GHEA Grapalat" w:hAnsi="GHEA Grapalat"/>
          <w:i w:val="0"/>
          <w:lang w:val="af-ZA"/>
        </w:rPr>
        <w:t xml:space="preserve">Պատվիրատուն` </w:t>
      </w:r>
      <w:r w:rsidRPr="00C130B1">
        <w:rPr>
          <w:rFonts w:ascii="GHEA Grapalat" w:hAnsi="GHEA Grapalat"/>
          <w:i w:val="0"/>
          <w:lang w:val="hy-AM"/>
        </w:rPr>
        <w:t>&lt;&lt;</w:t>
      </w:r>
      <w:r w:rsidRPr="00C130B1">
        <w:rPr>
          <w:rFonts w:ascii="GHEA Grapalat" w:hAnsi="GHEA Grapalat"/>
          <w:i w:val="0"/>
          <w:lang w:val="en-US"/>
        </w:rPr>
        <w:t>Թիվ</w:t>
      </w:r>
      <w:r w:rsidRPr="00C130B1">
        <w:rPr>
          <w:rFonts w:ascii="GHEA Grapalat" w:hAnsi="GHEA Grapalat"/>
          <w:i w:val="0"/>
          <w:lang w:val="af-ZA"/>
        </w:rPr>
        <w:t xml:space="preserve"> 9 </w:t>
      </w:r>
      <w:r w:rsidRPr="00C130B1">
        <w:rPr>
          <w:rFonts w:ascii="GHEA Grapalat" w:hAnsi="GHEA Grapalat"/>
          <w:i w:val="0"/>
          <w:lang w:val="en-US"/>
        </w:rPr>
        <w:t>մանկական</w:t>
      </w:r>
      <w:r w:rsidRPr="00C130B1">
        <w:rPr>
          <w:rFonts w:ascii="GHEA Grapalat" w:hAnsi="GHEA Grapalat"/>
          <w:i w:val="0"/>
          <w:lang w:val="af-ZA"/>
        </w:rPr>
        <w:t xml:space="preserve"> </w:t>
      </w:r>
      <w:r w:rsidRPr="00C130B1">
        <w:rPr>
          <w:rFonts w:ascii="GHEA Grapalat" w:hAnsi="GHEA Grapalat"/>
          <w:i w:val="0"/>
          <w:lang w:val="en-US"/>
        </w:rPr>
        <w:t>պոլիկլինիկա</w:t>
      </w:r>
      <w:r w:rsidRPr="00C130B1">
        <w:rPr>
          <w:rFonts w:ascii="GHEA Grapalat" w:hAnsi="GHEA Grapalat"/>
          <w:i w:val="0"/>
          <w:lang w:val="hy-AM"/>
        </w:rPr>
        <w:t>&gt;&gt;</w:t>
      </w:r>
      <w:r w:rsidR="00A85B71">
        <w:rPr>
          <w:rFonts w:ascii="GHEA Grapalat" w:hAnsi="GHEA Grapalat"/>
          <w:i w:val="0"/>
          <w:lang w:val="fr-FR"/>
        </w:rPr>
        <w:t xml:space="preserve"> ՓԲԸ-ն</w:t>
      </w:r>
      <w:r w:rsidRPr="00C130B1">
        <w:rPr>
          <w:rFonts w:ascii="GHEA Grapalat" w:hAnsi="GHEA Grapalat"/>
          <w:i w:val="0"/>
          <w:lang w:val="af-ZA"/>
        </w:rPr>
        <w:t>, որը գտնվում է ՀՀ, ք.Երևան,Զ.Անդրանիկի 2 հասցեում, հայտարարում է գնանշման հարցման մրցույթ, որն իրականացվում է մեկ փուլով:</w:t>
      </w:r>
    </w:p>
    <w:p w14:paraId="526EA0FB" w14:textId="77777777" w:rsidR="00195290" w:rsidRPr="00C130B1" w:rsidRDefault="00195290" w:rsidP="00195290">
      <w:pPr>
        <w:pStyle w:val="BodyTextIndent"/>
        <w:spacing w:line="240" w:lineRule="auto"/>
        <w:ind w:firstLine="0"/>
        <w:rPr>
          <w:rFonts w:ascii="GHEA Grapalat" w:hAnsi="GHEA Grapalat"/>
          <w:i w:val="0"/>
          <w:lang w:val="af-ZA"/>
        </w:rPr>
      </w:pPr>
      <w:r w:rsidRPr="00C130B1">
        <w:rPr>
          <w:rFonts w:ascii="GHEA Grapalat" w:hAnsi="GHEA Grapalat"/>
          <w:i w:val="0"/>
          <w:lang w:val="af-ZA"/>
        </w:rPr>
        <w:tab/>
      </w:r>
      <w:bookmarkStart w:id="0" w:name="_Hlk23167417"/>
      <w:r w:rsidRPr="00C130B1">
        <w:rPr>
          <w:rFonts w:ascii="GHEA Grapalat" w:hAnsi="GHEA Grapalat"/>
          <w:i w:val="0"/>
          <w:lang w:val="af-ZA"/>
        </w:rPr>
        <w:t>Սույն ընթացակարգի</w:t>
      </w:r>
      <w:bookmarkEnd w:id="0"/>
      <w:r w:rsidRPr="00C130B1">
        <w:rPr>
          <w:rFonts w:ascii="GHEA Grapalat" w:hAnsi="GHEA Grapalat"/>
          <w:i w:val="0"/>
          <w:lang w:val="af-ZA"/>
        </w:rPr>
        <w:t xml:space="preserve"> արդյունքում </w:t>
      </w:r>
      <w:r w:rsidRPr="00C130B1">
        <w:rPr>
          <w:rFonts w:ascii="GHEA Grapalat" w:hAnsi="GHEA Grapalat"/>
          <w:i w:val="0"/>
          <w:lang w:val="hy-AM"/>
        </w:rPr>
        <w:t>ընտրված</w:t>
      </w:r>
      <w:r w:rsidRPr="00C130B1">
        <w:rPr>
          <w:rFonts w:ascii="GHEA Grapalat" w:hAnsi="GHEA Grapalat"/>
          <w:i w:val="0"/>
          <w:lang w:val="af-ZA"/>
        </w:rPr>
        <w:t xml:space="preserve"> մասնակցին սահմանված կարգով կառաջարկվի կնքել </w:t>
      </w:r>
      <w:r w:rsidRPr="00C130B1">
        <w:rPr>
          <w:rFonts w:ascii="GHEA Grapalat" w:hAnsi="GHEA Grapalat"/>
          <w:i w:val="0"/>
          <w:lang w:val="hy-AM"/>
        </w:rPr>
        <w:t>դեղորայքի</w:t>
      </w:r>
      <w:r w:rsidRPr="00C130B1">
        <w:rPr>
          <w:rFonts w:ascii="GHEA Grapalat" w:hAnsi="GHEA Grapalat"/>
          <w:i w:val="0"/>
          <w:lang w:val="af-ZA"/>
        </w:rPr>
        <w:t xml:space="preserve">    մատակարարման պայմանագիր (այսուհետ` պայմանագիր)։ </w:t>
      </w:r>
    </w:p>
    <w:p w14:paraId="7922AF12" w14:textId="77777777" w:rsidR="00195290" w:rsidRPr="00C130B1" w:rsidRDefault="00195290" w:rsidP="00195290">
      <w:pPr>
        <w:pStyle w:val="BodyTextIndent"/>
        <w:spacing w:line="240" w:lineRule="auto"/>
        <w:ind w:firstLine="0"/>
        <w:rPr>
          <w:rFonts w:ascii="GHEA Grapalat" w:hAnsi="GHEA Grapalat"/>
          <w:i w:val="0"/>
          <w:lang w:val="af-ZA"/>
        </w:rPr>
      </w:pPr>
      <w:r w:rsidRPr="00C130B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2A34957" w14:textId="77777777" w:rsidR="00195290" w:rsidRPr="00C130B1" w:rsidRDefault="00195290" w:rsidP="00195290">
      <w:pPr>
        <w:ind w:firstLine="720"/>
        <w:jc w:val="both"/>
        <w:rPr>
          <w:rFonts w:ascii="GHEA Grapalat" w:hAnsi="GHEA Grapalat"/>
          <w:sz w:val="20"/>
          <w:szCs w:val="20"/>
          <w:lang w:val="af-ZA"/>
        </w:rPr>
      </w:pPr>
      <w:r w:rsidRPr="00C130B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D415591" w14:textId="77777777" w:rsidR="00195290" w:rsidRPr="00C130B1" w:rsidRDefault="00195290" w:rsidP="00195290">
      <w:pPr>
        <w:pStyle w:val="BodyTextIndent"/>
        <w:spacing w:line="240" w:lineRule="auto"/>
        <w:rPr>
          <w:rFonts w:ascii="GHEA Grapalat" w:hAnsi="GHEA Grapalat"/>
          <w:i w:val="0"/>
          <w:lang w:val="af-ZA"/>
        </w:rPr>
      </w:pPr>
      <w:r w:rsidRPr="00C130B1">
        <w:rPr>
          <w:rFonts w:ascii="GHEA Grapalat" w:hAnsi="GHEA Grapalat"/>
          <w:i w:val="0"/>
          <w:lang w:val="af-ZA"/>
        </w:rPr>
        <w:t xml:space="preserve">Ընտրված մասնակիցը որոշվում է </w:t>
      </w:r>
      <w:bookmarkStart w:id="1" w:name="_Hlk23167512"/>
      <w:r w:rsidRPr="00C130B1">
        <w:rPr>
          <w:rFonts w:ascii="GHEA Grapalat" w:hAnsi="GHEA Grapalat"/>
          <w:i w:val="0"/>
          <w:lang w:val="af-ZA"/>
        </w:rPr>
        <w:t xml:space="preserve">ոչ գնային պայմաններով բավարար գնահատված </w:t>
      </w:r>
      <w:bookmarkEnd w:id="1"/>
      <w:r w:rsidRPr="00C130B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7C4FAE" w14:textId="77777777" w:rsidR="00195290" w:rsidRPr="00C130B1" w:rsidRDefault="00195290" w:rsidP="00195290">
      <w:pPr>
        <w:pStyle w:val="BodyTextIndent"/>
        <w:spacing w:line="240" w:lineRule="auto"/>
        <w:rPr>
          <w:rFonts w:ascii="GHEA Grapalat" w:hAnsi="GHEA Grapalat"/>
          <w:i w:val="0"/>
          <w:lang w:val="af-ZA"/>
        </w:rPr>
      </w:pPr>
      <w:r w:rsidRPr="00C130B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2097BF0" w14:textId="58E73DDA" w:rsidR="00195290" w:rsidRPr="00C130B1" w:rsidRDefault="00195290" w:rsidP="00195290">
      <w:pPr>
        <w:pStyle w:val="BodyTextIndent"/>
        <w:spacing w:line="240" w:lineRule="auto"/>
        <w:rPr>
          <w:rFonts w:ascii="GHEA Grapalat" w:hAnsi="GHEA Grapalat"/>
          <w:i w:val="0"/>
          <w:lang w:val="af-ZA"/>
        </w:rPr>
      </w:pPr>
      <w:r w:rsidRPr="00C130B1">
        <w:rPr>
          <w:rFonts w:ascii="GHEA Grapalat" w:hAnsi="GHEA Grapalat"/>
          <w:i w:val="0"/>
          <w:lang w:val="af-ZA"/>
        </w:rPr>
        <w:t>Սույն ընթացակարգին մասնակցության հայտերն անհրաժեշտ է ներկայացնել</w:t>
      </w:r>
      <w:r w:rsidRPr="00C130B1">
        <w:rPr>
          <w:rFonts w:ascii="GHEA Grapalat" w:hAnsi="GHEA Grapalat"/>
          <w:i w:val="0"/>
          <w:lang w:val="af-ZA" w:eastAsia="ru-RU"/>
        </w:rPr>
        <w:t xml:space="preserve">    </w:t>
      </w:r>
      <w:r w:rsidRPr="00C130B1">
        <w:rPr>
          <w:rFonts w:ascii="GHEA Grapalat" w:hAnsi="GHEA Grapalat"/>
          <w:i w:val="0"/>
          <w:lang w:val="af-ZA"/>
        </w:rPr>
        <w:t xml:space="preserve">ք.Երևան,Զ.Անդրանիկի 2, </w:t>
      </w:r>
      <w:r w:rsidRPr="00C130B1">
        <w:rPr>
          <w:rFonts w:ascii="GHEA Grapalat" w:hAnsi="GHEA Grapalat"/>
          <w:i w:val="0"/>
          <w:lang w:val="hy-AM"/>
        </w:rPr>
        <w:t>II</w:t>
      </w:r>
      <w:r w:rsidRPr="00C130B1">
        <w:rPr>
          <w:rFonts w:ascii="GHEA Grapalat" w:hAnsi="GHEA Grapalat"/>
          <w:i w:val="0"/>
          <w:lang w:val="af-ZA"/>
        </w:rPr>
        <w:t xml:space="preserve"> </w:t>
      </w:r>
      <w:r w:rsidRPr="00C130B1">
        <w:rPr>
          <w:rFonts w:ascii="GHEA Grapalat" w:hAnsi="GHEA Grapalat"/>
          <w:i w:val="0"/>
          <w:lang w:val="en-US"/>
        </w:rPr>
        <w:t>հարկ</w:t>
      </w:r>
      <w:r w:rsidRPr="00C130B1">
        <w:rPr>
          <w:rFonts w:ascii="GHEA Grapalat" w:hAnsi="GHEA Grapalat"/>
          <w:i w:val="0"/>
          <w:lang w:val="af-ZA"/>
        </w:rPr>
        <w:t xml:space="preserve">, 207 </w:t>
      </w:r>
      <w:r w:rsidRPr="00C130B1">
        <w:rPr>
          <w:rFonts w:ascii="GHEA Grapalat" w:hAnsi="GHEA Grapalat"/>
          <w:i w:val="0"/>
          <w:lang w:val="en-US"/>
        </w:rPr>
        <w:t>սենյակ</w:t>
      </w:r>
      <w:r w:rsidRPr="00C130B1">
        <w:rPr>
          <w:rFonts w:ascii="GHEA Grapalat" w:hAnsi="GHEA Grapalat"/>
          <w:i w:val="0"/>
          <w:lang w:val="af-ZA"/>
        </w:rPr>
        <w:t xml:space="preserve"> հասցեով, փաստաթղթային ձևով</w:t>
      </w:r>
      <w:r w:rsidRPr="00C130B1">
        <w:rPr>
          <w:rFonts w:ascii="GHEA Grapalat" w:hAnsi="GHEA Grapalat"/>
          <w:i w:val="0"/>
          <w:lang w:val="af-ZA" w:eastAsia="ru-RU"/>
        </w:rPr>
        <w:t xml:space="preserve"> </w:t>
      </w:r>
      <w:r w:rsidRPr="00C130B1">
        <w:rPr>
          <w:rFonts w:ascii="GHEA Grapalat" w:hAnsi="GHEA Grapalat"/>
          <w:i w:val="0"/>
          <w:lang w:val="af-ZA"/>
        </w:rPr>
        <w:t xml:space="preserve">մինչև սույն հայտարարության հրապարակման օրվանից հաշված </w:t>
      </w:r>
      <w:r w:rsidR="00C5784F">
        <w:rPr>
          <w:rFonts w:ascii="GHEA Grapalat" w:hAnsi="GHEA Grapalat"/>
          <w:i w:val="0"/>
          <w:lang w:val="hy-AM"/>
        </w:rPr>
        <w:t>7</w:t>
      </w:r>
      <w:r w:rsidRPr="00C130B1">
        <w:rPr>
          <w:rFonts w:ascii="GHEA Grapalat" w:hAnsi="GHEA Grapalat"/>
          <w:i w:val="0"/>
          <w:lang w:val="af-ZA"/>
        </w:rPr>
        <w:t xml:space="preserve">-րդ օրվա ժամը </w:t>
      </w:r>
      <w:r w:rsidRPr="00C130B1">
        <w:rPr>
          <w:rFonts w:ascii="GHEA Grapalat" w:hAnsi="GHEA Grapalat"/>
          <w:i w:val="0"/>
          <w:u w:val="single"/>
          <w:lang w:val="hy-AM"/>
        </w:rPr>
        <w:t>1</w:t>
      </w:r>
      <w:r w:rsidR="001E56A4">
        <w:rPr>
          <w:rFonts w:ascii="GHEA Grapalat" w:hAnsi="GHEA Grapalat"/>
          <w:i w:val="0"/>
          <w:u w:val="single"/>
          <w:lang w:val="hy-AM"/>
        </w:rPr>
        <w:t>3</w:t>
      </w:r>
      <w:r w:rsidRPr="00C130B1">
        <w:rPr>
          <w:rFonts w:ascii="GHEA Grapalat" w:hAnsi="GHEA Grapalat"/>
          <w:i w:val="0"/>
          <w:u w:val="single"/>
          <w:lang w:val="hy-AM"/>
        </w:rPr>
        <w:t>։00</w:t>
      </w:r>
      <w:r w:rsidRPr="00C130B1">
        <w:rPr>
          <w:rFonts w:ascii="GHEA Grapalat" w:hAnsi="GHEA Grapalat"/>
          <w:i w:val="0"/>
          <w:lang w:val="af-ZA"/>
        </w:rPr>
        <w:t>-</w:t>
      </w:r>
      <w:r w:rsidRPr="00C130B1">
        <w:rPr>
          <w:rFonts w:ascii="GHEA Grapalat" w:hAnsi="GHEA Grapalat"/>
          <w:i w:val="0"/>
          <w:lang w:val="hy-AM"/>
        </w:rPr>
        <w:t>ն</w:t>
      </w:r>
      <w:r w:rsidRPr="00C130B1">
        <w:rPr>
          <w:rFonts w:ascii="GHEA Grapalat" w:hAnsi="GHEA Grapalat"/>
          <w:i w:val="0"/>
          <w:lang w:val="af-ZA"/>
        </w:rPr>
        <w:t xml:space="preserve">: </w:t>
      </w:r>
    </w:p>
    <w:p w14:paraId="60E462BA" w14:textId="77777777" w:rsidR="00195290" w:rsidRPr="00C130B1" w:rsidRDefault="00195290" w:rsidP="00195290">
      <w:pPr>
        <w:pStyle w:val="BodyTextIndent"/>
        <w:spacing w:line="240" w:lineRule="auto"/>
        <w:ind w:firstLine="708"/>
        <w:rPr>
          <w:rFonts w:ascii="GHEA Grapalat" w:hAnsi="GHEA Grapalat"/>
          <w:i w:val="0"/>
          <w:lang w:val="af-ZA"/>
        </w:rPr>
      </w:pPr>
      <w:r w:rsidRPr="00C130B1">
        <w:rPr>
          <w:rFonts w:ascii="GHEA Grapalat" w:hAnsi="GHEA Grapalat"/>
          <w:i w:val="0"/>
          <w:lang w:val="af-ZA"/>
        </w:rPr>
        <w:t xml:space="preserve">Հայտերը, հայերենից բացի, կարող են ներկայացվել նաև անգլերեն կամ ռուսերեն: </w:t>
      </w:r>
    </w:p>
    <w:p w14:paraId="34AC70C8" w14:textId="7674F8CD" w:rsidR="00195290" w:rsidRPr="00C130B1" w:rsidRDefault="00195290" w:rsidP="00195290">
      <w:pPr>
        <w:pStyle w:val="BodyTextIndent"/>
        <w:spacing w:line="240" w:lineRule="auto"/>
        <w:ind w:firstLine="708"/>
        <w:rPr>
          <w:rFonts w:ascii="GHEA Grapalat" w:hAnsi="GHEA Grapalat"/>
          <w:i w:val="0"/>
          <w:lang w:val="af-ZA"/>
        </w:rPr>
      </w:pPr>
      <w:r w:rsidRPr="00C130B1">
        <w:rPr>
          <w:rFonts w:ascii="GHEA Grapalat" w:hAnsi="GHEA Grapalat"/>
          <w:i w:val="0"/>
          <w:lang w:val="af-ZA"/>
        </w:rPr>
        <w:t>Հայտերի բացումը տեղի կունենա ք.Երևան,Զ.Անդրանիկի 2</w:t>
      </w:r>
      <w:r w:rsidRPr="00C130B1">
        <w:rPr>
          <w:rFonts w:ascii="GHEA Grapalat" w:hAnsi="GHEA Grapalat"/>
          <w:i w:val="0"/>
          <w:lang w:val="hy-AM"/>
        </w:rPr>
        <w:t xml:space="preserve"> </w:t>
      </w:r>
      <w:r w:rsidRPr="00C130B1">
        <w:rPr>
          <w:rFonts w:ascii="GHEA Grapalat" w:hAnsi="GHEA Grapalat"/>
          <w:i w:val="0"/>
          <w:lang w:val="af-ZA"/>
        </w:rPr>
        <w:t>հասցեում,  «</w:t>
      </w:r>
      <w:r w:rsidRPr="00C130B1">
        <w:rPr>
          <w:rFonts w:ascii="GHEA Grapalat" w:hAnsi="GHEA Grapalat"/>
          <w:i w:val="0"/>
          <w:lang w:val="hy-AM"/>
        </w:rPr>
        <w:t>2023</w:t>
      </w:r>
      <w:r w:rsidRPr="00C130B1">
        <w:rPr>
          <w:rFonts w:ascii="GHEA Grapalat" w:hAnsi="GHEA Grapalat"/>
          <w:i w:val="0"/>
          <w:lang w:val="af-ZA"/>
        </w:rPr>
        <w:t>» «</w:t>
      </w:r>
      <w:r w:rsidR="008B1BC9">
        <w:rPr>
          <w:rFonts w:ascii="GHEA Grapalat" w:hAnsi="GHEA Grapalat"/>
          <w:i w:val="0"/>
          <w:lang w:val="hy-AM"/>
        </w:rPr>
        <w:t>հունիսի</w:t>
      </w:r>
      <w:r w:rsidRPr="00C130B1">
        <w:rPr>
          <w:rFonts w:ascii="GHEA Grapalat" w:hAnsi="GHEA Grapalat"/>
          <w:i w:val="0"/>
          <w:lang w:val="af-ZA"/>
        </w:rPr>
        <w:t>» «</w:t>
      </w:r>
      <w:r w:rsidR="002F6339">
        <w:rPr>
          <w:rFonts w:ascii="GHEA Grapalat" w:hAnsi="GHEA Grapalat"/>
          <w:i w:val="0"/>
          <w:lang w:val="hy-AM"/>
        </w:rPr>
        <w:t>20</w:t>
      </w:r>
      <w:r w:rsidRPr="00C130B1">
        <w:rPr>
          <w:rFonts w:ascii="GHEA Grapalat" w:hAnsi="GHEA Grapalat"/>
          <w:i w:val="0"/>
          <w:lang w:val="af-ZA"/>
        </w:rPr>
        <w:t xml:space="preserve">»-ին ժամը  </w:t>
      </w:r>
      <w:r w:rsidR="00137CD1">
        <w:rPr>
          <w:rFonts w:ascii="GHEA Grapalat" w:hAnsi="GHEA Grapalat"/>
          <w:i w:val="0"/>
          <w:lang w:val="hy-AM"/>
        </w:rPr>
        <w:t>13</w:t>
      </w:r>
      <w:r w:rsidRPr="00C130B1">
        <w:rPr>
          <w:rFonts w:ascii="GHEA Grapalat" w:hAnsi="GHEA Grapalat"/>
          <w:i w:val="0"/>
          <w:lang w:val="hy-AM"/>
        </w:rPr>
        <w:t>։00</w:t>
      </w:r>
      <w:r w:rsidRPr="00C130B1">
        <w:rPr>
          <w:rFonts w:ascii="GHEA Grapalat" w:hAnsi="GHEA Grapalat"/>
          <w:i w:val="0"/>
          <w:lang w:val="af-ZA"/>
        </w:rPr>
        <w:t xml:space="preserve">-ին։   </w:t>
      </w:r>
    </w:p>
    <w:p w14:paraId="566F821F" w14:textId="77777777" w:rsidR="00195290" w:rsidRPr="00C130B1" w:rsidRDefault="00195290" w:rsidP="00195290">
      <w:pPr>
        <w:ind w:firstLine="720"/>
        <w:jc w:val="both"/>
        <w:rPr>
          <w:rFonts w:ascii="GHEA Grapalat" w:hAnsi="GHEA Grapalat"/>
          <w:sz w:val="20"/>
          <w:szCs w:val="20"/>
          <w:lang w:val="hy-AM"/>
        </w:rPr>
      </w:pPr>
      <w:r w:rsidRPr="00C130B1">
        <w:rPr>
          <w:rFonts w:ascii="GHEA Grapalat" w:hAnsi="GHEA Grapalat"/>
          <w:sz w:val="20"/>
          <w:szCs w:val="20"/>
          <w:lang w:val="af-ZA"/>
        </w:rPr>
        <w:t>Սույն ընթացակարգի վերաբերյալ բողոք</w:t>
      </w:r>
      <w:r w:rsidRPr="00C130B1">
        <w:rPr>
          <w:rFonts w:ascii="GHEA Grapalat" w:hAnsi="GHEA Grapalat"/>
          <w:sz w:val="20"/>
          <w:szCs w:val="20"/>
          <w:lang w:val="hy-AM"/>
        </w:rPr>
        <w:t xml:space="preserve">արկումն իրականացվում է </w:t>
      </w:r>
      <w:r w:rsidRPr="00C130B1">
        <w:rPr>
          <w:rFonts w:ascii="GHEA Grapalat" w:hAnsi="GHEA Grapalat"/>
          <w:sz w:val="20"/>
          <w:szCs w:val="20"/>
          <w:lang w:val="af-ZA"/>
        </w:rPr>
        <w:t xml:space="preserve"> «</w:t>
      </w:r>
      <w:r w:rsidRPr="00C130B1">
        <w:rPr>
          <w:rFonts w:ascii="GHEA Grapalat" w:hAnsi="GHEA Grapalat"/>
          <w:sz w:val="20"/>
          <w:szCs w:val="20"/>
          <w:lang w:val="hy-AM"/>
        </w:rPr>
        <w:t>Գնումների</w:t>
      </w:r>
      <w:r w:rsidRPr="00C130B1">
        <w:rPr>
          <w:rFonts w:ascii="GHEA Grapalat" w:hAnsi="GHEA Grapalat"/>
          <w:sz w:val="20"/>
          <w:szCs w:val="20"/>
          <w:lang w:val="af-ZA"/>
        </w:rPr>
        <w:t xml:space="preserve"> </w:t>
      </w:r>
      <w:r w:rsidRPr="00C130B1">
        <w:rPr>
          <w:rFonts w:ascii="GHEA Grapalat" w:hAnsi="GHEA Grapalat"/>
          <w:sz w:val="20"/>
          <w:szCs w:val="20"/>
          <w:lang w:val="hy-AM"/>
        </w:rPr>
        <w:t>մասին</w:t>
      </w:r>
      <w:r w:rsidRPr="00C130B1">
        <w:rPr>
          <w:rFonts w:ascii="GHEA Grapalat" w:hAnsi="GHEA Grapalat"/>
          <w:sz w:val="20"/>
          <w:szCs w:val="20"/>
          <w:lang w:val="af-ZA"/>
        </w:rPr>
        <w:t>»</w:t>
      </w:r>
      <w:r w:rsidRPr="00C130B1">
        <w:rPr>
          <w:rFonts w:ascii="GHEA Grapalat" w:hAnsi="GHEA Grapalat"/>
          <w:sz w:val="20"/>
          <w:szCs w:val="20"/>
          <w:lang w:val="hy-AM"/>
        </w:rPr>
        <w:t xml:space="preserve"> ՀՀ</w:t>
      </w:r>
      <w:r w:rsidRPr="00C130B1">
        <w:rPr>
          <w:rFonts w:ascii="GHEA Grapalat" w:hAnsi="GHEA Grapalat"/>
          <w:sz w:val="20"/>
          <w:szCs w:val="20"/>
          <w:lang w:val="af-ZA"/>
        </w:rPr>
        <w:t xml:space="preserve"> </w:t>
      </w:r>
      <w:r w:rsidRPr="00C130B1">
        <w:rPr>
          <w:rFonts w:ascii="GHEA Grapalat" w:hAnsi="GHEA Grapalat"/>
          <w:sz w:val="20"/>
          <w:szCs w:val="20"/>
          <w:lang w:val="hy-AM"/>
        </w:rPr>
        <w:t>օրենքով</w:t>
      </w:r>
      <w:r w:rsidRPr="00C130B1">
        <w:rPr>
          <w:rFonts w:ascii="GHEA Grapalat" w:hAnsi="GHEA Grapalat"/>
          <w:sz w:val="20"/>
          <w:szCs w:val="20"/>
          <w:lang w:val="af-ZA"/>
        </w:rPr>
        <w:t xml:space="preserve"> </w:t>
      </w:r>
      <w:r w:rsidRPr="00C130B1">
        <w:rPr>
          <w:rFonts w:ascii="GHEA Grapalat" w:hAnsi="GHEA Grapalat"/>
          <w:sz w:val="20"/>
          <w:szCs w:val="20"/>
          <w:lang w:val="hy-AM"/>
        </w:rPr>
        <w:t>և</w:t>
      </w:r>
      <w:r w:rsidRPr="00C130B1">
        <w:rPr>
          <w:rFonts w:ascii="GHEA Grapalat" w:hAnsi="GHEA Grapalat"/>
          <w:sz w:val="20"/>
          <w:szCs w:val="20"/>
          <w:lang w:val="af-ZA"/>
        </w:rPr>
        <w:t xml:space="preserve"> </w:t>
      </w:r>
      <w:r w:rsidRPr="00C130B1">
        <w:rPr>
          <w:rFonts w:ascii="GHEA Grapalat" w:hAnsi="GHEA Grapalat"/>
          <w:sz w:val="20"/>
          <w:szCs w:val="20"/>
          <w:lang w:val="hy-AM"/>
        </w:rPr>
        <w:t>ՀՀ քաղաքացիական դատավարության օրենսգրքով սահմանված կարգով։</w:t>
      </w:r>
    </w:p>
    <w:p w14:paraId="0EDFB475" w14:textId="77777777" w:rsidR="00195290" w:rsidRPr="00C130B1" w:rsidRDefault="00195290" w:rsidP="00195290">
      <w:pPr>
        <w:pStyle w:val="BodyTextIndent"/>
        <w:spacing w:line="240" w:lineRule="auto"/>
        <w:rPr>
          <w:rFonts w:ascii="GHEA Grapalat" w:hAnsi="GHEA Grapalat"/>
          <w:i w:val="0"/>
          <w:lang w:val="af-ZA"/>
        </w:rPr>
      </w:pPr>
      <w:r w:rsidRPr="00C130B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`Սուսաննա Դեմիրճյանին:</w:t>
      </w:r>
    </w:p>
    <w:p w14:paraId="371AB423" w14:textId="77777777" w:rsidR="00195290" w:rsidRPr="00C130B1" w:rsidRDefault="00195290" w:rsidP="00195290">
      <w:pPr>
        <w:pStyle w:val="BodyTextIndent"/>
        <w:spacing w:line="240" w:lineRule="auto"/>
        <w:ind w:firstLine="0"/>
        <w:rPr>
          <w:rFonts w:ascii="GHEA Grapalat" w:hAnsi="GHEA Grapalat"/>
          <w:i w:val="0"/>
          <w:lang w:val="af-ZA"/>
        </w:rPr>
      </w:pPr>
      <w:r w:rsidRPr="00C130B1">
        <w:rPr>
          <w:rFonts w:ascii="GHEA Grapalat" w:hAnsi="GHEA Grapalat"/>
          <w:i w:val="0"/>
          <w:lang w:val="af-ZA"/>
        </w:rPr>
        <w:tab/>
      </w:r>
      <w:r w:rsidRPr="00C130B1">
        <w:rPr>
          <w:rFonts w:ascii="GHEA Grapalat" w:hAnsi="GHEA Grapalat"/>
          <w:i w:val="0"/>
          <w:lang w:val="af-ZA"/>
        </w:rPr>
        <w:tab/>
      </w:r>
      <w:r w:rsidRPr="00C130B1">
        <w:rPr>
          <w:rFonts w:ascii="GHEA Grapalat" w:hAnsi="GHEA Grapalat"/>
          <w:i w:val="0"/>
          <w:lang w:val="af-ZA"/>
        </w:rPr>
        <w:tab/>
      </w:r>
      <w:r w:rsidRPr="00C130B1">
        <w:rPr>
          <w:rFonts w:ascii="GHEA Grapalat" w:hAnsi="GHEA Grapalat"/>
          <w:i w:val="0"/>
          <w:lang w:val="af-ZA"/>
        </w:rPr>
        <w:tab/>
      </w:r>
      <w:r w:rsidRPr="00C130B1">
        <w:rPr>
          <w:rFonts w:ascii="GHEA Grapalat" w:hAnsi="GHEA Grapalat"/>
          <w:i w:val="0"/>
          <w:lang w:val="af-ZA"/>
        </w:rPr>
        <w:tab/>
      </w:r>
    </w:p>
    <w:p w14:paraId="167D6F12" w14:textId="77777777" w:rsidR="00195290" w:rsidRPr="00C130B1" w:rsidRDefault="00195290" w:rsidP="00195290">
      <w:pPr>
        <w:pStyle w:val="BodyTextIndent"/>
        <w:spacing w:line="240" w:lineRule="auto"/>
        <w:ind w:firstLine="0"/>
        <w:rPr>
          <w:rFonts w:ascii="GHEA Grapalat" w:hAnsi="GHEA Grapalat"/>
          <w:i w:val="0"/>
          <w:lang w:val="af-ZA"/>
        </w:rPr>
      </w:pPr>
      <w:r w:rsidRPr="00C130B1">
        <w:rPr>
          <w:rFonts w:ascii="GHEA Grapalat" w:hAnsi="GHEA Grapalat"/>
          <w:i w:val="0"/>
          <w:lang w:val="af-ZA"/>
        </w:rPr>
        <w:t>Հեռախոս 091 19-12-09</w:t>
      </w:r>
    </w:p>
    <w:p w14:paraId="651ABC89" w14:textId="77777777" w:rsidR="00195290" w:rsidRPr="00C130B1" w:rsidRDefault="00195290" w:rsidP="00195290">
      <w:pPr>
        <w:pStyle w:val="BodyTextIndent"/>
        <w:spacing w:line="240" w:lineRule="auto"/>
        <w:ind w:firstLine="0"/>
        <w:rPr>
          <w:rFonts w:ascii="GHEA Grapalat" w:hAnsi="GHEA Grapalat"/>
          <w:i w:val="0"/>
          <w:lang w:val="af-ZA"/>
        </w:rPr>
      </w:pPr>
      <w:r w:rsidRPr="00C130B1">
        <w:rPr>
          <w:rFonts w:ascii="GHEA Grapalat" w:hAnsi="GHEA Grapalat"/>
          <w:i w:val="0"/>
          <w:lang w:val="af-ZA"/>
        </w:rPr>
        <w:t xml:space="preserve">  Էլ. փոստ tomer2007@mail.ru</w:t>
      </w:r>
    </w:p>
    <w:p w14:paraId="4DBFBA0C" w14:textId="77777777" w:rsidR="00195290" w:rsidRPr="00C130B1" w:rsidRDefault="00195290" w:rsidP="00195290">
      <w:pPr>
        <w:pStyle w:val="BodyTextIndent"/>
        <w:spacing w:line="240" w:lineRule="auto"/>
        <w:rPr>
          <w:rFonts w:ascii="GHEA Grapalat" w:hAnsi="GHEA Grapalat"/>
          <w:i w:val="0"/>
          <w:lang w:val="af-ZA"/>
        </w:rPr>
      </w:pPr>
    </w:p>
    <w:p w14:paraId="4F5135E0" w14:textId="77777777" w:rsidR="00195290" w:rsidRPr="00C130B1" w:rsidRDefault="00195290" w:rsidP="00195290">
      <w:pPr>
        <w:pStyle w:val="BodyTextIndent"/>
        <w:spacing w:line="240" w:lineRule="auto"/>
        <w:ind w:firstLine="0"/>
        <w:jc w:val="left"/>
        <w:rPr>
          <w:rFonts w:ascii="GHEA Grapalat" w:hAnsi="GHEA Grapalat"/>
          <w:i w:val="0"/>
          <w:lang w:val="af-ZA"/>
        </w:rPr>
      </w:pPr>
      <w:r w:rsidRPr="00C130B1">
        <w:rPr>
          <w:rFonts w:ascii="GHEA Grapalat" w:hAnsi="GHEA Grapalat"/>
          <w:i w:val="0"/>
          <w:lang w:val="af-ZA"/>
        </w:rPr>
        <w:t xml:space="preserve">Պատվիրատու </w:t>
      </w:r>
      <w:r w:rsidRPr="00C130B1">
        <w:rPr>
          <w:rFonts w:ascii="GHEA Grapalat" w:hAnsi="GHEA Grapalat"/>
          <w:i w:val="0"/>
          <w:lang w:val="hy-AM"/>
        </w:rPr>
        <w:t>&lt;&lt;</w:t>
      </w:r>
      <w:r w:rsidRPr="00C130B1">
        <w:rPr>
          <w:rFonts w:ascii="GHEA Grapalat" w:hAnsi="GHEA Grapalat" w:cs="Sylfaen"/>
          <w:i w:val="0"/>
          <w:lang w:val="en-US"/>
        </w:rPr>
        <w:t>Թիվ</w:t>
      </w:r>
      <w:r w:rsidRPr="00C130B1">
        <w:rPr>
          <w:rFonts w:ascii="GHEA Grapalat" w:hAnsi="GHEA Grapalat" w:cs="Sylfaen"/>
          <w:i w:val="0"/>
          <w:lang w:val="af-ZA"/>
        </w:rPr>
        <w:t xml:space="preserve"> 9 </w:t>
      </w:r>
      <w:r w:rsidRPr="00C130B1">
        <w:rPr>
          <w:rFonts w:ascii="GHEA Grapalat" w:hAnsi="GHEA Grapalat" w:cs="Sylfaen"/>
          <w:i w:val="0"/>
          <w:lang w:val="en-US"/>
        </w:rPr>
        <w:t>մանկական</w:t>
      </w:r>
      <w:r w:rsidRPr="00C130B1">
        <w:rPr>
          <w:rFonts w:ascii="GHEA Grapalat" w:hAnsi="GHEA Grapalat" w:cs="Sylfaen"/>
          <w:i w:val="0"/>
          <w:lang w:val="af-ZA"/>
        </w:rPr>
        <w:t xml:space="preserve"> </w:t>
      </w:r>
      <w:r w:rsidRPr="00C130B1">
        <w:rPr>
          <w:rFonts w:ascii="GHEA Grapalat" w:hAnsi="GHEA Grapalat" w:cs="Sylfaen"/>
          <w:i w:val="0"/>
          <w:lang w:val="en-US"/>
        </w:rPr>
        <w:t>պոլիկլինիկա</w:t>
      </w:r>
      <w:r w:rsidRPr="00C130B1">
        <w:rPr>
          <w:rFonts w:ascii="GHEA Grapalat" w:hAnsi="GHEA Grapalat"/>
          <w:i w:val="0"/>
          <w:lang w:val="hy-AM"/>
        </w:rPr>
        <w:t>&gt;&gt;</w:t>
      </w:r>
      <w:r w:rsidRPr="00C130B1">
        <w:rPr>
          <w:rFonts w:ascii="GHEA Grapalat" w:hAnsi="GHEA Grapalat"/>
          <w:i w:val="0"/>
          <w:lang w:val="fr-FR"/>
        </w:rPr>
        <w:t xml:space="preserve"> ՓԲԸ</w:t>
      </w:r>
      <w:r w:rsidRPr="00C130B1">
        <w:rPr>
          <w:rFonts w:ascii="GHEA Grapalat" w:hAnsi="GHEA Grapalat"/>
          <w:i w:val="0"/>
          <w:lang w:val="af-ZA"/>
        </w:rPr>
        <w:tab/>
      </w:r>
      <w:r w:rsidRPr="00C130B1">
        <w:rPr>
          <w:rFonts w:ascii="GHEA Grapalat" w:hAnsi="GHEA Grapalat"/>
          <w:i w:val="0"/>
          <w:lang w:val="af-ZA"/>
        </w:rPr>
        <w:tab/>
      </w:r>
      <w:r w:rsidRPr="00C130B1">
        <w:rPr>
          <w:rFonts w:ascii="GHEA Grapalat" w:hAnsi="GHEA Grapalat"/>
          <w:i w:val="0"/>
          <w:lang w:val="af-ZA"/>
        </w:rPr>
        <w:tab/>
      </w:r>
    </w:p>
    <w:p w14:paraId="798CB235" w14:textId="77777777" w:rsidR="00195290" w:rsidRPr="00C130B1" w:rsidRDefault="00195290" w:rsidP="00195290">
      <w:pPr>
        <w:pStyle w:val="BodyTextIndent3"/>
        <w:spacing w:after="240" w:line="240" w:lineRule="auto"/>
        <w:ind w:firstLine="709"/>
        <w:rPr>
          <w:rFonts w:ascii="GHEA Grapalat" w:hAnsi="GHEA Grapalat" w:cs="Sylfaen"/>
          <w:b/>
          <w:lang w:val="es-ES"/>
        </w:rPr>
      </w:pPr>
    </w:p>
    <w:p w14:paraId="259D814F" w14:textId="77777777" w:rsidR="00195290" w:rsidRPr="00C130B1" w:rsidRDefault="00195290" w:rsidP="00195290">
      <w:pPr>
        <w:pStyle w:val="BodyTextIndent"/>
        <w:spacing w:line="240" w:lineRule="auto"/>
        <w:ind w:left="1404"/>
        <w:rPr>
          <w:rFonts w:ascii="GHEA Grapalat" w:hAnsi="GHEA Grapalat"/>
          <w:i w:val="0"/>
          <w:lang w:val="af-ZA"/>
        </w:rPr>
      </w:pPr>
    </w:p>
    <w:p w14:paraId="26767676" w14:textId="77777777" w:rsidR="00195290" w:rsidRPr="00C130B1" w:rsidRDefault="00195290" w:rsidP="00195290">
      <w:pPr>
        <w:pStyle w:val="BodyTextIndent"/>
        <w:spacing w:line="240" w:lineRule="auto"/>
        <w:ind w:left="1404"/>
        <w:rPr>
          <w:rFonts w:ascii="GHEA Grapalat" w:hAnsi="GHEA Grapalat"/>
          <w:i w:val="0"/>
          <w:lang w:val="af-ZA"/>
        </w:rPr>
      </w:pPr>
    </w:p>
    <w:p w14:paraId="29AB60A4" w14:textId="77777777" w:rsidR="00195290" w:rsidRPr="00C130B1" w:rsidRDefault="00195290" w:rsidP="00195290">
      <w:pPr>
        <w:pStyle w:val="BodyText"/>
        <w:ind w:right="-7" w:firstLine="567"/>
        <w:jc w:val="right"/>
        <w:rPr>
          <w:rFonts w:ascii="GHEA Grapalat" w:hAnsi="GHEA Grapalat" w:cs="Sylfaen"/>
          <w:i/>
          <w:sz w:val="20"/>
          <w:szCs w:val="20"/>
          <w:lang w:val="af-ZA"/>
        </w:rPr>
      </w:pPr>
    </w:p>
    <w:p w14:paraId="2EA729E7" w14:textId="77777777" w:rsidR="00195290" w:rsidRPr="00C130B1" w:rsidRDefault="00195290" w:rsidP="00195290">
      <w:pPr>
        <w:pStyle w:val="BodyText"/>
        <w:ind w:right="-7" w:firstLine="567"/>
        <w:jc w:val="right"/>
        <w:rPr>
          <w:rFonts w:ascii="GHEA Grapalat" w:hAnsi="GHEA Grapalat" w:cs="Sylfaen"/>
          <w:i/>
          <w:sz w:val="20"/>
          <w:szCs w:val="20"/>
          <w:lang w:val="af-ZA"/>
        </w:rPr>
      </w:pPr>
    </w:p>
    <w:p w14:paraId="5DFF50D8" w14:textId="77777777" w:rsidR="00195290" w:rsidRPr="00C130B1" w:rsidRDefault="00195290" w:rsidP="00195290">
      <w:pPr>
        <w:pStyle w:val="BodyText"/>
        <w:ind w:right="-7" w:firstLine="567"/>
        <w:jc w:val="right"/>
        <w:rPr>
          <w:rFonts w:ascii="GHEA Grapalat" w:hAnsi="GHEA Grapalat" w:cs="Sylfaen"/>
          <w:i/>
          <w:sz w:val="20"/>
          <w:szCs w:val="20"/>
          <w:lang w:val="af-ZA"/>
        </w:rPr>
      </w:pPr>
    </w:p>
    <w:p w14:paraId="26CD44B7" w14:textId="77777777" w:rsidR="00195290" w:rsidRPr="00C130B1" w:rsidRDefault="00195290" w:rsidP="00195290">
      <w:pPr>
        <w:pStyle w:val="BodyText"/>
        <w:ind w:right="-7" w:firstLine="567"/>
        <w:jc w:val="right"/>
        <w:rPr>
          <w:rFonts w:ascii="GHEA Grapalat" w:hAnsi="GHEA Grapalat" w:cs="Sylfaen"/>
          <w:i/>
          <w:sz w:val="20"/>
          <w:szCs w:val="20"/>
          <w:lang w:val="af-ZA"/>
        </w:rPr>
      </w:pPr>
    </w:p>
    <w:p w14:paraId="2BD1D695" w14:textId="77777777" w:rsidR="00195290" w:rsidRPr="00C130B1" w:rsidRDefault="00195290" w:rsidP="00195290">
      <w:pPr>
        <w:pStyle w:val="BodyText"/>
        <w:spacing w:after="0"/>
        <w:ind w:firstLine="567"/>
        <w:jc w:val="right"/>
        <w:rPr>
          <w:rFonts w:ascii="GHEA Grapalat" w:hAnsi="GHEA Grapalat" w:cs="Sylfaen"/>
          <w:i/>
          <w:sz w:val="20"/>
          <w:szCs w:val="20"/>
          <w:lang w:val="af-ZA"/>
        </w:rPr>
      </w:pPr>
    </w:p>
    <w:p w14:paraId="2C21CB27" w14:textId="77777777" w:rsidR="00195290" w:rsidRPr="00C130B1" w:rsidRDefault="00195290" w:rsidP="00195290">
      <w:pPr>
        <w:pStyle w:val="BodyText"/>
        <w:spacing w:after="0"/>
        <w:ind w:firstLine="567"/>
        <w:jc w:val="right"/>
        <w:rPr>
          <w:rFonts w:ascii="GHEA Grapalat" w:hAnsi="GHEA Grapalat" w:cs="Sylfaen"/>
          <w:i/>
          <w:sz w:val="20"/>
          <w:szCs w:val="20"/>
          <w:lang w:val="af-ZA"/>
        </w:rPr>
      </w:pPr>
    </w:p>
    <w:p w14:paraId="277B536A" w14:textId="77777777" w:rsidR="00195290" w:rsidRPr="00C130B1" w:rsidRDefault="00195290" w:rsidP="00195290">
      <w:pPr>
        <w:pStyle w:val="BodyText"/>
        <w:spacing w:after="0"/>
        <w:ind w:firstLine="567"/>
        <w:jc w:val="right"/>
        <w:rPr>
          <w:rFonts w:ascii="GHEA Grapalat" w:hAnsi="GHEA Grapalat" w:cs="Sylfaen"/>
          <w:i/>
          <w:sz w:val="20"/>
          <w:szCs w:val="20"/>
          <w:lang w:val="af-ZA"/>
        </w:rPr>
      </w:pPr>
    </w:p>
    <w:p w14:paraId="413BBE7B" w14:textId="77777777" w:rsidR="00195290" w:rsidRPr="00C130B1" w:rsidRDefault="00195290" w:rsidP="00195290">
      <w:pPr>
        <w:pStyle w:val="BodyText"/>
        <w:spacing w:after="0"/>
        <w:ind w:firstLine="567"/>
        <w:jc w:val="right"/>
        <w:rPr>
          <w:rFonts w:ascii="GHEA Grapalat" w:hAnsi="GHEA Grapalat" w:cs="Sylfaen"/>
          <w:i/>
          <w:sz w:val="20"/>
          <w:szCs w:val="20"/>
          <w:lang w:val="af-ZA"/>
        </w:rPr>
      </w:pPr>
    </w:p>
    <w:p w14:paraId="2C075EA2" w14:textId="77777777" w:rsidR="00195290" w:rsidRPr="00C130B1" w:rsidRDefault="00195290" w:rsidP="00195290">
      <w:pPr>
        <w:pStyle w:val="BodyText"/>
        <w:spacing w:after="0"/>
        <w:ind w:firstLine="567"/>
        <w:jc w:val="right"/>
        <w:rPr>
          <w:rFonts w:ascii="GHEA Grapalat" w:hAnsi="GHEA Grapalat" w:cs="Sylfaen"/>
          <w:i/>
          <w:sz w:val="20"/>
          <w:szCs w:val="20"/>
          <w:lang w:val="af-ZA"/>
        </w:rPr>
      </w:pPr>
    </w:p>
    <w:p w14:paraId="31C6408C" w14:textId="77777777" w:rsidR="00195290" w:rsidRPr="00C130B1" w:rsidRDefault="00195290" w:rsidP="00195290">
      <w:pPr>
        <w:pStyle w:val="BodyText"/>
        <w:spacing w:after="0"/>
        <w:ind w:firstLine="567"/>
        <w:jc w:val="right"/>
        <w:rPr>
          <w:rFonts w:ascii="GHEA Grapalat" w:hAnsi="GHEA Grapalat" w:cs="Sylfaen"/>
          <w:i/>
          <w:sz w:val="20"/>
          <w:szCs w:val="20"/>
          <w:lang w:val="af-ZA"/>
        </w:rPr>
      </w:pPr>
    </w:p>
    <w:p w14:paraId="1DA71094" w14:textId="77777777" w:rsidR="00195290" w:rsidRPr="00C130B1" w:rsidRDefault="00195290" w:rsidP="00195290">
      <w:pPr>
        <w:pStyle w:val="BodyText"/>
        <w:spacing w:after="0"/>
        <w:ind w:firstLine="567"/>
        <w:jc w:val="right"/>
        <w:rPr>
          <w:rFonts w:ascii="GHEA Grapalat" w:hAnsi="GHEA Grapalat" w:cs="Sylfaen"/>
          <w:i/>
          <w:sz w:val="20"/>
          <w:szCs w:val="20"/>
          <w:lang w:val="af-ZA"/>
        </w:rPr>
      </w:pPr>
    </w:p>
    <w:p w14:paraId="2D33CFD0" w14:textId="77777777" w:rsidR="00195290" w:rsidRPr="00C130B1" w:rsidRDefault="00195290" w:rsidP="00195290">
      <w:pPr>
        <w:pStyle w:val="BodyText"/>
        <w:spacing w:after="0"/>
        <w:ind w:firstLine="567"/>
        <w:jc w:val="right"/>
        <w:rPr>
          <w:rFonts w:ascii="GHEA Grapalat" w:hAnsi="GHEA Grapalat" w:cs="Sylfaen"/>
          <w:i/>
          <w:sz w:val="20"/>
          <w:szCs w:val="20"/>
          <w:lang w:val="af-ZA"/>
        </w:rPr>
      </w:pPr>
    </w:p>
    <w:p w14:paraId="37B8346E" w14:textId="77777777" w:rsidR="00195290" w:rsidRPr="00C130B1" w:rsidRDefault="00195290" w:rsidP="00195290">
      <w:pPr>
        <w:pStyle w:val="BodyText"/>
        <w:spacing w:after="0"/>
        <w:ind w:firstLine="567"/>
        <w:jc w:val="right"/>
        <w:rPr>
          <w:rFonts w:ascii="GHEA Grapalat" w:hAnsi="GHEA Grapalat" w:cs="Sylfaen"/>
          <w:i/>
          <w:sz w:val="20"/>
          <w:szCs w:val="20"/>
          <w:lang w:val="af-ZA"/>
        </w:rPr>
      </w:pPr>
    </w:p>
    <w:p w14:paraId="30C03FF2" w14:textId="77777777" w:rsidR="00195290" w:rsidRPr="00C130B1" w:rsidRDefault="00195290" w:rsidP="00195290">
      <w:pPr>
        <w:pStyle w:val="BodyText"/>
        <w:spacing w:after="0"/>
        <w:ind w:firstLine="567"/>
        <w:jc w:val="right"/>
        <w:rPr>
          <w:rFonts w:ascii="GHEA Grapalat" w:hAnsi="GHEA Grapalat" w:cs="Sylfaen"/>
          <w:i/>
          <w:sz w:val="20"/>
          <w:szCs w:val="20"/>
          <w:lang w:val="af-ZA"/>
        </w:rPr>
      </w:pPr>
    </w:p>
    <w:p w14:paraId="5A61F48A" w14:textId="77777777" w:rsidR="00195290" w:rsidRPr="00C130B1" w:rsidRDefault="00195290" w:rsidP="00195290">
      <w:pPr>
        <w:pStyle w:val="BodyText"/>
        <w:spacing w:after="0"/>
        <w:ind w:firstLine="567"/>
        <w:jc w:val="right"/>
        <w:rPr>
          <w:rFonts w:ascii="GHEA Grapalat" w:hAnsi="GHEA Grapalat" w:cs="Sylfaen"/>
          <w:i/>
          <w:sz w:val="20"/>
          <w:szCs w:val="20"/>
          <w:lang w:val="af-ZA"/>
        </w:rPr>
      </w:pPr>
    </w:p>
    <w:p w14:paraId="7AEF32DD" w14:textId="77777777" w:rsidR="00195290" w:rsidRPr="00C130B1" w:rsidRDefault="00195290" w:rsidP="00195290">
      <w:pPr>
        <w:pStyle w:val="BodyText"/>
        <w:spacing w:after="0"/>
        <w:ind w:firstLine="567"/>
        <w:jc w:val="right"/>
        <w:rPr>
          <w:rFonts w:ascii="GHEA Grapalat" w:hAnsi="GHEA Grapalat" w:cs="Sylfaen"/>
          <w:sz w:val="20"/>
          <w:szCs w:val="20"/>
          <w:lang w:val="af-ZA"/>
        </w:rPr>
      </w:pPr>
      <w:r w:rsidRPr="00C130B1">
        <w:rPr>
          <w:rFonts w:ascii="GHEA Grapalat" w:hAnsi="GHEA Grapalat" w:cs="Sylfaen"/>
          <w:sz w:val="20"/>
          <w:szCs w:val="20"/>
        </w:rPr>
        <w:t>Հաստատված</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է</w:t>
      </w:r>
    </w:p>
    <w:p w14:paraId="457F353B" w14:textId="513941F3" w:rsidR="00195290" w:rsidRPr="00C130B1" w:rsidRDefault="00195290" w:rsidP="00195290">
      <w:pPr>
        <w:pStyle w:val="BodyText"/>
        <w:spacing w:after="0"/>
        <w:ind w:firstLine="567"/>
        <w:jc w:val="right"/>
        <w:rPr>
          <w:rFonts w:ascii="GHEA Grapalat" w:hAnsi="GHEA Grapalat" w:cs="Sylfaen"/>
          <w:sz w:val="20"/>
          <w:szCs w:val="20"/>
          <w:lang w:val="af-ZA"/>
        </w:rPr>
      </w:pPr>
      <w:r w:rsidRPr="00C130B1">
        <w:rPr>
          <w:rFonts w:ascii="GHEA Grapalat" w:hAnsi="GHEA Grapalat"/>
          <w:sz w:val="20"/>
          <w:szCs w:val="20"/>
          <w:lang w:val="af-ZA"/>
        </w:rPr>
        <w:t>Թ9ՄՊ-ԳՀԱՊՁԲ-ԴԵՂ</w:t>
      </w:r>
      <w:r w:rsidRPr="00C130B1">
        <w:rPr>
          <w:rFonts w:ascii="GHEA Grapalat" w:hAnsi="GHEA Grapalat"/>
          <w:sz w:val="20"/>
          <w:szCs w:val="20"/>
          <w:lang w:val="hy-AM"/>
        </w:rPr>
        <w:t>ԵՐ</w:t>
      </w:r>
      <w:r w:rsidRPr="00C130B1">
        <w:rPr>
          <w:rFonts w:ascii="GHEA Grapalat" w:hAnsi="GHEA Grapalat"/>
          <w:sz w:val="20"/>
          <w:szCs w:val="20"/>
          <w:lang w:val="af-ZA"/>
        </w:rPr>
        <w:t>-20</w:t>
      </w:r>
      <w:r w:rsidRPr="00C130B1">
        <w:rPr>
          <w:rFonts w:ascii="GHEA Grapalat" w:hAnsi="GHEA Grapalat"/>
          <w:sz w:val="20"/>
          <w:szCs w:val="20"/>
          <w:lang w:val="hy-AM"/>
        </w:rPr>
        <w:t>23</w:t>
      </w:r>
      <w:r w:rsidR="002631A0" w:rsidRPr="00365F39">
        <w:rPr>
          <w:rFonts w:ascii="GHEA Grapalat" w:hAnsi="GHEA Grapalat"/>
          <w:sz w:val="20"/>
          <w:szCs w:val="20"/>
          <w:lang w:val="af-ZA"/>
        </w:rPr>
        <w:t>/1</w:t>
      </w:r>
      <w:r w:rsidRPr="00C130B1">
        <w:rPr>
          <w:rFonts w:ascii="GHEA Grapalat" w:hAnsi="GHEA Grapalat"/>
          <w:sz w:val="20"/>
          <w:szCs w:val="20"/>
          <w:lang w:val="fr-FR"/>
        </w:rPr>
        <w:t xml:space="preserve"> </w:t>
      </w:r>
      <w:r w:rsidRPr="00C130B1">
        <w:rPr>
          <w:rFonts w:ascii="GHEA Grapalat" w:hAnsi="GHEA Grapalat" w:cs="Sylfaen"/>
          <w:sz w:val="20"/>
          <w:szCs w:val="20"/>
        </w:rPr>
        <w:t>ծածկա</w:t>
      </w:r>
      <w:r w:rsidRPr="00C130B1">
        <w:rPr>
          <w:rFonts w:ascii="GHEA Grapalat" w:hAnsi="GHEA Grapalat" w:cs="Times Armenian"/>
          <w:sz w:val="20"/>
          <w:szCs w:val="20"/>
        </w:rPr>
        <w:t>գ</w:t>
      </w:r>
      <w:r w:rsidRPr="00C130B1">
        <w:rPr>
          <w:rFonts w:ascii="GHEA Grapalat" w:hAnsi="GHEA Grapalat" w:cs="Sylfaen"/>
          <w:sz w:val="20"/>
          <w:szCs w:val="20"/>
        </w:rPr>
        <w:t>րով</w:t>
      </w:r>
      <w:r w:rsidRPr="00C130B1">
        <w:rPr>
          <w:rFonts w:ascii="GHEA Grapalat" w:hAnsi="GHEA Grapalat" w:cs="Times Armenian"/>
          <w:sz w:val="20"/>
          <w:szCs w:val="20"/>
          <w:lang w:val="af-ZA"/>
        </w:rPr>
        <w:t xml:space="preserve"> </w:t>
      </w:r>
    </w:p>
    <w:p w14:paraId="3C29F678" w14:textId="77777777" w:rsidR="00195290" w:rsidRPr="00C130B1" w:rsidRDefault="00195290" w:rsidP="00195290">
      <w:pPr>
        <w:pStyle w:val="BodyText"/>
        <w:spacing w:after="0"/>
        <w:ind w:firstLine="567"/>
        <w:jc w:val="right"/>
        <w:rPr>
          <w:rFonts w:ascii="GHEA Grapalat" w:hAnsi="GHEA Grapalat" w:cs="Times Armenian"/>
          <w:sz w:val="20"/>
          <w:szCs w:val="20"/>
          <w:lang w:val="af-ZA"/>
        </w:rPr>
      </w:pPr>
      <w:r w:rsidRPr="00C130B1">
        <w:rPr>
          <w:rFonts w:ascii="GHEA Grapalat" w:hAnsi="GHEA Grapalat" w:cs="Sylfaen"/>
          <w:sz w:val="20"/>
          <w:szCs w:val="20"/>
        </w:rPr>
        <w:t>Գնանշման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հարցման</w:t>
      </w:r>
      <w:r w:rsidRPr="00C130B1">
        <w:rPr>
          <w:rFonts w:ascii="GHEA Grapalat" w:hAnsi="GHEA Grapalat" w:cs="Times Armenian"/>
          <w:sz w:val="20"/>
          <w:szCs w:val="20"/>
          <w:lang w:val="af-ZA"/>
        </w:rPr>
        <w:t xml:space="preserve"> գնահատող </w:t>
      </w:r>
      <w:r w:rsidRPr="00C130B1">
        <w:rPr>
          <w:rFonts w:ascii="GHEA Grapalat" w:hAnsi="GHEA Grapalat" w:cs="Sylfaen"/>
          <w:sz w:val="20"/>
          <w:szCs w:val="20"/>
        </w:rPr>
        <w:t>հանձնաժողովի</w:t>
      </w:r>
    </w:p>
    <w:p w14:paraId="30E131DC" w14:textId="796F9EC2" w:rsidR="00195290" w:rsidRPr="00C130B1" w:rsidRDefault="00195290" w:rsidP="00195290">
      <w:pPr>
        <w:pStyle w:val="BodyText"/>
        <w:spacing w:after="0"/>
        <w:ind w:firstLine="567"/>
        <w:jc w:val="right"/>
        <w:rPr>
          <w:rFonts w:ascii="GHEA Grapalat" w:hAnsi="GHEA Grapalat"/>
          <w:sz w:val="20"/>
          <w:szCs w:val="20"/>
          <w:lang w:val="af-ZA"/>
        </w:rPr>
      </w:pPr>
      <w:r w:rsidRPr="00C130B1">
        <w:rPr>
          <w:rFonts w:ascii="GHEA Grapalat" w:hAnsi="GHEA Grapalat" w:cs="Sylfaen"/>
          <w:sz w:val="20"/>
          <w:szCs w:val="20"/>
          <w:lang w:val="af-ZA"/>
        </w:rPr>
        <w:t xml:space="preserve"> 202</w:t>
      </w:r>
      <w:r w:rsidRPr="00C130B1">
        <w:rPr>
          <w:rFonts w:ascii="GHEA Grapalat" w:hAnsi="GHEA Grapalat" w:cs="Sylfaen"/>
          <w:sz w:val="20"/>
          <w:szCs w:val="20"/>
          <w:lang w:val="hy-AM"/>
        </w:rPr>
        <w:t>3</w:t>
      </w:r>
      <w:r w:rsidRPr="00C130B1">
        <w:rPr>
          <w:rFonts w:ascii="GHEA Grapalat" w:hAnsi="GHEA Grapalat" w:cs="Sylfaen"/>
          <w:sz w:val="20"/>
          <w:szCs w:val="20"/>
        </w:rPr>
        <w:t>թ</w:t>
      </w:r>
      <w:r w:rsidRPr="00C130B1">
        <w:rPr>
          <w:rFonts w:ascii="GHEA Grapalat" w:hAnsi="GHEA Grapalat" w:cs="Times Armenian"/>
          <w:sz w:val="20"/>
          <w:szCs w:val="20"/>
          <w:lang w:val="af-ZA"/>
        </w:rPr>
        <w:t xml:space="preserve">. </w:t>
      </w:r>
      <w:r w:rsidRPr="00C130B1">
        <w:rPr>
          <w:rFonts w:ascii="GHEA Grapalat" w:hAnsi="GHEA Grapalat" w:cs="Times Armenian"/>
          <w:sz w:val="20"/>
          <w:szCs w:val="20"/>
          <w:lang w:val="hy-AM"/>
        </w:rPr>
        <w:t>մ</w:t>
      </w:r>
      <w:r w:rsidRPr="00C130B1">
        <w:rPr>
          <w:rFonts w:ascii="GHEA Grapalat" w:hAnsi="GHEA Grapalat" w:cs="Times Armenian"/>
          <w:sz w:val="20"/>
          <w:szCs w:val="20"/>
          <w:lang w:val="af-ZA"/>
        </w:rPr>
        <w:t xml:space="preserve">արտի </w:t>
      </w:r>
      <w:r w:rsidRPr="00C130B1">
        <w:rPr>
          <w:rFonts w:ascii="GHEA Grapalat" w:hAnsi="GHEA Grapalat" w:cs="Times Armenian"/>
          <w:sz w:val="20"/>
          <w:szCs w:val="20"/>
          <w:lang w:val="hy-AM"/>
        </w:rPr>
        <w:t>1</w:t>
      </w:r>
      <w:r w:rsidR="006A651C">
        <w:rPr>
          <w:rFonts w:ascii="GHEA Grapalat" w:hAnsi="GHEA Grapalat" w:cs="Times Armenian"/>
          <w:sz w:val="20"/>
          <w:szCs w:val="20"/>
          <w:lang w:val="hy-AM"/>
        </w:rPr>
        <w:t>3</w:t>
      </w:r>
      <w:r w:rsidRPr="00C130B1">
        <w:rPr>
          <w:rFonts w:ascii="GHEA Grapalat" w:hAnsi="GHEA Grapalat" w:cs="Times Armenian"/>
          <w:sz w:val="20"/>
          <w:szCs w:val="20"/>
          <w:lang w:val="af-ZA"/>
        </w:rPr>
        <w:t xml:space="preserve">-ի </w:t>
      </w:r>
      <w:r w:rsidRPr="00C130B1">
        <w:rPr>
          <w:rFonts w:ascii="GHEA Grapalat" w:hAnsi="GHEA Grapalat" w:cs="Times Armenian"/>
          <w:sz w:val="20"/>
          <w:szCs w:val="20"/>
          <w:vertAlign w:val="subscript"/>
          <w:lang w:val="af-ZA"/>
        </w:rPr>
        <w:t xml:space="preserve"> </w:t>
      </w:r>
      <w:r w:rsidRPr="00C130B1">
        <w:rPr>
          <w:rFonts w:ascii="GHEA Grapalat" w:hAnsi="GHEA Grapalat" w:cs="Times Armenian"/>
          <w:sz w:val="20"/>
          <w:szCs w:val="20"/>
          <w:lang w:val="af-ZA"/>
        </w:rPr>
        <w:t xml:space="preserve">N 1 </w:t>
      </w:r>
      <w:r w:rsidRPr="00C130B1">
        <w:rPr>
          <w:rFonts w:ascii="GHEA Grapalat" w:hAnsi="GHEA Grapalat" w:cs="Sylfaen"/>
          <w:sz w:val="20"/>
          <w:szCs w:val="20"/>
        </w:rPr>
        <w:t>որոշմամբ</w:t>
      </w:r>
    </w:p>
    <w:p w14:paraId="4A429DB6" w14:textId="77777777" w:rsidR="00195290" w:rsidRPr="00C130B1" w:rsidRDefault="00195290" w:rsidP="00195290">
      <w:pPr>
        <w:pStyle w:val="BodyText"/>
        <w:ind w:right="-7" w:firstLine="567"/>
        <w:jc w:val="center"/>
        <w:rPr>
          <w:rFonts w:ascii="GHEA Grapalat" w:hAnsi="GHEA Grapalat"/>
          <w:sz w:val="20"/>
          <w:szCs w:val="20"/>
          <w:lang w:val="af-ZA"/>
        </w:rPr>
      </w:pPr>
    </w:p>
    <w:p w14:paraId="78A93252" w14:textId="77777777" w:rsidR="00195290" w:rsidRPr="00C130B1" w:rsidRDefault="00195290" w:rsidP="00195290">
      <w:pPr>
        <w:pStyle w:val="BodyText"/>
        <w:ind w:right="-7" w:firstLine="567"/>
        <w:jc w:val="center"/>
        <w:rPr>
          <w:rFonts w:ascii="GHEA Grapalat" w:hAnsi="GHEA Grapalat"/>
          <w:sz w:val="20"/>
          <w:szCs w:val="20"/>
          <w:lang w:val="af-ZA"/>
        </w:rPr>
      </w:pPr>
    </w:p>
    <w:p w14:paraId="0DFC6083" w14:textId="77777777" w:rsidR="00195290" w:rsidRPr="00C130B1" w:rsidRDefault="00195290" w:rsidP="00195290">
      <w:pPr>
        <w:pStyle w:val="BodyText"/>
        <w:ind w:right="-7" w:firstLine="567"/>
        <w:jc w:val="center"/>
        <w:rPr>
          <w:rFonts w:ascii="GHEA Grapalat" w:hAnsi="GHEA Grapalat"/>
          <w:sz w:val="20"/>
          <w:szCs w:val="20"/>
          <w:lang w:val="af-ZA"/>
        </w:rPr>
      </w:pPr>
    </w:p>
    <w:p w14:paraId="260F4AA6" w14:textId="77777777" w:rsidR="00195290" w:rsidRPr="00C130B1" w:rsidRDefault="00195290" w:rsidP="00195290">
      <w:pPr>
        <w:pStyle w:val="BodyText"/>
        <w:ind w:right="-7" w:firstLine="567"/>
        <w:jc w:val="center"/>
        <w:rPr>
          <w:rFonts w:ascii="GHEA Grapalat" w:hAnsi="GHEA Grapalat"/>
          <w:sz w:val="20"/>
          <w:szCs w:val="20"/>
          <w:lang w:val="af-ZA"/>
        </w:rPr>
      </w:pPr>
    </w:p>
    <w:p w14:paraId="33AF799A" w14:textId="77777777" w:rsidR="00195290" w:rsidRPr="00C130B1" w:rsidRDefault="00195290" w:rsidP="00195290">
      <w:pPr>
        <w:pStyle w:val="BodyText"/>
        <w:ind w:right="-7" w:firstLine="567"/>
        <w:jc w:val="center"/>
        <w:rPr>
          <w:rFonts w:ascii="GHEA Grapalat" w:hAnsi="GHEA Grapalat"/>
          <w:sz w:val="20"/>
          <w:szCs w:val="20"/>
          <w:lang w:val="af-ZA"/>
        </w:rPr>
      </w:pPr>
    </w:p>
    <w:p w14:paraId="6DD8E4BB" w14:textId="77777777" w:rsidR="00195290" w:rsidRPr="00C130B1" w:rsidRDefault="00195290" w:rsidP="00195290">
      <w:pPr>
        <w:pStyle w:val="BodyText"/>
        <w:tabs>
          <w:tab w:val="left" w:pos="5968"/>
        </w:tabs>
        <w:ind w:right="-7" w:firstLine="567"/>
        <w:jc w:val="center"/>
        <w:rPr>
          <w:rFonts w:ascii="GHEA Grapalat" w:hAnsi="GHEA Grapalat"/>
          <w:b/>
          <w:sz w:val="20"/>
          <w:szCs w:val="20"/>
          <w:lang w:val="af-ZA"/>
        </w:rPr>
      </w:pPr>
      <w:r w:rsidRPr="00C130B1">
        <w:rPr>
          <w:rFonts w:ascii="GHEA Grapalat" w:hAnsi="GHEA Grapalat"/>
          <w:b/>
          <w:sz w:val="20"/>
          <w:szCs w:val="20"/>
          <w:lang w:val="hy-AM"/>
        </w:rPr>
        <w:t>&lt;&lt;</w:t>
      </w:r>
      <w:r w:rsidRPr="00C130B1">
        <w:rPr>
          <w:rFonts w:ascii="GHEA Grapalat" w:hAnsi="GHEA Grapalat" w:cs="Sylfaen"/>
          <w:b/>
          <w:sz w:val="20"/>
          <w:szCs w:val="20"/>
        </w:rPr>
        <w:t>Թիվ</w:t>
      </w:r>
      <w:r w:rsidRPr="00C130B1">
        <w:rPr>
          <w:rFonts w:ascii="GHEA Grapalat" w:hAnsi="GHEA Grapalat" w:cs="Sylfaen"/>
          <w:b/>
          <w:sz w:val="20"/>
          <w:szCs w:val="20"/>
          <w:lang w:val="af-ZA"/>
        </w:rPr>
        <w:t xml:space="preserve"> 9 </w:t>
      </w:r>
      <w:r w:rsidRPr="00C130B1">
        <w:rPr>
          <w:rFonts w:ascii="GHEA Grapalat" w:hAnsi="GHEA Grapalat" w:cs="Sylfaen"/>
          <w:b/>
          <w:sz w:val="20"/>
          <w:szCs w:val="20"/>
        </w:rPr>
        <w:t>մանկական</w:t>
      </w:r>
      <w:r w:rsidRPr="00C130B1">
        <w:rPr>
          <w:rFonts w:ascii="GHEA Grapalat" w:hAnsi="GHEA Grapalat" w:cs="Sylfaen"/>
          <w:b/>
          <w:sz w:val="20"/>
          <w:szCs w:val="20"/>
          <w:lang w:val="af-ZA"/>
        </w:rPr>
        <w:t xml:space="preserve"> </w:t>
      </w:r>
      <w:r w:rsidRPr="00C130B1">
        <w:rPr>
          <w:rFonts w:ascii="GHEA Grapalat" w:hAnsi="GHEA Grapalat" w:cs="Sylfaen"/>
          <w:b/>
          <w:sz w:val="20"/>
          <w:szCs w:val="20"/>
        </w:rPr>
        <w:t>պոլիկլինիկա</w:t>
      </w:r>
      <w:r w:rsidRPr="00C130B1">
        <w:rPr>
          <w:rFonts w:ascii="GHEA Grapalat" w:hAnsi="GHEA Grapalat"/>
          <w:b/>
          <w:sz w:val="20"/>
          <w:szCs w:val="20"/>
          <w:lang w:val="hy-AM"/>
        </w:rPr>
        <w:t>&gt;&gt;</w:t>
      </w:r>
      <w:r w:rsidRPr="00C130B1">
        <w:rPr>
          <w:rFonts w:ascii="GHEA Grapalat" w:hAnsi="GHEA Grapalat"/>
          <w:b/>
          <w:sz w:val="20"/>
          <w:szCs w:val="20"/>
          <w:lang w:val="af-ZA"/>
        </w:rPr>
        <w:t xml:space="preserve"> </w:t>
      </w:r>
      <w:r w:rsidRPr="00C130B1">
        <w:rPr>
          <w:rFonts w:ascii="GHEA Grapalat" w:hAnsi="GHEA Grapalat"/>
          <w:b/>
          <w:sz w:val="20"/>
          <w:szCs w:val="20"/>
        </w:rPr>
        <w:t>ՓԲԸ</w:t>
      </w:r>
    </w:p>
    <w:p w14:paraId="34CBC754" w14:textId="77777777" w:rsidR="00195290" w:rsidRPr="00C130B1" w:rsidRDefault="00195290" w:rsidP="00195290">
      <w:pPr>
        <w:pStyle w:val="BodyText"/>
        <w:ind w:right="-7" w:firstLine="567"/>
        <w:jc w:val="center"/>
        <w:rPr>
          <w:rFonts w:ascii="GHEA Grapalat" w:hAnsi="GHEA Grapalat"/>
          <w:sz w:val="20"/>
          <w:szCs w:val="20"/>
          <w:lang w:val="af-ZA"/>
        </w:rPr>
      </w:pPr>
    </w:p>
    <w:p w14:paraId="08AAC2DA" w14:textId="77777777" w:rsidR="00195290" w:rsidRPr="00C130B1" w:rsidRDefault="00195290" w:rsidP="00195290">
      <w:pPr>
        <w:pStyle w:val="BodyText"/>
        <w:ind w:right="-7" w:firstLine="567"/>
        <w:jc w:val="center"/>
        <w:rPr>
          <w:rFonts w:ascii="GHEA Grapalat" w:hAnsi="GHEA Grapalat"/>
          <w:sz w:val="20"/>
          <w:szCs w:val="20"/>
          <w:lang w:val="af-ZA"/>
        </w:rPr>
      </w:pPr>
    </w:p>
    <w:p w14:paraId="1A01D6CD" w14:textId="77777777" w:rsidR="00195290" w:rsidRPr="00C130B1" w:rsidRDefault="00195290" w:rsidP="00195290">
      <w:pPr>
        <w:pStyle w:val="BodyText"/>
        <w:ind w:right="-7" w:firstLine="567"/>
        <w:jc w:val="center"/>
        <w:rPr>
          <w:rFonts w:ascii="GHEA Grapalat" w:hAnsi="GHEA Grapalat"/>
          <w:sz w:val="20"/>
          <w:szCs w:val="20"/>
          <w:lang w:val="af-ZA"/>
        </w:rPr>
      </w:pPr>
    </w:p>
    <w:p w14:paraId="539A3363" w14:textId="77777777" w:rsidR="00195290" w:rsidRPr="00C130B1" w:rsidRDefault="00195290" w:rsidP="00195290">
      <w:pPr>
        <w:pStyle w:val="BodyText"/>
        <w:ind w:right="-7" w:firstLine="567"/>
        <w:jc w:val="center"/>
        <w:rPr>
          <w:rFonts w:ascii="GHEA Grapalat" w:hAnsi="GHEA Grapalat"/>
          <w:sz w:val="20"/>
          <w:szCs w:val="20"/>
          <w:lang w:val="af-ZA"/>
        </w:rPr>
      </w:pPr>
    </w:p>
    <w:p w14:paraId="5DB250A7" w14:textId="77777777" w:rsidR="00195290" w:rsidRPr="00C130B1" w:rsidRDefault="00195290" w:rsidP="00195290">
      <w:pPr>
        <w:pStyle w:val="BodyText"/>
        <w:ind w:right="-7" w:firstLine="567"/>
        <w:jc w:val="center"/>
        <w:rPr>
          <w:rFonts w:ascii="GHEA Grapalat" w:hAnsi="GHEA Grapalat" w:cs="Sylfaen"/>
          <w:sz w:val="20"/>
          <w:szCs w:val="20"/>
          <w:lang w:val="af-ZA"/>
        </w:rPr>
      </w:pPr>
      <w:r w:rsidRPr="00C130B1">
        <w:rPr>
          <w:rFonts w:ascii="GHEA Grapalat" w:hAnsi="GHEA Grapalat" w:cs="Sylfaen"/>
          <w:sz w:val="20"/>
          <w:szCs w:val="20"/>
        </w:rPr>
        <w:t>Հ</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Ր</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Վ</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Ե</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Ր</w:t>
      </w:r>
    </w:p>
    <w:p w14:paraId="1CCD01E5" w14:textId="77777777" w:rsidR="00195290" w:rsidRPr="00C130B1" w:rsidRDefault="00195290" w:rsidP="00195290">
      <w:pPr>
        <w:pStyle w:val="BodyText"/>
        <w:ind w:right="-7" w:firstLine="567"/>
        <w:jc w:val="center"/>
        <w:rPr>
          <w:rFonts w:ascii="GHEA Grapalat" w:hAnsi="GHEA Grapalat" w:cs="Sylfaen"/>
          <w:sz w:val="20"/>
          <w:szCs w:val="20"/>
          <w:lang w:val="af-ZA"/>
        </w:rPr>
      </w:pPr>
    </w:p>
    <w:p w14:paraId="7FCE5EE4" w14:textId="77777777" w:rsidR="00195290" w:rsidRPr="00C130B1" w:rsidRDefault="00195290" w:rsidP="00195290">
      <w:pPr>
        <w:pStyle w:val="BodyText"/>
        <w:ind w:right="-7" w:firstLine="567"/>
        <w:jc w:val="center"/>
        <w:rPr>
          <w:rFonts w:ascii="GHEA Grapalat" w:hAnsi="GHEA Grapalat" w:cs="Sylfaen"/>
          <w:sz w:val="20"/>
          <w:szCs w:val="20"/>
          <w:lang w:val="af-ZA"/>
        </w:rPr>
      </w:pPr>
    </w:p>
    <w:p w14:paraId="2B1B5394" w14:textId="77777777" w:rsidR="00195290" w:rsidRPr="00C130B1" w:rsidRDefault="00195290" w:rsidP="00195290">
      <w:pPr>
        <w:pStyle w:val="BodyText"/>
        <w:tabs>
          <w:tab w:val="left" w:pos="5968"/>
        </w:tabs>
        <w:ind w:right="-7" w:firstLine="567"/>
        <w:jc w:val="center"/>
        <w:rPr>
          <w:rFonts w:ascii="GHEA Grapalat" w:hAnsi="GHEA Grapalat"/>
          <w:b/>
          <w:sz w:val="20"/>
          <w:szCs w:val="20"/>
          <w:lang w:val="af-ZA"/>
        </w:rPr>
      </w:pPr>
      <w:r w:rsidRPr="00C130B1">
        <w:rPr>
          <w:rFonts w:ascii="GHEA Grapalat" w:hAnsi="GHEA Grapalat"/>
          <w:b/>
          <w:sz w:val="20"/>
          <w:szCs w:val="20"/>
          <w:lang w:val="hy-AM"/>
        </w:rPr>
        <w:t>&lt;&lt;</w:t>
      </w:r>
      <w:r w:rsidRPr="00C130B1">
        <w:rPr>
          <w:rFonts w:ascii="GHEA Grapalat" w:hAnsi="GHEA Grapalat" w:cs="Sylfaen"/>
          <w:b/>
          <w:sz w:val="20"/>
          <w:szCs w:val="20"/>
        </w:rPr>
        <w:t>ԹԻՎ</w:t>
      </w:r>
      <w:r w:rsidRPr="00C130B1">
        <w:rPr>
          <w:rFonts w:ascii="GHEA Grapalat" w:hAnsi="GHEA Grapalat" w:cs="Sylfaen"/>
          <w:b/>
          <w:sz w:val="20"/>
          <w:szCs w:val="20"/>
          <w:lang w:val="af-ZA"/>
        </w:rPr>
        <w:t xml:space="preserve"> 9 </w:t>
      </w:r>
      <w:r w:rsidRPr="00C130B1">
        <w:rPr>
          <w:rFonts w:ascii="GHEA Grapalat" w:hAnsi="GHEA Grapalat" w:cs="Sylfaen"/>
          <w:b/>
          <w:sz w:val="20"/>
          <w:szCs w:val="20"/>
        </w:rPr>
        <w:t>ՄԱՆԿԱԿԱՆ</w:t>
      </w:r>
      <w:r w:rsidRPr="00C130B1">
        <w:rPr>
          <w:rFonts w:ascii="GHEA Grapalat" w:hAnsi="GHEA Grapalat" w:cs="Sylfaen"/>
          <w:b/>
          <w:sz w:val="20"/>
          <w:szCs w:val="20"/>
          <w:lang w:val="af-ZA"/>
        </w:rPr>
        <w:t xml:space="preserve"> </w:t>
      </w:r>
      <w:r w:rsidRPr="00C130B1">
        <w:rPr>
          <w:rFonts w:ascii="GHEA Grapalat" w:hAnsi="GHEA Grapalat" w:cs="Sylfaen"/>
          <w:b/>
          <w:sz w:val="20"/>
          <w:szCs w:val="20"/>
        </w:rPr>
        <w:t>ՊՈԼԻԿԼԻՆԻԿԱ</w:t>
      </w:r>
      <w:r w:rsidRPr="00C130B1">
        <w:rPr>
          <w:rFonts w:ascii="GHEA Grapalat" w:hAnsi="GHEA Grapalat"/>
          <w:b/>
          <w:sz w:val="20"/>
          <w:szCs w:val="20"/>
          <w:lang w:val="hy-AM"/>
        </w:rPr>
        <w:t>&gt;&gt;</w:t>
      </w:r>
      <w:r w:rsidRPr="00C130B1">
        <w:rPr>
          <w:rFonts w:ascii="GHEA Grapalat" w:hAnsi="GHEA Grapalat"/>
          <w:b/>
          <w:sz w:val="20"/>
          <w:szCs w:val="20"/>
          <w:lang w:val="af-ZA"/>
        </w:rPr>
        <w:t xml:space="preserve"> </w:t>
      </w:r>
      <w:r w:rsidRPr="00C130B1">
        <w:rPr>
          <w:rFonts w:ascii="GHEA Grapalat" w:hAnsi="GHEA Grapalat"/>
          <w:b/>
          <w:sz w:val="20"/>
          <w:szCs w:val="20"/>
        </w:rPr>
        <w:t>ՓԲԸ</w:t>
      </w:r>
      <w:r w:rsidRPr="00C130B1">
        <w:rPr>
          <w:rFonts w:ascii="GHEA Grapalat" w:eastAsia="GHEA Grapalat" w:hAnsi="GHEA Grapalat" w:cs="GHEA Grapalat"/>
          <w:b/>
          <w:sz w:val="20"/>
          <w:szCs w:val="20"/>
          <w:lang w:val="af-ZA"/>
        </w:rPr>
        <w:t>-</w:t>
      </w:r>
      <w:r w:rsidRPr="00C130B1">
        <w:rPr>
          <w:rFonts w:ascii="GHEA Grapalat" w:hAnsi="GHEA Grapalat" w:cs="Sylfaen"/>
          <w:b/>
          <w:sz w:val="20"/>
          <w:szCs w:val="20"/>
        </w:rPr>
        <w:t>Ի</w:t>
      </w:r>
      <w:r w:rsidRPr="00C130B1">
        <w:rPr>
          <w:rFonts w:ascii="GHEA Grapalat" w:hAnsi="GHEA Grapalat" w:cs="Sylfaen"/>
          <w:b/>
          <w:sz w:val="20"/>
          <w:szCs w:val="20"/>
          <w:lang w:val="af-ZA"/>
        </w:rPr>
        <w:t xml:space="preserve"> </w:t>
      </w:r>
      <w:r w:rsidRPr="00C130B1">
        <w:rPr>
          <w:rFonts w:ascii="GHEA Grapalat" w:hAnsi="GHEA Grapalat" w:cs="Sylfaen"/>
          <w:b/>
          <w:sz w:val="20"/>
          <w:szCs w:val="20"/>
        </w:rPr>
        <w:t>ԿԱՐԻՔՆԵՐԻ</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rPr>
        <w:t>ՀԱՄԱՐ</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lang w:val="hy-AM"/>
        </w:rPr>
        <w:t>ԴԵՂՈՐԱՅՔԻ</w:t>
      </w:r>
      <w:r w:rsidRPr="00C130B1">
        <w:rPr>
          <w:rFonts w:ascii="GHEA Grapalat" w:hAnsi="GHEA Grapalat" w:cs="Sylfaen"/>
          <w:b/>
          <w:sz w:val="20"/>
          <w:szCs w:val="20"/>
          <w:lang w:val="af-ZA"/>
        </w:rPr>
        <w:t xml:space="preserve"> </w:t>
      </w:r>
      <w:r w:rsidRPr="00C130B1">
        <w:rPr>
          <w:rFonts w:ascii="GHEA Grapalat" w:hAnsi="GHEA Grapalat" w:cs="Sylfaen"/>
          <w:b/>
          <w:sz w:val="20"/>
          <w:szCs w:val="20"/>
        </w:rPr>
        <w:t>ՁԵՌՔԲԵՐՄԱՆ</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rPr>
        <w:t>ՆՊԱՏԱԿՈՎ</w:t>
      </w:r>
      <w:r w:rsidRPr="00C130B1">
        <w:rPr>
          <w:rFonts w:ascii="GHEA Grapalat" w:hAnsi="GHEA Grapalat" w:cs="Sylfaen"/>
          <w:b/>
          <w:sz w:val="20"/>
          <w:szCs w:val="20"/>
          <w:lang w:val="af-ZA"/>
        </w:rPr>
        <w:t xml:space="preserve"> </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rPr>
        <w:t>ՀԱՅՏԱՐԱՐՎԱԾ</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rPr>
        <w:t>ԳՆԱՆՇՄԱՆ</w:t>
      </w:r>
      <w:r w:rsidRPr="00C130B1">
        <w:rPr>
          <w:rFonts w:ascii="GHEA Grapalat" w:hAnsi="GHEA Grapalat" w:cs="Sylfaen"/>
          <w:b/>
          <w:sz w:val="20"/>
          <w:szCs w:val="20"/>
          <w:lang w:val="af-ZA"/>
        </w:rPr>
        <w:t xml:space="preserve"> </w:t>
      </w:r>
      <w:r w:rsidRPr="00C130B1">
        <w:rPr>
          <w:rFonts w:ascii="GHEA Grapalat" w:hAnsi="GHEA Grapalat" w:cs="Sylfaen"/>
          <w:b/>
          <w:sz w:val="20"/>
          <w:szCs w:val="20"/>
        </w:rPr>
        <w:t>ՀԱՐՑՄԱՆ</w:t>
      </w:r>
      <w:r w:rsidRPr="00C130B1">
        <w:rPr>
          <w:rFonts w:ascii="GHEA Grapalat" w:hAnsi="GHEA Grapalat" w:cs="Sylfaen"/>
          <w:b/>
          <w:sz w:val="20"/>
          <w:szCs w:val="20"/>
          <w:lang w:val="af-ZA"/>
        </w:rPr>
        <w:t xml:space="preserve"> </w:t>
      </w:r>
    </w:p>
    <w:p w14:paraId="52622D41" w14:textId="77777777" w:rsidR="00195290" w:rsidRPr="00C130B1" w:rsidRDefault="00195290" w:rsidP="00195290">
      <w:pPr>
        <w:pStyle w:val="BodyText"/>
        <w:ind w:right="-7"/>
        <w:jc w:val="center"/>
        <w:rPr>
          <w:rFonts w:ascii="GHEA Grapalat" w:hAnsi="GHEA Grapalat"/>
          <w:sz w:val="20"/>
          <w:szCs w:val="20"/>
          <w:lang w:val="af-ZA"/>
        </w:rPr>
      </w:pPr>
    </w:p>
    <w:p w14:paraId="1B6F0450" w14:textId="77777777" w:rsidR="00195290" w:rsidRPr="00C130B1" w:rsidRDefault="00195290" w:rsidP="00195290">
      <w:pPr>
        <w:pStyle w:val="BodyText"/>
        <w:ind w:right="-7" w:firstLine="567"/>
        <w:jc w:val="center"/>
        <w:rPr>
          <w:rFonts w:ascii="GHEA Grapalat" w:hAnsi="GHEA Grapalat"/>
          <w:sz w:val="20"/>
          <w:szCs w:val="20"/>
          <w:lang w:val="af-ZA"/>
        </w:rPr>
      </w:pPr>
    </w:p>
    <w:p w14:paraId="0D05218B" w14:textId="77777777" w:rsidR="00195290" w:rsidRPr="00C130B1" w:rsidRDefault="00195290" w:rsidP="00195290">
      <w:pPr>
        <w:pStyle w:val="BodyText"/>
        <w:ind w:right="-7" w:firstLine="567"/>
        <w:jc w:val="center"/>
        <w:rPr>
          <w:rFonts w:ascii="GHEA Grapalat" w:hAnsi="GHEA Grapalat"/>
          <w:sz w:val="20"/>
          <w:szCs w:val="20"/>
          <w:lang w:val="af-ZA"/>
        </w:rPr>
      </w:pPr>
    </w:p>
    <w:p w14:paraId="18E498FB" w14:textId="77777777" w:rsidR="00195290" w:rsidRPr="00C130B1" w:rsidRDefault="00195290" w:rsidP="00195290">
      <w:pPr>
        <w:pStyle w:val="BodyText"/>
        <w:ind w:right="-7" w:firstLine="567"/>
        <w:jc w:val="center"/>
        <w:rPr>
          <w:rFonts w:ascii="GHEA Grapalat" w:hAnsi="GHEA Grapalat"/>
          <w:sz w:val="20"/>
          <w:szCs w:val="20"/>
          <w:lang w:val="af-ZA"/>
        </w:rPr>
      </w:pPr>
    </w:p>
    <w:p w14:paraId="14CD939A" w14:textId="77777777" w:rsidR="00195290" w:rsidRPr="00C130B1" w:rsidRDefault="00195290" w:rsidP="00195290">
      <w:pPr>
        <w:pStyle w:val="BodyText"/>
        <w:ind w:right="-7" w:firstLine="567"/>
        <w:jc w:val="center"/>
        <w:rPr>
          <w:rFonts w:ascii="GHEA Grapalat" w:hAnsi="GHEA Grapalat"/>
          <w:sz w:val="20"/>
          <w:szCs w:val="20"/>
          <w:lang w:val="af-ZA"/>
        </w:rPr>
      </w:pPr>
    </w:p>
    <w:p w14:paraId="2DA43A30" w14:textId="77777777" w:rsidR="00195290" w:rsidRPr="00C130B1" w:rsidRDefault="00195290" w:rsidP="00195290">
      <w:pPr>
        <w:pStyle w:val="BodyText"/>
        <w:ind w:right="-7" w:firstLine="567"/>
        <w:jc w:val="center"/>
        <w:rPr>
          <w:rFonts w:ascii="GHEA Grapalat" w:hAnsi="GHEA Grapalat"/>
          <w:sz w:val="20"/>
          <w:szCs w:val="20"/>
          <w:lang w:val="af-ZA"/>
        </w:rPr>
      </w:pPr>
    </w:p>
    <w:p w14:paraId="1059029B" w14:textId="77777777" w:rsidR="00195290" w:rsidRPr="00C130B1" w:rsidRDefault="00195290" w:rsidP="00195290">
      <w:pPr>
        <w:pStyle w:val="BodyText"/>
        <w:ind w:right="-7" w:firstLine="567"/>
        <w:jc w:val="center"/>
        <w:rPr>
          <w:rFonts w:ascii="GHEA Grapalat" w:hAnsi="GHEA Grapalat"/>
          <w:sz w:val="20"/>
          <w:szCs w:val="20"/>
          <w:lang w:val="af-ZA"/>
        </w:rPr>
      </w:pPr>
    </w:p>
    <w:p w14:paraId="41C5AC81" w14:textId="77777777" w:rsidR="00195290" w:rsidRPr="00C130B1" w:rsidRDefault="00195290" w:rsidP="00195290">
      <w:pPr>
        <w:pStyle w:val="BodyText"/>
        <w:ind w:right="-7" w:firstLine="567"/>
        <w:jc w:val="center"/>
        <w:rPr>
          <w:rFonts w:ascii="GHEA Grapalat" w:hAnsi="GHEA Grapalat"/>
          <w:sz w:val="20"/>
          <w:szCs w:val="20"/>
          <w:lang w:val="af-ZA"/>
        </w:rPr>
      </w:pPr>
    </w:p>
    <w:p w14:paraId="5777B38B" w14:textId="77777777" w:rsidR="00195290" w:rsidRPr="00C130B1" w:rsidRDefault="00195290" w:rsidP="00195290">
      <w:pPr>
        <w:pStyle w:val="BodyText"/>
        <w:ind w:right="-7" w:firstLine="567"/>
        <w:jc w:val="center"/>
        <w:rPr>
          <w:rFonts w:ascii="GHEA Grapalat" w:hAnsi="GHEA Grapalat"/>
          <w:sz w:val="20"/>
          <w:szCs w:val="20"/>
          <w:lang w:val="af-ZA"/>
        </w:rPr>
      </w:pPr>
    </w:p>
    <w:p w14:paraId="262FBDCE" w14:textId="77777777" w:rsidR="00195290" w:rsidRPr="00C130B1" w:rsidRDefault="00195290" w:rsidP="00195290">
      <w:pPr>
        <w:pStyle w:val="BodyText"/>
        <w:ind w:right="-7" w:firstLine="567"/>
        <w:jc w:val="center"/>
        <w:rPr>
          <w:rFonts w:ascii="GHEA Grapalat" w:hAnsi="GHEA Grapalat"/>
          <w:sz w:val="20"/>
          <w:szCs w:val="20"/>
          <w:lang w:val="af-ZA"/>
        </w:rPr>
      </w:pPr>
    </w:p>
    <w:p w14:paraId="1091474E" w14:textId="77777777" w:rsidR="00195290" w:rsidRPr="00C130B1" w:rsidRDefault="00195290" w:rsidP="00195290">
      <w:pPr>
        <w:pStyle w:val="BodyText"/>
        <w:ind w:right="-7" w:firstLine="567"/>
        <w:jc w:val="center"/>
        <w:rPr>
          <w:rFonts w:ascii="GHEA Grapalat" w:hAnsi="GHEA Grapalat"/>
          <w:sz w:val="20"/>
          <w:szCs w:val="20"/>
          <w:lang w:val="af-ZA"/>
        </w:rPr>
      </w:pPr>
    </w:p>
    <w:p w14:paraId="3069290B" w14:textId="77777777" w:rsidR="00195290" w:rsidRPr="00C130B1" w:rsidRDefault="00195290" w:rsidP="00195290">
      <w:pPr>
        <w:pStyle w:val="BodyText"/>
        <w:ind w:right="-7" w:firstLine="567"/>
        <w:jc w:val="center"/>
        <w:rPr>
          <w:rFonts w:ascii="GHEA Grapalat" w:hAnsi="GHEA Grapalat"/>
          <w:sz w:val="20"/>
          <w:szCs w:val="20"/>
          <w:lang w:val="af-ZA"/>
        </w:rPr>
      </w:pPr>
    </w:p>
    <w:p w14:paraId="4D585D31" w14:textId="77777777" w:rsidR="00195290" w:rsidRPr="00C130B1" w:rsidRDefault="00195290" w:rsidP="00195290">
      <w:pPr>
        <w:pStyle w:val="BodyText"/>
        <w:ind w:right="-7" w:firstLine="567"/>
        <w:jc w:val="center"/>
        <w:rPr>
          <w:rFonts w:ascii="GHEA Grapalat" w:hAnsi="GHEA Grapalat"/>
          <w:sz w:val="20"/>
          <w:szCs w:val="20"/>
          <w:lang w:val="af-ZA"/>
        </w:rPr>
      </w:pPr>
    </w:p>
    <w:p w14:paraId="51FC049B" w14:textId="77777777" w:rsidR="00195290" w:rsidRPr="00C130B1" w:rsidRDefault="00195290" w:rsidP="00195290">
      <w:pPr>
        <w:pStyle w:val="BodyText"/>
        <w:ind w:right="-7" w:firstLine="567"/>
        <w:jc w:val="center"/>
        <w:rPr>
          <w:rFonts w:ascii="GHEA Grapalat" w:hAnsi="GHEA Grapalat"/>
          <w:sz w:val="20"/>
          <w:szCs w:val="20"/>
          <w:lang w:val="af-ZA"/>
        </w:rPr>
      </w:pPr>
    </w:p>
    <w:p w14:paraId="4C49860D" w14:textId="77777777" w:rsidR="00195290" w:rsidRPr="00C130B1" w:rsidRDefault="00195290" w:rsidP="00195290">
      <w:pPr>
        <w:pStyle w:val="BodyText"/>
        <w:ind w:right="-7" w:firstLine="567"/>
        <w:jc w:val="center"/>
        <w:rPr>
          <w:rFonts w:ascii="GHEA Grapalat" w:hAnsi="GHEA Grapalat"/>
          <w:sz w:val="20"/>
          <w:szCs w:val="20"/>
          <w:lang w:val="af-ZA"/>
        </w:rPr>
      </w:pPr>
    </w:p>
    <w:p w14:paraId="3BA86F19" w14:textId="77777777" w:rsidR="00195290" w:rsidRPr="00C130B1" w:rsidRDefault="00195290" w:rsidP="00195290">
      <w:pPr>
        <w:ind w:firstLine="567"/>
        <w:jc w:val="both"/>
        <w:rPr>
          <w:rFonts w:ascii="GHEA Grapalat" w:hAnsi="GHEA Grapalat" w:cs="Sylfaen"/>
          <w:i/>
          <w:sz w:val="20"/>
          <w:szCs w:val="20"/>
          <w:lang w:val="af-ZA"/>
        </w:rPr>
      </w:pPr>
      <w:r w:rsidRPr="00C130B1">
        <w:rPr>
          <w:rFonts w:ascii="GHEA Grapalat" w:hAnsi="GHEA Grapalat" w:cs="Sylfaen"/>
          <w:i/>
          <w:sz w:val="20"/>
          <w:szCs w:val="20"/>
          <w:lang w:val="af-ZA"/>
        </w:rPr>
        <w:br w:type="page"/>
      </w:r>
      <w:r w:rsidRPr="00C130B1">
        <w:rPr>
          <w:rFonts w:ascii="GHEA Grapalat" w:hAnsi="GHEA Grapalat" w:cs="Sylfaen"/>
          <w:i/>
          <w:sz w:val="20"/>
          <w:szCs w:val="20"/>
        </w:rPr>
        <w:lastRenderedPageBreak/>
        <w:t>Հարգելի</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մասնակից</w:t>
      </w:r>
      <w:r w:rsidRPr="00C130B1">
        <w:rPr>
          <w:rFonts w:ascii="GHEA Grapalat" w:hAnsi="GHEA Grapalat" w:cs="Sylfaen"/>
          <w:i/>
          <w:sz w:val="20"/>
          <w:szCs w:val="20"/>
          <w:lang w:val="af-ZA"/>
        </w:rPr>
        <w:t xml:space="preserve"> </w:t>
      </w:r>
      <w:r w:rsidRPr="00C130B1">
        <w:rPr>
          <w:rFonts w:ascii="GHEA Grapalat" w:hAnsi="GHEA Grapalat" w:cs="Sylfaen"/>
          <w:i/>
          <w:sz w:val="20"/>
          <w:szCs w:val="20"/>
        </w:rPr>
        <w:t>նախքան</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հայտ</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կազմելը</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և</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ներկայացնելը</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խնդրում</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ենք</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մանրամասնորեն</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ուսումնասիրել</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սույն</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հրավերը</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քանի</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որ</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հրավերին</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չհամապատասխանող</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հայտերը</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ենթակա</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են</w:t>
      </w:r>
      <w:r w:rsidRPr="00C130B1">
        <w:rPr>
          <w:rFonts w:ascii="GHEA Grapalat" w:hAnsi="GHEA Grapalat" w:cs="Times Armenian"/>
          <w:i/>
          <w:sz w:val="20"/>
          <w:szCs w:val="20"/>
          <w:lang w:val="af-ZA"/>
        </w:rPr>
        <w:t xml:space="preserve"> </w:t>
      </w:r>
      <w:r w:rsidRPr="00C130B1">
        <w:rPr>
          <w:rFonts w:ascii="GHEA Grapalat" w:hAnsi="GHEA Grapalat" w:cs="Sylfaen"/>
          <w:i/>
          <w:sz w:val="20"/>
          <w:szCs w:val="20"/>
        </w:rPr>
        <w:t>մերժման</w:t>
      </w:r>
      <w:r w:rsidRPr="00C130B1">
        <w:rPr>
          <w:rFonts w:ascii="GHEA Grapalat" w:hAnsi="GHEA Grapalat" w:cs="Sylfaen"/>
          <w:i/>
          <w:sz w:val="20"/>
          <w:szCs w:val="20"/>
          <w:lang w:val="af-ZA"/>
        </w:rPr>
        <w:t xml:space="preserve">: </w:t>
      </w:r>
    </w:p>
    <w:p w14:paraId="47BAEBC5" w14:textId="77777777" w:rsidR="00195290" w:rsidRPr="00C130B1" w:rsidRDefault="00195290" w:rsidP="00195290">
      <w:pPr>
        <w:ind w:firstLine="567"/>
        <w:jc w:val="center"/>
        <w:rPr>
          <w:rFonts w:ascii="GHEA Grapalat" w:hAnsi="GHEA Grapalat"/>
          <w:b/>
          <w:sz w:val="20"/>
          <w:szCs w:val="20"/>
          <w:lang w:val="af-ZA"/>
        </w:rPr>
      </w:pPr>
    </w:p>
    <w:p w14:paraId="68F3CEAA" w14:textId="77777777" w:rsidR="00195290" w:rsidRPr="00C130B1" w:rsidRDefault="00195290" w:rsidP="00195290">
      <w:pPr>
        <w:ind w:firstLine="567"/>
        <w:jc w:val="center"/>
        <w:rPr>
          <w:rFonts w:ascii="GHEA Grapalat" w:hAnsi="GHEA Grapalat" w:cs="Sylfaen"/>
          <w:b/>
          <w:sz w:val="20"/>
          <w:szCs w:val="20"/>
          <w:lang w:val="af-ZA"/>
        </w:rPr>
      </w:pPr>
    </w:p>
    <w:p w14:paraId="6C4C3163" w14:textId="77777777" w:rsidR="00195290" w:rsidRPr="00C130B1" w:rsidRDefault="00195290" w:rsidP="00195290">
      <w:pPr>
        <w:ind w:firstLine="567"/>
        <w:jc w:val="center"/>
        <w:rPr>
          <w:rFonts w:ascii="GHEA Grapalat" w:hAnsi="GHEA Grapalat"/>
          <w:b/>
          <w:sz w:val="20"/>
          <w:szCs w:val="20"/>
          <w:lang w:val="af-ZA"/>
        </w:rPr>
      </w:pPr>
      <w:r w:rsidRPr="00C130B1">
        <w:rPr>
          <w:rFonts w:ascii="GHEA Grapalat" w:hAnsi="GHEA Grapalat" w:cs="Sylfaen"/>
          <w:b/>
          <w:sz w:val="20"/>
          <w:szCs w:val="20"/>
        </w:rPr>
        <w:t>ԲՈՎԱՆԴԱԿՈւԹՅՈւՆ</w:t>
      </w:r>
    </w:p>
    <w:p w14:paraId="420F96CE" w14:textId="77777777" w:rsidR="00195290" w:rsidRPr="00C130B1" w:rsidRDefault="00195290" w:rsidP="00195290">
      <w:pPr>
        <w:ind w:firstLine="567"/>
        <w:jc w:val="center"/>
        <w:rPr>
          <w:rFonts w:ascii="GHEA Grapalat" w:hAnsi="GHEA Grapalat"/>
          <w:i/>
          <w:sz w:val="20"/>
          <w:szCs w:val="20"/>
          <w:lang w:val="af-ZA"/>
        </w:rPr>
      </w:pPr>
    </w:p>
    <w:p w14:paraId="6B192FC7" w14:textId="77777777" w:rsidR="00195290" w:rsidRPr="00C130B1" w:rsidRDefault="00195290" w:rsidP="00195290">
      <w:pPr>
        <w:pStyle w:val="BodyText"/>
        <w:tabs>
          <w:tab w:val="left" w:pos="5968"/>
        </w:tabs>
        <w:ind w:right="-7" w:firstLine="567"/>
        <w:jc w:val="center"/>
        <w:rPr>
          <w:rFonts w:ascii="GHEA Grapalat" w:hAnsi="GHEA Grapalat"/>
          <w:b/>
          <w:sz w:val="20"/>
          <w:szCs w:val="20"/>
          <w:lang w:val="af-ZA"/>
        </w:rPr>
      </w:pPr>
      <w:r w:rsidRPr="00C130B1">
        <w:rPr>
          <w:rFonts w:ascii="GHEA Grapalat" w:hAnsi="GHEA Grapalat"/>
          <w:b/>
          <w:sz w:val="20"/>
          <w:szCs w:val="20"/>
          <w:lang w:val="hy-AM"/>
        </w:rPr>
        <w:t>&lt;&lt;</w:t>
      </w:r>
      <w:r w:rsidRPr="00C130B1">
        <w:rPr>
          <w:rFonts w:ascii="GHEA Grapalat" w:hAnsi="GHEA Grapalat" w:cs="Sylfaen"/>
          <w:b/>
          <w:sz w:val="20"/>
          <w:szCs w:val="20"/>
        </w:rPr>
        <w:t>ԹԻՎ</w:t>
      </w:r>
      <w:r w:rsidRPr="00C130B1">
        <w:rPr>
          <w:rFonts w:ascii="GHEA Grapalat" w:hAnsi="GHEA Grapalat" w:cs="Sylfaen"/>
          <w:b/>
          <w:sz w:val="20"/>
          <w:szCs w:val="20"/>
          <w:lang w:val="af-ZA"/>
        </w:rPr>
        <w:t xml:space="preserve"> 9 </w:t>
      </w:r>
      <w:r w:rsidRPr="00C130B1">
        <w:rPr>
          <w:rFonts w:ascii="GHEA Grapalat" w:hAnsi="GHEA Grapalat" w:cs="Sylfaen"/>
          <w:b/>
          <w:sz w:val="20"/>
          <w:szCs w:val="20"/>
        </w:rPr>
        <w:t>ՄԱՆԿԱԿԱՆ</w:t>
      </w:r>
      <w:r w:rsidRPr="00C130B1">
        <w:rPr>
          <w:rFonts w:ascii="GHEA Grapalat" w:hAnsi="GHEA Grapalat" w:cs="Sylfaen"/>
          <w:b/>
          <w:sz w:val="20"/>
          <w:szCs w:val="20"/>
          <w:lang w:val="af-ZA"/>
        </w:rPr>
        <w:t xml:space="preserve"> </w:t>
      </w:r>
      <w:r w:rsidRPr="00C130B1">
        <w:rPr>
          <w:rFonts w:ascii="GHEA Grapalat" w:hAnsi="GHEA Grapalat" w:cs="Sylfaen"/>
          <w:b/>
          <w:sz w:val="20"/>
          <w:szCs w:val="20"/>
        </w:rPr>
        <w:t>ՊՈԼԻԿԼԻՆԻԿԱ</w:t>
      </w:r>
      <w:r w:rsidRPr="00C130B1">
        <w:rPr>
          <w:rFonts w:ascii="GHEA Grapalat" w:hAnsi="GHEA Grapalat"/>
          <w:b/>
          <w:sz w:val="20"/>
          <w:szCs w:val="20"/>
          <w:lang w:val="hy-AM"/>
        </w:rPr>
        <w:t>&gt;&gt;</w:t>
      </w:r>
      <w:r w:rsidRPr="00C130B1">
        <w:rPr>
          <w:rFonts w:ascii="GHEA Grapalat" w:hAnsi="GHEA Grapalat"/>
          <w:b/>
          <w:sz w:val="20"/>
          <w:szCs w:val="20"/>
          <w:lang w:val="af-ZA"/>
        </w:rPr>
        <w:t xml:space="preserve"> </w:t>
      </w:r>
      <w:r w:rsidRPr="00C130B1">
        <w:rPr>
          <w:rFonts w:ascii="GHEA Grapalat" w:hAnsi="GHEA Grapalat"/>
          <w:b/>
          <w:sz w:val="20"/>
          <w:szCs w:val="20"/>
        </w:rPr>
        <w:t>ՓԲԸ</w:t>
      </w:r>
      <w:r w:rsidRPr="00C130B1">
        <w:rPr>
          <w:rFonts w:ascii="GHEA Grapalat" w:eastAsia="GHEA Grapalat" w:hAnsi="GHEA Grapalat" w:cs="GHEA Grapalat"/>
          <w:b/>
          <w:sz w:val="20"/>
          <w:szCs w:val="20"/>
          <w:lang w:val="af-ZA"/>
        </w:rPr>
        <w:t xml:space="preserve"> -</w:t>
      </w:r>
      <w:r w:rsidRPr="00C130B1">
        <w:rPr>
          <w:rFonts w:ascii="GHEA Grapalat" w:hAnsi="GHEA Grapalat" w:cs="Sylfaen"/>
          <w:b/>
          <w:sz w:val="20"/>
          <w:szCs w:val="20"/>
        </w:rPr>
        <w:t>Ի</w:t>
      </w:r>
      <w:r w:rsidRPr="00C130B1">
        <w:rPr>
          <w:rFonts w:ascii="GHEA Grapalat" w:hAnsi="GHEA Grapalat" w:cs="Sylfaen"/>
          <w:b/>
          <w:sz w:val="20"/>
          <w:szCs w:val="20"/>
          <w:lang w:val="af-ZA"/>
        </w:rPr>
        <w:t xml:space="preserve"> </w:t>
      </w:r>
      <w:r w:rsidRPr="00C130B1">
        <w:rPr>
          <w:rFonts w:ascii="GHEA Grapalat" w:hAnsi="GHEA Grapalat" w:cs="Sylfaen"/>
          <w:b/>
          <w:sz w:val="20"/>
          <w:szCs w:val="20"/>
        </w:rPr>
        <w:t>ԿԱՐԻՔՆԵՐԻ</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rPr>
        <w:t>ՀԱՄԱՐ</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lang w:val="hy-AM"/>
        </w:rPr>
        <w:t>ԴԵՂՈՐԱՅՔԻ</w:t>
      </w:r>
      <w:r w:rsidRPr="00C130B1">
        <w:rPr>
          <w:rFonts w:ascii="GHEA Grapalat" w:hAnsi="GHEA Grapalat" w:cs="Sylfaen"/>
          <w:b/>
          <w:sz w:val="20"/>
          <w:szCs w:val="20"/>
          <w:lang w:val="af-ZA"/>
        </w:rPr>
        <w:t xml:space="preserve"> </w:t>
      </w:r>
      <w:r w:rsidRPr="00C130B1">
        <w:rPr>
          <w:rFonts w:ascii="GHEA Grapalat" w:hAnsi="GHEA Grapalat" w:cs="Sylfaen"/>
          <w:b/>
          <w:sz w:val="20"/>
          <w:szCs w:val="20"/>
        </w:rPr>
        <w:t>ՁԵՌՔԲԵՐՄԱՆ</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rPr>
        <w:t>ՆՊԱՏԱԿՈՎ</w:t>
      </w:r>
      <w:r w:rsidRPr="00C130B1">
        <w:rPr>
          <w:rFonts w:ascii="GHEA Grapalat" w:hAnsi="GHEA Grapalat" w:cs="Sylfaen"/>
          <w:b/>
          <w:sz w:val="20"/>
          <w:szCs w:val="20"/>
          <w:lang w:val="af-ZA"/>
        </w:rPr>
        <w:t xml:space="preserve"> </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rPr>
        <w:t>ՀԱՅՏԱՐԱՐՎԱԾ</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rPr>
        <w:t>ԳՆԱՆՇՄԱՆ</w:t>
      </w:r>
      <w:r w:rsidRPr="00C130B1">
        <w:rPr>
          <w:rFonts w:ascii="GHEA Grapalat" w:hAnsi="GHEA Grapalat" w:cs="Sylfaen"/>
          <w:b/>
          <w:sz w:val="20"/>
          <w:szCs w:val="20"/>
          <w:lang w:val="af-ZA"/>
        </w:rPr>
        <w:t xml:space="preserve"> </w:t>
      </w:r>
      <w:r w:rsidRPr="00C130B1">
        <w:rPr>
          <w:rFonts w:ascii="GHEA Grapalat" w:hAnsi="GHEA Grapalat" w:cs="Sylfaen"/>
          <w:b/>
          <w:sz w:val="20"/>
          <w:szCs w:val="20"/>
        </w:rPr>
        <w:t>ՀԱՐՑՄԱՆ</w:t>
      </w:r>
      <w:r w:rsidRPr="00C130B1">
        <w:rPr>
          <w:rFonts w:ascii="GHEA Grapalat" w:hAnsi="GHEA Grapalat" w:cs="Sylfaen"/>
          <w:b/>
          <w:sz w:val="20"/>
          <w:szCs w:val="20"/>
          <w:lang w:val="af-ZA"/>
        </w:rPr>
        <w:t xml:space="preserve"> </w:t>
      </w:r>
    </w:p>
    <w:p w14:paraId="404AE86B" w14:textId="77777777" w:rsidR="00195290" w:rsidRPr="00C130B1" w:rsidRDefault="00195290" w:rsidP="00195290">
      <w:pPr>
        <w:ind w:firstLine="567"/>
        <w:jc w:val="center"/>
        <w:rPr>
          <w:rFonts w:ascii="GHEA Grapalat" w:hAnsi="GHEA Grapalat" w:cs="Sylfaen"/>
          <w:b/>
          <w:sz w:val="20"/>
          <w:szCs w:val="20"/>
          <w:lang w:val="af-ZA"/>
        </w:rPr>
      </w:pPr>
    </w:p>
    <w:p w14:paraId="14C325EB" w14:textId="77777777" w:rsidR="00195290" w:rsidRPr="00C130B1" w:rsidRDefault="00195290" w:rsidP="00195290">
      <w:pPr>
        <w:ind w:firstLine="567"/>
        <w:jc w:val="center"/>
        <w:rPr>
          <w:rFonts w:ascii="GHEA Grapalat" w:hAnsi="GHEA Grapalat"/>
          <w:sz w:val="20"/>
          <w:szCs w:val="20"/>
          <w:lang w:val="af-ZA"/>
        </w:rPr>
      </w:pPr>
      <w:r w:rsidRPr="00C130B1">
        <w:rPr>
          <w:rFonts w:ascii="GHEA Grapalat" w:hAnsi="GHEA Grapalat" w:cs="Sylfaen"/>
          <w:b/>
          <w:sz w:val="20"/>
          <w:szCs w:val="20"/>
        </w:rPr>
        <w:t>ՄԱՍ</w:t>
      </w:r>
      <w:r w:rsidRPr="00C130B1">
        <w:rPr>
          <w:rFonts w:ascii="GHEA Grapalat" w:hAnsi="GHEA Grapalat" w:cs="Times Armenian"/>
          <w:b/>
          <w:sz w:val="20"/>
          <w:szCs w:val="20"/>
          <w:lang w:val="af-ZA"/>
        </w:rPr>
        <w:t xml:space="preserve">  I.</w:t>
      </w:r>
    </w:p>
    <w:p w14:paraId="1D926211" w14:textId="77777777" w:rsidR="00195290" w:rsidRPr="00C130B1" w:rsidRDefault="00195290" w:rsidP="00195290">
      <w:pPr>
        <w:ind w:firstLine="567"/>
        <w:jc w:val="both"/>
        <w:rPr>
          <w:rFonts w:ascii="GHEA Grapalat" w:hAnsi="GHEA Grapalat"/>
          <w:sz w:val="20"/>
          <w:szCs w:val="20"/>
          <w:lang w:val="af-ZA"/>
        </w:rPr>
      </w:pPr>
    </w:p>
    <w:p w14:paraId="13C8FAC6"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 xml:space="preserve">1.  </w:t>
      </w:r>
      <w:r w:rsidRPr="00C130B1">
        <w:rPr>
          <w:rFonts w:ascii="GHEA Grapalat" w:hAnsi="GHEA Grapalat" w:cs="Sylfaen"/>
          <w:sz w:val="20"/>
          <w:szCs w:val="20"/>
        </w:rPr>
        <w:t>Գնման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առարկայի</w:t>
      </w:r>
      <w:r w:rsidRPr="00C130B1">
        <w:rPr>
          <w:rFonts w:ascii="GHEA Grapalat" w:hAnsi="GHEA Grapalat"/>
          <w:sz w:val="20"/>
          <w:szCs w:val="20"/>
          <w:lang w:val="af-ZA"/>
        </w:rPr>
        <w:t xml:space="preserve"> </w:t>
      </w:r>
      <w:r w:rsidRPr="00C130B1">
        <w:rPr>
          <w:rFonts w:ascii="GHEA Grapalat" w:hAnsi="GHEA Grapalat" w:cs="Sylfaen"/>
          <w:sz w:val="20"/>
          <w:szCs w:val="20"/>
        </w:rPr>
        <w:t>բնութա</w:t>
      </w:r>
      <w:r w:rsidRPr="00C130B1">
        <w:rPr>
          <w:rFonts w:ascii="GHEA Grapalat" w:hAnsi="GHEA Grapalat" w:cs="Times Armenian"/>
          <w:sz w:val="20"/>
          <w:szCs w:val="20"/>
        </w:rPr>
        <w:t>գ</w:t>
      </w:r>
      <w:r w:rsidRPr="00C130B1">
        <w:rPr>
          <w:rFonts w:ascii="GHEA Grapalat" w:hAnsi="GHEA Grapalat" w:cs="Sylfaen"/>
          <w:sz w:val="20"/>
          <w:szCs w:val="20"/>
        </w:rPr>
        <w:t>իրը</w:t>
      </w:r>
      <w:r w:rsidRPr="00C130B1">
        <w:rPr>
          <w:rFonts w:ascii="GHEA Grapalat" w:hAnsi="GHEA Grapalat" w:cs="Times Armenian"/>
          <w:sz w:val="20"/>
          <w:szCs w:val="20"/>
          <w:lang w:val="af-ZA"/>
        </w:rPr>
        <w:tab/>
        <w:t xml:space="preserve"> </w:t>
      </w:r>
    </w:p>
    <w:p w14:paraId="2049342E"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 xml:space="preserve">2. </w:t>
      </w:r>
      <w:r w:rsidRPr="00C130B1">
        <w:rPr>
          <w:rFonts w:ascii="GHEA Grapalat" w:hAnsi="GHEA Grapalat" w:cs="Sylfaen"/>
          <w:sz w:val="20"/>
          <w:szCs w:val="20"/>
        </w:rPr>
        <w:t>Մասնակցի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մասնակցության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իրավունքի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պահանջները</w:t>
      </w:r>
      <w:r w:rsidRPr="00C130B1">
        <w:rPr>
          <w:rFonts w:ascii="GHEA Grapalat" w:hAnsi="GHEA Grapalat" w:cs="Sylfaen"/>
          <w:sz w:val="20"/>
          <w:szCs w:val="20"/>
          <w:lang w:val="af-ZA"/>
        </w:rPr>
        <w:t xml:space="preserve"> </w:t>
      </w:r>
      <w:r w:rsidRPr="00C130B1">
        <w:rPr>
          <w:rFonts w:ascii="GHEA Grapalat" w:hAnsi="GHEA Grapalat" w:cs="Sylfaen"/>
          <w:sz w:val="20"/>
          <w:szCs w:val="20"/>
        </w:rPr>
        <w:t>և</w:t>
      </w:r>
      <w:r w:rsidRPr="00C130B1">
        <w:rPr>
          <w:rFonts w:ascii="GHEA Grapalat" w:hAnsi="GHEA Grapalat" w:cs="Sylfaen"/>
          <w:sz w:val="20"/>
          <w:szCs w:val="20"/>
          <w:lang w:val="af-ZA"/>
        </w:rPr>
        <w:t xml:space="preserve"> </w:t>
      </w:r>
      <w:r w:rsidRPr="00C130B1">
        <w:rPr>
          <w:rFonts w:ascii="GHEA Grapalat" w:hAnsi="GHEA Grapalat" w:cs="Sylfaen"/>
          <w:sz w:val="20"/>
          <w:szCs w:val="20"/>
        </w:rPr>
        <w:t>դրանց</w:t>
      </w:r>
      <w:r w:rsidRPr="00C130B1">
        <w:rPr>
          <w:rFonts w:ascii="GHEA Grapalat" w:hAnsi="GHEA Grapalat" w:cs="Sylfaen"/>
          <w:sz w:val="20"/>
          <w:szCs w:val="20"/>
          <w:lang w:val="af-ZA"/>
        </w:rPr>
        <w:t xml:space="preserve"> </w:t>
      </w:r>
      <w:r w:rsidRPr="00C130B1">
        <w:rPr>
          <w:rFonts w:ascii="GHEA Grapalat" w:hAnsi="GHEA Grapalat" w:cs="Sylfaen"/>
          <w:sz w:val="20"/>
          <w:szCs w:val="20"/>
        </w:rPr>
        <w:t>գնահատման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կարգը</w:t>
      </w:r>
      <w:r w:rsidRPr="00C130B1">
        <w:rPr>
          <w:rFonts w:ascii="GHEA Grapalat" w:hAnsi="GHEA Grapalat" w:cs="Times Armenian"/>
          <w:sz w:val="20"/>
          <w:szCs w:val="20"/>
          <w:lang w:val="af-ZA"/>
        </w:rPr>
        <w:t xml:space="preserve">, ընտրված մասնակից ճանաչվելու դեպքում </w:t>
      </w:r>
      <w:r w:rsidRPr="00C130B1">
        <w:rPr>
          <w:rFonts w:ascii="GHEA Grapalat" w:hAnsi="GHEA Grapalat" w:cs="Sylfaen"/>
          <w:sz w:val="20"/>
          <w:szCs w:val="20"/>
        </w:rPr>
        <w:t>որակավորման</w:t>
      </w:r>
      <w:r w:rsidRPr="00C130B1">
        <w:rPr>
          <w:rFonts w:ascii="GHEA Grapalat" w:hAnsi="GHEA Grapalat" w:cs="Times Armenian"/>
          <w:sz w:val="20"/>
          <w:szCs w:val="20"/>
          <w:lang w:val="af-ZA"/>
        </w:rPr>
        <w:t xml:space="preserve"> ապահովում ներկայացնելու պայմանները </w:t>
      </w:r>
    </w:p>
    <w:p w14:paraId="33638FAB"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 xml:space="preserve">3. </w:t>
      </w:r>
      <w:r w:rsidRPr="00C130B1">
        <w:rPr>
          <w:rFonts w:ascii="GHEA Grapalat" w:hAnsi="GHEA Grapalat" w:cs="Sylfaen"/>
          <w:sz w:val="20"/>
          <w:szCs w:val="20"/>
        </w:rPr>
        <w:t>Հրավերի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պարզաբանումը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և</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հրավերում</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փոփոխություն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կատարելու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կար</w:t>
      </w:r>
      <w:r w:rsidRPr="00C130B1">
        <w:rPr>
          <w:rFonts w:ascii="GHEA Grapalat" w:hAnsi="GHEA Grapalat" w:cs="Times Armenian"/>
          <w:sz w:val="20"/>
          <w:szCs w:val="20"/>
        </w:rPr>
        <w:t>գ</w:t>
      </w:r>
      <w:r w:rsidRPr="00C130B1">
        <w:rPr>
          <w:rFonts w:ascii="GHEA Grapalat" w:hAnsi="GHEA Grapalat" w:cs="Sylfaen"/>
          <w:sz w:val="20"/>
          <w:szCs w:val="20"/>
        </w:rPr>
        <w:t>ը</w:t>
      </w:r>
      <w:r w:rsidRPr="00C130B1">
        <w:rPr>
          <w:rFonts w:ascii="GHEA Grapalat" w:hAnsi="GHEA Grapalat" w:cs="Times Armenian"/>
          <w:sz w:val="20"/>
          <w:szCs w:val="20"/>
          <w:lang w:val="af-ZA"/>
        </w:rPr>
        <w:tab/>
      </w:r>
    </w:p>
    <w:p w14:paraId="0D8B6D7D" w14:textId="77777777" w:rsidR="00195290" w:rsidRPr="00C130B1" w:rsidRDefault="00195290" w:rsidP="00195290">
      <w:pPr>
        <w:ind w:firstLine="1134"/>
        <w:jc w:val="both"/>
        <w:rPr>
          <w:rFonts w:ascii="GHEA Grapalat" w:hAnsi="GHEA Grapalat" w:cs="Sylfaen"/>
          <w:sz w:val="20"/>
          <w:szCs w:val="20"/>
          <w:lang w:val="af-ZA"/>
        </w:rPr>
      </w:pPr>
      <w:r w:rsidRPr="00C130B1">
        <w:rPr>
          <w:rFonts w:ascii="GHEA Grapalat" w:hAnsi="GHEA Grapalat"/>
          <w:sz w:val="20"/>
          <w:szCs w:val="20"/>
          <w:lang w:val="af-ZA"/>
        </w:rPr>
        <w:t xml:space="preserve">4. </w:t>
      </w:r>
      <w:r w:rsidRPr="00C130B1">
        <w:rPr>
          <w:rFonts w:ascii="GHEA Grapalat" w:hAnsi="GHEA Grapalat" w:cs="Sylfaen"/>
          <w:sz w:val="20"/>
          <w:szCs w:val="20"/>
        </w:rPr>
        <w:t>Հայտը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ներկայացնելու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կար</w:t>
      </w:r>
      <w:r w:rsidRPr="00C130B1">
        <w:rPr>
          <w:rFonts w:ascii="GHEA Grapalat" w:hAnsi="GHEA Grapalat" w:cs="Times Armenian"/>
          <w:sz w:val="20"/>
          <w:szCs w:val="20"/>
        </w:rPr>
        <w:t>գ</w:t>
      </w:r>
      <w:r w:rsidRPr="00C130B1">
        <w:rPr>
          <w:rFonts w:ascii="GHEA Grapalat" w:hAnsi="GHEA Grapalat" w:cs="Sylfaen"/>
          <w:sz w:val="20"/>
          <w:szCs w:val="20"/>
        </w:rPr>
        <w:t>ը</w:t>
      </w:r>
    </w:p>
    <w:p w14:paraId="38F40A22"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5.</w:t>
      </w:r>
      <w:r w:rsidRPr="00C130B1">
        <w:rPr>
          <w:rFonts w:ascii="GHEA Grapalat" w:hAnsi="GHEA Grapalat"/>
          <w:sz w:val="20"/>
          <w:szCs w:val="20"/>
          <w:lang w:val="af-ZA"/>
        </w:rPr>
        <w:tab/>
      </w:r>
      <w:r w:rsidRPr="00C130B1">
        <w:rPr>
          <w:rFonts w:ascii="GHEA Grapalat" w:hAnsi="GHEA Grapalat" w:cs="Sylfaen"/>
          <w:sz w:val="20"/>
          <w:szCs w:val="20"/>
        </w:rPr>
        <w:t>Հայտի</w:t>
      </w:r>
      <w:r w:rsidRPr="00C130B1">
        <w:rPr>
          <w:rFonts w:ascii="GHEA Grapalat" w:hAnsi="GHEA Grapalat" w:cs="Times Armenian"/>
          <w:sz w:val="20"/>
          <w:szCs w:val="20"/>
          <w:lang w:val="af-ZA"/>
        </w:rPr>
        <w:t xml:space="preserve"> </w:t>
      </w:r>
      <w:r w:rsidRPr="00C130B1">
        <w:rPr>
          <w:rFonts w:ascii="GHEA Grapalat" w:hAnsi="GHEA Grapalat" w:cs="Times Armenian"/>
          <w:sz w:val="20"/>
          <w:szCs w:val="20"/>
        </w:rPr>
        <w:t>գ</w:t>
      </w:r>
      <w:r w:rsidRPr="00C130B1">
        <w:rPr>
          <w:rFonts w:ascii="GHEA Grapalat" w:hAnsi="GHEA Grapalat" w:cs="Sylfaen"/>
          <w:sz w:val="20"/>
          <w:szCs w:val="20"/>
        </w:rPr>
        <w:t>նային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առաջարկը</w:t>
      </w:r>
      <w:r w:rsidRPr="00C130B1">
        <w:rPr>
          <w:rFonts w:ascii="GHEA Grapalat" w:hAnsi="GHEA Grapalat" w:cs="Times Armenian"/>
          <w:sz w:val="20"/>
          <w:szCs w:val="20"/>
          <w:lang w:val="af-ZA"/>
        </w:rPr>
        <w:tab/>
        <w:t xml:space="preserve"> </w:t>
      </w:r>
    </w:p>
    <w:p w14:paraId="05359D43"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 xml:space="preserve">6. </w:t>
      </w:r>
      <w:r w:rsidRPr="00C130B1">
        <w:rPr>
          <w:rFonts w:ascii="GHEA Grapalat" w:hAnsi="GHEA Grapalat" w:cs="Sylfaen"/>
          <w:sz w:val="20"/>
          <w:szCs w:val="20"/>
        </w:rPr>
        <w:t>Հայտի</w:t>
      </w:r>
      <w:r w:rsidRPr="00C130B1">
        <w:rPr>
          <w:rFonts w:ascii="GHEA Grapalat" w:hAnsi="GHEA Grapalat" w:cs="Times Armenian"/>
          <w:sz w:val="20"/>
          <w:szCs w:val="20"/>
          <w:lang w:val="af-ZA"/>
        </w:rPr>
        <w:t xml:space="preserve"> </w:t>
      </w:r>
      <w:r w:rsidRPr="00C130B1">
        <w:rPr>
          <w:rFonts w:ascii="GHEA Grapalat" w:hAnsi="GHEA Grapalat" w:cs="Times Armenian"/>
          <w:sz w:val="20"/>
          <w:szCs w:val="20"/>
        </w:rPr>
        <w:t>գ</w:t>
      </w:r>
      <w:r w:rsidRPr="00C130B1">
        <w:rPr>
          <w:rFonts w:ascii="GHEA Grapalat" w:hAnsi="GHEA Grapalat" w:cs="Sylfaen"/>
          <w:sz w:val="20"/>
          <w:szCs w:val="20"/>
        </w:rPr>
        <w:t>ործողության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ժամկետը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հայտերում</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փոփոխություն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կատարելու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և</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դրանք</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հետ</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վերցնելու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կար</w:t>
      </w:r>
      <w:r w:rsidRPr="00C130B1">
        <w:rPr>
          <w:rFonts w:ascii="GHEA Grapalat" w:hAnsi="GHEA Grapalat" w:cs="Times Armenian"/>
          <w:sz w:val="20"/>
          <w:szCs w:val="20"/>
        </w:rPr>
        <w:t>գ</w:t>
      </w:r>
      <w:r w:rsidRPr="00C130B1">
        <w:rPr>
          <w:rFonts w:ascii="GHEA Grapalat" w:hAnsi="GHEA Grapalat" w:cs="Sylfaen"/>
          <w:sz w:val="20"/>
          <w:szCs w:val="20"/>
        </w:rPr>
        <w:t>ը</w:t>
      </w:r>
      <w:r w:rsidRPr="00C130B1">
        <w:rPr>
          <w:rFonts w:ascii="GHEA Grapalat" w:hAnsi="GHEA Grapalat" w:cs="Times Armenian"/>
          <w:sz w:val="20"/>
          <w:szCs w:val="20"/>
          <w:lang w:val="af-ZA"/>
        </w:rPr>
        <w:tab/>
        <w:t xml:space="preserve"> </w:t>
      </w:r>
    </w:p>
    <w:p w14:paraId="74DEBDD2"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7. _</w:t>
      </w:r>
      <w:r w:rsidRPr="00C130B1">
        <w:rPr>
          <w:rFonts w:ascii="GHEA Grapalat" w:hAnsi="GHEA Grapalat" w:cs="Times Armenian"/>
          <w:sz w:val="20"/>
          <w:szCs w:val="20"/>
          <w:lang w:val="af-ZA"/>
        </w:rPr>
        <w:tab/>
        <w:t xml:space="preserve"> </w:t>
      </w:r>
    </w:p>
    <w:p w14:paraId="2025211E" w14:textId="77777777" w:rsidR="00195290" w:rsidRPr="00C130B1" w:rsidRDefault="00195290" w:rsidP="00195290">
      <w:pPr>
        <w:ind w:firstLine="1134"/>
        <w:jc w:val="both"/>
        <w:rPr>
          <w:rFonts w:ascii="GHEA Grapalat" w:hAnsi="GHEA Grapalat" w:cs="Sylfaen"/>
          <w:sz w:val="20"/>
          <w:szCs w:val="20"/>
          <w:lang w:val="af-ZA"/>
        </w:rPr>
      </w:pPr>
      <w:r w:rsidRPr="00C130B1">
        <w:rPr>
          <w:rFonts w:ascii="GHEA Grapalat" w:hAnsi="GHEA Grapalat"/>
          <w:sz w:val="20"/>
          <w:szCs w:val="20"/>
          <w:lang w:val="af-ZA"/>
        </w:rPr>
        <w:t>8. Հ</w:t>
      </w:r>
      <w:r w:rsidRPr="00C130B1">
        <w:rPr>
          <w:rFonts w:ascii="GHEA Grapalat" w:hAnsi="GHEA Grapalat" w:cs="Sylfaen"/>
          <w:sz w:val="20"/>
          <w:szCs w:val="20"/>
        </w:rPr>
        <w:t>այտերի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բացումը</w:t>
      </w:r>
      <w:r w:rsidRPr="00C130B1">
        <w:rPr>
          <w:rFonts w:ascii="GHEA Grapalat" w:hAnsi="GHEA Grapalat" w:cs="Sylfaen"/>
          <w:sz w:val="20"/>
          <w:szCs w:val="20"/>
          <w:lang w:val="af-ZA"/>
        </w:rPr>
        <w:t xml:space="preserve">, </w:t>
      </w:r>
      <w:r w:rsidRPr="00C130B1">
        <w:rPr>
          <w:rFonts w:ascii="GHEA Grapalat" w:hAnsi="GHEA Grapalat" w:cs="Sylfaen"/>
          <w:sz w:val="20"/>
          <w:szCs w:val="20"/>
        </w:rPr>
        <w:t>գնահատումը</w:t>
      </w:r>
      <w:r w:rsidRPr="00C130B1">
        <w:rPr>
          <w:rFonts w:ascii="GHEA Grapalat" w:hAnsi="GHEA Grapalat" w:cs="Sylfaen"/>
          <w:sz w:val="20"/>
          <w:szCs w:val="20"/>
          <w:lang w:val="af-ZA"/>
        </w:rPr>
        <w:t xml:space="preserve">  </w:t>
      </w:r>
      <w:r w:rsidRPr="00C130B1">
        <w:rPr>
          <w:rFonts w:ascii="GHEA Grapalat" w:hAnsi="GHEA Grapalat" w:cs="Sylfaen"/>
          <w:sz w:val="20"/>
          <w:szCs w:val="20"/>
        </w:rPr>
        <w:t>և</w:t>
      </w:r>
      <w:r w:rsidRPr="00C130B1">
        <w:rPr>
          <w:rFonts w:ascii="GHEA Grapalat" w:hAnsi="GHEA Grapalat" w:cs="Sylfaen"/>
          <w:sz w:val="20"/>
          <w:szCs w:val="20"/>
          <w:lang w:val="af-ZA"/>
        </w:rPr>
        <w:t xml:space="preserve"> </w:t>
      </w:r>
      <w:r w:rsidRPr="00C130B1">
        <w:rPr>
          <w:rFonts w:ascii="GHEA Grapalat" w:hAnsi="GHEA Grapalat" w:cs="Sylfaen"/>
          <w:sz w:val="20"/>
          <w:szCs w:val="20"/>
        </w:rPr>
        <w:t>արդյունքների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ամփոփումը</w:t>
      </w:r>
      <w:r w:rsidRPr="00C130B1">
        <w:rPr>
          <w:rFonts w:ascii="GHEA Grapalat" w:hAnsi="GHEA Grapalat" w:cs="Sylfaen"/>
          <w:sz w:val="20"/>
          <w:szCs w:val="20"/>
          <w:lang w:val="af-ZA"/>
        </w:rPr>
        <w:tab/>
      </w:r>
    </w:p>
    <w:p w14:paraId="4B74513E"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 xml:space="preserve">9. </w:t>
      </w:r>
      <w:r w:rsidRPr="00C130B1">
        <w:rPr>
          <w:rFonts w:ascii="GHEA Grapalat" w:hAnsi="GHEA Grapalat" w:cs="Sylfaen"/>
          <w:sz w:val="20"/>
          <w:szCs w:val="20"/>
        </w:rPr>
        <w:t>Պայմանա</w:t>
      </w:r>
      <w:r w:rsidRPr="00C130B1">
        <w:rPr>
          <w:rFonts w:ascii="GHEA Grapalat" w:hAnsi="GHEA Grapalat" w:cs="Times Armenian"/>
          <w:sz w:val="20"/>
          <w:szCs w:val="20"/>
        </w:rPr>
        <w:t>գ</w:t>
      </w:r>
      <w:r w:rsidRPr="00C130B1">
        <w:rPr>
          <w:rFonts w:ascii="GHEA Grapalat" w:hAnsi="GHEA Grapalat" w:cs="Sylfaen"/>
          <w:sz w:val="20"/>
          <w:szCs w:val="20"/>
        </w:rPr>
        <w:t>րի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կնքումը</w:t>
      </w:r>
      <w:r w:rsidRPr="00C130B1">
        <w:rPr>
          <w:rFonts w:ascii="GHEA Grapalat" w:hAnsi="GHEA Grapalat" w:cs="Times Armenian"/>
          <w:sz w:val="20"/>
          <w:szCs w:val="20"/>
          <w:lang w:val="af-ZA"/>
        </w:rPr>
        <w:tab/>
      </w:r>
    </w:p>
    <w:p w14:paraId="485D8D17"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 xml:space="preserve">10. Որակավորման և </w:t>
      </w:r>
      <w:r w:rsidRPr="00C130B1">
        <w:rPr>
          <w:rFonts w:ascii="GHEA Grapalat" w:hAnsi="GHEA Grapalat" w:cs="Sylfaen"/>
          <w:sz w:val="20"/>
          <w:szCs w:val="20"/>
        </w:rPr>
        <w:t>պայմանա</w:t>
      </w:r>
      <w:r w:rsidRPr="00C130B1">
        <w:rPr>
          <w:rFonts w:ascii="GHEA Grapalat" w:hAnsi="GHEA Grapalat" w:cs="Times Armenian"/>
          <w:sz w:val="20"/>
          <w:szCs w:val="20"/>
        </w:rPr>
        <w:t>գ</w:t>
      </w:r>
      <w:r w:rsidRPr="00C130B1">
        <w:rPr>
          <w:rFonts w:ascii="GHEA Grapalat" w:hAnsi="GHEA Grapalat" w:cs="Sylfaen"/>
          <w:sz w:val="20"/>
          <w:szCs w:val="20"/>
        </w:rPr>
        <w:t>րի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ապահովումները</w:t>
      </w:r>
      <w:r w:rsidRPr="00C130B1">
        <w:rPr>
          <w:rFonts w:ascii="GHEA Grapalat" w:hAnsi="GHEA Grapalat" w:cs="Times Armenian"/>
          <w:sz w:val="20"/>
          <w:szCs w:val="20"/>
          <w:lang w:val="af-ZA"/>
        </w:rPr>
        <w:tab/>
        <w:t xml:space="preserve"> </w:t>
      </w:r>
    </w:p>
    <w:p w14:paraId="47FA95D4"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 xml:space="preserve">11. </w:t>
      </w:r>
      <w:r w:rsidRPr="00C130B1">
        <w:rPr>
          <w:rFonts w:ascii="GHEA Grapalat" w:hAnsi="GHEA Grapalat" w:cs="Sylfaen"/>
          <w:sz w:val="20"/>
          <w:szCs w:val="20"/>
        </w:rPr>
        <w:t>Ընթացակար</w:t>
      </w:r>
      <w:r w:rsidRPr="00C130B1">
        <w:rPr>
          <w:rFonts w:ascii="GHEA Grapalat" w:hAnsi="GHEA Grapalat" w:cs="Times Armenian"/>
          <w:sz w:val="20"/>
          <w:szCs w:val="20"/>
        </w:rPr>
        <w:t>գ</w:t>
      </w:r>
      <w:r w:rsidRPr="00C130B1">
        <w:rPr>
          <w:rFonts w:ascii="GHEA Grapalat" w:hAnsi="GHEA Grapalat" w:cs="Sylfaen"/>
          <w:sz w:val="20"/>
          <w:szCs w:val="20"/>
        </w:rPr>
        <w:t>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չկայացած</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հայտարարելը</w:t>
      </w:r>
      <w:r w:rsidRPr="00C130B1">
        <w:rPr>
          <w:rFonts w:ascii="GHEA Grapalat" w:hAnsi="GHEA Grapalat" w:cs="Times Armenian"/>
          <w:sz w:val="20"/>
          <w:szCs w:val="20"/>
          <w:lang w:val="af-ZA"/>
        </w:rPr>
        <w:tab/>
        <w:t xml:space="preserve"> </w:t>
      </w:r>
    </w:p>
    <w:p w14:paraId="7352C41F"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 xml:space="preserve">12. </w:t>
      </w:r>
      <w:r w:rsidRPr="00C130B1">
        <w:rPr>
          <w:rFonts w:ascii="GHEA Grapalat" w:hAnsi="GHEA Grapalat" w:cs="Sylfaen"/>
          <w:sz w:val="20"/>
          <w:szCs w:val="20"/>
        </w:rPr>
        <w:t>Գնման</w:t>
      </w:r>
      <w:r w:rsidRPr="00C130B1">
        <w:rPr>
          <w:rFonts w:ascii="GHEA Grapalat" w:hAnsi="GHEA Grapalat" w:cs="Times Armenian"/>
          <w:sz w:val="20"/>
          <w:szCs w:val="20"/>
          <w:lang w:val="af-ZA"/>
        </w:rPr>
        <w:t xml:space="preserve"> </w:t>
      </w:r>
      <w:r w:rsidRPr="00C130B1">
        <w:rPr>
          <w:rFonts w:ascii="GHEA Grapalat" w:hAnsi="GHEA Grapalat" w:cs="Times Armenian"/>
          <w:sz w:val="20"/>
          <w:szCs w:val="20"/>
        </w:rPr>
        <w:t>գ</w:t>
      </w:r>
      <w:r w:rsidRPr="00C130B1">
        <w:rPr>
          <w:rFonts w:ascii="GHEA Grapalat" w:hAnsi="GHEA Grapalat" w:cs="Sylfaen"/>
          <w:sz w:val="20"/>
          <w:szCs w:val="20"/>
        </w:rPr>
        <w:t>ործընթացի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հետ</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կապված</w:t>
      </w:r>
      <w:r w:rsidRPr="00C130B1">
        <w:rPr>
          <w:rFonts w:ascii="GHEA Grapalat" w:hAnsi="GHEA Grapalat" w:cs="Times Armenian"/>
          <w:sz w:val="20"/>
          <w:szCs w:val="20"/>
          <w:lang w:val="af-ZA"/>
        </w:rPr>
        <w:t xml:space="preserve"> </w:t>
      </w:r>
      <w:r w:rsidRPr="00C130B1">
        <w:rPr>
          <w:rFonts w:ascii="GHEA Grapalat" w:hAnsi="GHEA Grapalat" w:cs="Times Armenian"/>
          <w:sz w:val="20"/>
          <w:szCs w:val="20"/>
        </w:rPr>
        <w:t>գ</w:t>
      </w:r>
      <w:r w:rsidRPr="00C130B1">
        <w:rPr>
          <w:rFonts w:ascii="GHEA Grapalat" w:hAnsi="GHEA Grapalat" w:cs="Sylfaen"/>
          <w:sz w:val="20"/>
          <w:szCs w:val="20"/>
        </w:rPr>
        <w:t>ործողությունները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և</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կամ</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ընդունված</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որոշումները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բողոքարկելու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մասնակցի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իրավունքը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և</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կար</w:t>
      </w:r>
      <w:r w:rsidRPr="00C130B1">
        <w:rPr>
          <w:rFonts w:ascii="GHEA Grapalat" w:hAnsi="GHEA Grapalat" w:cs="Times Armenian"/>
          <w:sz w:val="20"/>
          <w:szCs w:val="20"/>
        </w:rPr>
        <w:t>գ</w:t>
      </w:r>
      <w:r w:rsidRPr="00C130B1">
        <w:rPr>
          <w:rFonts w:ascii="GHEA Grapalat" w:hAnsi="GHEA Grapalat" w:cs="Sylfaen"/>
          <w:sz w:val="20"/>
          <w:szCs w:val="20"/>
        </w:rPr>
        <w:t>ը</w:t>
      </w:r>
      <w:r w:rsidRPr="00C130B1">
        <w:rPr>
          <w:rFonts w:ascii="GHEA Grapalat" w:hAnsi="GHEA Grapalat" w:cs="Times Armenian"/>
          <w:sz w:val="20"/>
          <w:szCs w:val="20"/>
          <w:lang w:val="af-ZA"/>
        </w:rPr>
        <w:tab/>
      </w:r>
    </w:p>
    <w:p w14:paraId="493ADEDC" w14:textId="77777777" w:rsidR="00195290" w:rsidRPr="00C130B1" w:rsidRDefault="00195290" w:rsidP="00195290">
      <w:pPr>
        <w:ind w:firstLine="567"/>
        <w:jc w:val="both"/>
        <w:rPr>
          <w:rFonts w:ascii="GHEA Grapalat" w:hAnsi="GHEA Grapalat"/>
          <w:sz w:val="20"/>
          <w:szCs w:val="20"/>
          <w:lang w:val="af-ZA"/>
        </w:rPr>
      </w:pPr>
    </w:p>
    <w:p w14:paraId="728472AA" w14:textId="77777777" w:rsidR="00195290" w:rsidRPr="00C130B1" w:rsidRDefault="00195290" w:rsidP="00195290">
      <w:pPr>
        <w:ind w:firstLine="567"/>
        <w:jc w:val="both"/>
        <w:rPr>
          <w:rFonts w:ascii="GHEA Grapalat" w:hAnsi="GHEA Grapalat"/>
          <w:sz w:val="20"/>
          <w:szCs w:val="20"/>
          <w:lang w:val="af-ZA"/>
        </w:rPr>
      </w:pPr>
    </w:p>
    <w:p w14:paraId="5E2FCE4E" w14:textId="77777777" w:rsidR="00195290" w:rsidRPr="00C130B1" w:rsidRDefault="00195290" w:rsidP="00195290">
      <w:pPr>
        <w:ind w:firstLine="567"/>
        <w:jc w:val="center"/>
        <w:rPr>
          <w:rFonts w:ascii="GHEA Grapalat" w:hAnsi="GHEA Grapalat"/>
          <w:b/>
          <w:sz w:val="20"/>
          <w:szCs w:val="20"/>
          <w:lang w:val="af-ZA"/>
        </w:rPr>
      </w:pPr>
      <w:r w:rsidRPr="00C130B1">
        <w:rPr>
          <w:rFonts w:ascii="GHEA Grapalat" w:hAnsi="GHEA Grapalat" w:cs="Sylfaen"/>
          <w:b/>
          <w:sz w:val="20"/>
          <w:szCs w:val="20"/>
        </w:rPr>
        <w:t>ՄԱՍ</w:t>
      </w:r>
      <w:r w:rsidRPr="00C130B1">
        <w:rPr>
          <w:rFonts w:ascii="GHEA Grapalat" w:hAnsi="GHEA Grapalat" w:cs="Times Armenian"/>
          <w:b/>
          <w:sz w:val="20"/>
          <w:szCs w:val="20"/>
          <w:lang w:val="af-ZA"/>
        </w:rPr>
        <w:t xml:space="preserve">  II.  </w:t>
      </w:r>
      <w:r w:rsidRPr="00C130B1">
        <w:rPr>
          <w:rFonts w:ascii="GHEA Grapalat" w:hAnsi="GHEA Grapalat" w:cs="Sylfaen"/>
          <w:b/>
          <w:sz w:val="20"/>
          <w:szCs w:val="20"/>
        </w:rPr>
        <w:t>ԳՆԱՆՇՄԱՆ</w:t>
      </w:r>
      <w:r w:rsidRPr="00C130B1">
        <w:rPr>
          <w:rFonts w:ascii="GHEA Grapalat" w:hAnsi="GHEA Grapalat" w:cs="Sylfaen"/>
          <w:b/>
          <w:sz w:val="20"/>
          <w:szCs w:val="20"/>
          <w:lang w:val="af-ZA"/>
        </w:rPr>
        <w:t xml:space="preserve"> </w:t>
      </w:r>
      <w:r w:rsidRPr="00C130B1">
        <w:rPr>
          <w:rFonts w:ascii="GHEA Grapalat" w:hAnsi="GHEA Grapalat" w:cs="Sylfaen"/>
          <w:b/>
          <w:sz w:val="20"/>
          <w:szCs w:val="20"/>
        </w:rPr>
        <w:t>ՀԱՐՑՄԱՆ</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rPr>
        <w:t>ՀԱՅՏԸ</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rPr>
        <w:t>ՊԱՏՐԱՍՏԵԼՈՒ</w:t>
      </w:r>
      <w:r w:rsidRPr="00C130B1">
        <w:rPr>
          <w:rFonts w:ascii="GHEA Grapalat" w:hAnsi="GHEA Grapalat" w:cs="Times Armenian"/>
          <w:b/>
          <w:sz w:val="20"/>
          <w:szCs w:val="20"/>
          <w:lang w:val="af-ZA"/>
        </w:rPr>
        <w:t xml:space="preserve">  </w:t>
      </w:r>
      <w:r w:rsidRPr="00C130B1">
        <w:rPr>
          <w:rFonts w:ascii="GHEA Grapalat" w:hAnsi="GHEA Grapalat" w:cs="Sylfaen"/>
          <w:b/>
          <w:sz w:val="20"/>
          <w:szCs w:val="20"/>
        </w:rPr>
        <w:t>ՀՐԱՀԱՆԳ</w:t>
      </w:r>
    </w:p>
    <w:p w14:paraId="6B0A6B90" w14:textId="77777777" w:rsidR="00195290" w:rsidRPr="00C130B1" w:rsidRDefault="00195290" w:rsidP="00195290">
      <w:pPr>
        <w:ind w:firstLine="567"/>
        <w:jc w:val="both"/>
        <w:rPr>
          <w:rFonts w:ascii="GHEA Grapalat" w:hAnsi="GHEA Grapalat"/>
          <w:sz w:val="20"/>
          <w:szCs w:val="20"/>
          <w:lang w:val="af-ZA"/>
        </w:rPr>
      </w:pPr>
    </w:p>
    <w:p w14:paraId="09CD5C5E"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1.</w:t>
      </w:r>
      <w:r w:rsidRPr="00C130B1">
        <w:rPr>
          <w:rFonts w:ascii="GHEA Grapalat" w:hAnsi="GHEA Grapalat"/>
          <w:sz w:val="20"/>
          <w:szCs w:val="20"/>
          <w:lang w:val="af-ZA"/>
        </w:rPr>
        <w:tab/>
      </w:r>
      <w:r w:rsidRPr="00C130B1">
        <w:rPr>
          <w:rFonts w:ascii="GHEA Grapalat" w:hAnsi="GHEA Grapalat" w:cs="Sylfaen"/>
          <w:sz w:val="20"/>
          <w:szCs w:val="20"/>
        </w:rPr>
        <w:t>Ընդհանուր</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դրույթներ</w:t>
      </w:r>
      <w:r w:rsidRPr="00C130B1">
        <w:rPr>
          <w:rFonts w:ascii="GHEA Grapalat" w:hAnsi="GHEA Grapalat" w:cs="Times Armenian"/>
          <w:sz w:val="20"/>
          <w:szCs w:val="20"/>
          <w:lang w:val="af-ZA"/>
        </w:rPr>
        <w:tab/>
      </w:r>
    </w:p>
    <w:p w14:paraId="265D28BD" w14:textId="77777777" w:rsidR="00195290" w:rsidRPr="00C130B1" w:rsidRDefault="00195290" w:rsidP="00195290">
      <w:pPr>
        <w:ind w:firstLine="1134"/>
        <w:jc w:val="both"/>
        <w:rPr>
          <w:rFonts w:ascii="GHEA Grapalat" w:hAnsi="GHEA Grapalat"/>
          <w:sz w:val="20"/>
          <w:szCs w:val="20"/>
          <w:lang w:val="af-ZA"/>
        </w:rPr>
      </w:pPr>
      <w:r w:rsidRPr="00C130B1">
        <w:rPr>
          <w:rFonts w:ascii="GHEA Grapalat" w:hAnsi="GHEA Grapalat"/>
          <w:sz w:val="20"/>
          <w:szCs w:val="20"/>
          <w:lang w:val="af-ZA"/>
        </w:rPr>
        <w:t>2.</w:t>
      </w:r>
      <w:r w:rsidRPr="00C130B1">
        <w:rPr>
          <w:rFonts w:ascii="GHEA Grapalat" w:hAnsi="GHEA Grapalat"/>
          <w:sz w:val="20"/>
          <w:szCs w:val="20"/>
          <w:lang w:val="af-ZA"/>
        </w:rPr>
        <w:tab/>
      </w:r>
      <w:r w:rsidRPr="00C130B1">
        <w:rPr>
          <w:rFonts w:ascii="GHEA Grapalat" w:hAnsi="GHEA Grapalat" w:cs="Sylfaen"/>
          <w:sz w:val="20"/>
          <w:szCs w:val="20"/>
        </w:rPr>
        <w:t>Ընթացակար</w:t>
      </w:r>
      <w:r w:rsidRPr="00C130B1">
        <w:rPr>
          <w:rFonts w:ascii="GHEA Grapalat" w:hAnsi="GHEA Grapalat" w:cs="Times Armenian"/>
          <w:sz w:val="20"/>
          <w:szCs w:val="20"/>
        </w:rPr>
        <w:t>գ</w:t>
      </w:r>
      <w:r w:rsidRPr="00C130B1">
        <w:rPr>
          <w:rFonts w:ascii="GHEA Grapalat" w:hAnsi="GHEA Grapalat" w:cs="Sylfaen"/>
          <w:sz w:val="20"/>
          <w:szCs w:val="20"/>
        </w:rPr>
        <w:t>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հայտը</w:t>
      </w:r>
      <w:r w:rsidRPr="00C130B1">
        <w:rPr>
          <w:rFonts w:ascii="GHEA Grapalat" w:hAnsi="GHEA Grapalat" w:cs="Times Armenian"/>
          <w:sz w:val="20"/>
          <w:szCs w:val="20"/>
          <w:lang w:val="af-ZA"/>
        </w:rPr>
        <w:tab/>
      </w:r>
    </w:p>
    <w:p w14:paraId="5EF0A30A" w14:textId="77777777" w:rsidR="00195290" w:rsidRPr="00C130B1" w:rsidRDefault="00195290" w:rsidP="00195290">
      <w:pPr>
        <w:ind w:firstLine="1134"/>
        <w:jc w:val="both"/>
        <w:rPr>
          <w:rFonts w:ascii="GHEA Grapalat" w:hAnsi="GHEA Grapalat" w:cs="Times Armenian"/>
          <w:sz w:val="20"/>
          <w:szCs w:val="20"/>
          <w:lang w:val="af-ZA"/>
        </w:rPr>
      </w:pPr>
      <w:r w:rsidRPr="00C130B1">
        <w:rPr>
          <w:rFonts w:ascii="GHEA Grapalat" w:hAnsi="GHEA Grapalat"/>
          <w:sz w:val="20"/>
          <w:szCs w:val="20"/>
          <w:lang w:val="af-ZA"/>
        </w:rPr>
        <w:t>3.</w:t>
      </w:r>
      <w:r w:rsidRPr="00C130B1">
        <w:rPr>
          <w:rFonts w:ascii="GHEA Grapalat" w:hAnsi="GHEA Grapalat"/>
          <w:sz w:val="20"/>
          <w:szCs w:val="20"/>
          <w:lang w:val="af-ZA"/>
        </w:rPr>
        <w:tab/>
      </w:r>
      <w:r w:rsidRPr="00C130B1">
        <w:rPr>
          <w:rFonts w:ascii="GHEA Grapalat" w:hAnsi="GHEA Grapalat" w:cs="Sylfaen"/>
          <w:sz w:val="20"/>
          <w:szCs w:val="20"/>
        </w:rPr>
        <w:t>Հավելվածներ</w:t>
      </w:r>
      <w:r w:rsidRPr="00C130B1">
        <w:rPr>
          <w:rFonts w:ascii="GHEA Grapalat" w:hAnsi="GHEA Grapalat" w:cs="Times Armenian"/>
          <w:sz w:val="20"/>
          <w:szCs w:val="20"/>
          <w:lang w:val="af-ZA"/>
        </w:rPr>
        <w:t xml:space="preserve"> 1-6</w:t>
      </w:r>
      <w:r w:rsidRPr="00C130B1">
        <w:rPr>
          <w:rFonts w:ascii="GHEA Grapalat" w:hAnsi="GHEA Grapalat" w:cs="Times Armenian"/>
          <w:sz w:val="20"/>
          <w:szCs w:val="20"/>
          <w:lang w:val="af-ZA"/>
        </w:rPr>
        <w:tab/>
      </w:r>
    </w:p>
    <w:p w14:paraId="50ABA24E" w14:textId="77777777" w:rsidR="00195290" w:rsidRPr="00C130B1" w:rsidRDefault="00195290" w:rsidP="00195290">
      <w:pPr>
        <w:ind w:firstLine="1134"/>
        <w:jc w:val="both"/>
        <w:rPr>
          <w:rFonts w:ascii="GHEA Grapalat" w:hAnsi="GHEA Grapalat" w:cs="Times Armenian"/>
          <w:sz w:val="20"/>
          <w:szCs w:val="20"/>
          <w:lang w:val="af-ZA"/>
        </w:rPr>
      </w:pPr>
    </w:p>
    <w:p w14:paraId="637E64D9" w14:textId="77777777" w:rsidR="00195290" w:rsidRPr="00C130B1" w:rsidRDefault="00195290" w:rsidP="00195290">
      <w:pPr>
        <w:ind w:firstLine="1134"/>
        <w:jc w:val="both"/>
        <w:rPr>
          <w:rFonts w:ascii="GHEA Grapalat" w:hAnsi="GHEA Grapalat" w:cs="Times Armenian"/>
          <w:sz w:val="20"/>
          <w:szCs w:val="20"/>
          <w:lang w:val="af-ZA"/>
        </w:rPr>
      </w:pPr>
    </w:p>
    <w:p w14:paraId="02EFC2DC" w14:textId="77777777" w:rsidR="00195290" w:rsidRPr="00C130B1" w:rsidRDefault="00195290" w:rsidP="00195290">
      <w:pPr>
        <w:ind w:firstLine="1134"/>
        <w:jc w:val="both"/>
        <w:rPr>
          <w:rFonts w:ascii="GHEA Grapalat" w:hAnsi="GHEA Grapalat" w:cs="Times Armenian"/>
          <w:sz w:val="20"/>
          <w:szCs w:val="20"/>
          <w:lang w:val="af-ZA"/>
        </w:rPr>
      </w:pPr>
    </w:p>
    <w:p w14:paraId="43132639" w14:textId="77777777" w:rsidR="00195290" w:rsidRPr="00C130B1" w:rsidRDefault="00195290" w:rsidP="00195290">
      <w:pPr>
        <w:ind w:firstLine="1134"/>
        <w:jc w:val="both"/>
        <w:rPr>
          <w:rFonts w:ascii="GHEA Grapalat" w:hAnsi="GHEA Grapalat" w:cs="Times Armenian"/>
          <w:sz w:val="20"/>
          <w:szCs w:val="20"/>
          <w:lang w:val="af-ZA"/>
        </w:rPr>
      </w:pPr>
    </w:p>
    <w:p w14:paraId="50AE2A4E" w14:textId="77777777" w:rsidR="00195290" w:rsidRPr="00C130B1" w:rsidRDefault="00195290" w:rsidP="00195290">
      <w:pPr>
        <w:ind w:firstLine="1134"/>
        <w:jc w:val="both"/>
        <w:rPr>
          <w:rFonts w:ascii="GHEA Grapalat" w:hAnsi="GHEA Grapalat" w:cs="Times Armenian"/>
          <w:sz w:val="20"/>
          <w:szCs w:val="20"/>
          <w:lang w:val="af-ZA"/>
        </w:rPr>
      </w:pPr>
    </w:p>
    <w:p w14:paraId="4499DBC3" w14:textId="77777777" w:rsidR="00195290" w:rsidRPr="00C130B1" w:rsidRDefault="00195290" w:rsidP="00195290">
      <w:pPr>
        <w:ind w:firstLine="1134"/>
        <w:jc w:val="both"/>
        <w:rPr>
          <w:rFonts w:ascii="GHEA Grapalat" w:hAnsi="GHEA Grapalat" w:cs="Times Armenian"/>
          <w:sz w:val="20"/>
          <w:szCs w:val="20"/>
          <w:lang w:val="af-ZA"/>
        </w:rPr>
      </w:pPr>
    </w:p>
    <w:p w14:paraId="5D90911E" w14:textId="77777777" w:rsidR="00195290" w:rsidRPr="00C130B1" w:rsidRDefault="00195290" w:rsidP="00195290">
      <w:pPr>
        <w:ind w:firstLine="1134"/>
        <w:jc w:val="both"/>
        <w:rPr>
          <w:rFonts w:ascii="GHEA Grapalat" w:hAnsi="GHEA Grapalat" w:cs="Times Armenian"/>
          <w:sz w:val="20"/>
          <w:szCs w:val="20"/>
          <w:lang w:val="af-ZA"/>
        </w:rPr>
      </w:pPr>
      <w:r w:rsidRPr="00C130B1">
        <w:rPr>
          <w:rFonts w:ascii="GHEA Grapalat" w:hAnsi="GHEA Grapalat" w:cs="Times Armenian"/>
          <w:sz w:val="20"/>
          <w:szCs w:val="20"/>
          <w:lang w:val="af-ZA"/>
        </w:rPr>
        <w:t xml:space="preserve"> </w:t>
      </w:r>
      <w:r w:rsidRPr="00C130B1">
        <w:rPr>
          <w:rFonts w:ascii="GHEA Grapalat" w:hAnsi="GHEA Grapalat" w:cs="Times Armenian"/>
          <w:sz w:val="20"/>
          <w:szCs w:val="20"/>
          <w:lang w:val="af-ZA"/>
        </w:rPr>
        <w:br w:type="page"/>
      </w:r>
      <w:r w:rsidRPr="00C130B1">
        <w:rPr>
          <w:rFonts w:ascii="GHEA Grapalat" w:hAnsi="GHEA Grapalat" w:cs="Times Armenian"/>
          <w:sz w:val="20"/>
          <w:szCs w:val="20"/>
          <w:lang w:val="af-ZA"/>
        </w:rPr>
        <w:lastRenderedPageBreak/>
        <w:tab/>
      </w:r>
    </w:p>
    <w:p w14:paraId="0E1C1E78" w14:textId="09A55823" w:rsidR="00195290" w:rsidRPr="00C130B1" w:rsidRDefault="00195290" w:rsidP="00195290">
      <w:pPr>
        <w:jc w:val="both"/>
        <w:rPr>
          <w:rFonts w:ascii="GHEA Grapalat" w:hAnsi="GHEA Grapalat"/>
          <w:sz w:val="20"/>
          <w:szCs w:val="20"/>
          <w:lang w:val="af-ZA"/>
        </w:rPr>
      </w:pPr>
      <w:r w:rsidRPr="00C130B1">
        <w:rPr>
          <w:rFonts w:ascii="GHEA Grapalat" w:hAnsi="GHEA Grapalat"/>
          <w:sz w:val="20"/>
          <w:szCs w:val="20"/>
          <w:lang w:val="af-ZA"/>
        </w:rPr>
        <w:t xml:space="preserve">          </w:t>
      </w:r>
      <w:r w:rsidRPr="00C130B1">
        <w:rPr>
          <w:rFonts w:ascii="GHEA Grapalat" w:hAnsi="GHEA Grapalat" w:cs="Sylfaen"/>
          <w:sz w:val="20"/>
          <w:szCs w:val="20"/>
        </w:rPr>
        <w:t>Սույն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հրավերը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տրամադրվում</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է</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լրումն</w:t>
      </w:r>
      <w:r w:rsidRPr="00C130B1">
        <w:rPr>
          <w:rFonts w:ascii="GHEA Grapalat" w:hAnsi="GHEA Grapalat"/>
          <w:sz w:val="20"/>
          <w:szCs w:val="20"/>
          <w:lang w:val="af-ZA"/>
        </w:rPr>
        <w:t xml:space="preserve"> </w:t>
      </w:r>
      <w:r w:rsidRPr="005E7EF5">
        <w:rPr>
          <w:rFonts w:ascii="GHEA Grapalat" w:hAnsi="GHEA Grapalat"/>
          <w:sz w:val="20"/>
          <w:szCs w:val="20"/>
          <w:lang w:val="af-ZA"/>
        </w:rPr>
        <w:t>Թ9ՄՊ-ԳՀԱՊՁԲ-ԴԵՂ</w:t>
      </w:r>
      <w:r w:rsidRPr="005E7EF5">
        <w:rPr>
          <w:rFonts w:ascii="GHEA Grapalat" w:hAnsi="GHEA Grapalat"/>
          <w:sz w:val="20"/>
          <w:szCs w:val="20"/>
          <w:lang w:val="hy-AM"/>
        </w:rPr>
        <w:t>ԵՐ</w:t>
      </w:r>
      <w:r w:rsidRPr="005E7EF5">
        <w:rPr>
          <w:rFonts w:ascii="GHEA Grapalat" w:hAnsi="GHEA Grapalat"/>
          <w:sz w:val="20"/>
          <w:szCs w:val="20"/>
          <w:lang w:val="af-ZA"/>
        </w:rPr>
        <w:t>-20</w:t>
      </w:r>
      <w:r w:rsidRPr="005E7EF5">
        <w:rPr>
          <w:rFonts w:ascii="GHEA Grapalat" w:hAnsi="GHEA Grapalat"/>
          <w:sz w:val="20"/>
          <w:szCs w:val="20"/>
          <w:lang w:val="hy-AM"/>
        </w:rPr>
        <w:t>23</w:t>
      </w:r>
      <w:r w:rsidR="00613699" w:rsidRPr="005E7EF5">
        <w:rPr>
          <w:rFonts w:ascii="GHEA Grapalat" w:hAnsi="GHEA Grapalat"/>
          <w:sz w:val="20"/>
          <w:szCs w:val="20"/>
          <w:lang w:val="hy-AM"/>
        </w:rPr>
        <w:t>/1</w:t>
      </w:r>
      <w:r w:rsidRPr="00C130B1">
        <w:rPr>
          <w:rFonts w:ascii="GHEA Grapalat" w:hAnsi="GHEA Grapalat"/>
          <w:i/>
          <w:sz w:val="20"/>
          <w:szCs w:val="20"/>
          <w:lang w:val="fr-FR"/>
        </w:rPr>
        <w:t xml:space="preserve"> </w:t>
      </w:r>
      <w:r w:rsidRPr="00C130B1">
        <w:rPr>
          <w:rFonts w:ascii="GHEA Grapalat" w:hAnsi="GHEA Grapalat" w:cs="Sylfaen"/>
          <w:sz w:val="20"/>
          <w:szCs w:val="20"/>
        </w:rPr>
        <w:t>ծածկա</w:t>
      </w:r>
      <w:r w:rsidRPr="00C130B1">
        <w:rPr>
          <w:rFonts w:ascii="GHEA Grapalat" w:hAnsi="GHEA Grapalat" w:cs="Times Armenian"/>
          <w:sz w:val="20"/>
          <w:szCs w:val="20"/>
        </w:rPr>
        <w:t>գ</w:t>
      </w:r>
      <w:r w:rsidRPr="00C130B1">
        <w:rPr>
          <w:rFonts w:ascii="GHEA Grapalat" w:hAnsi="GHEA Grapalat" w:cs="Sylfaen"/>
          <w:sz w:val="20"/>
          <w:szCs w:val="20"/>
        </w:rPr>
        <w:t>րով</w:t>
      </w:r>
      <w:r w:rsidRPr="00C130B1">
        <w:rPr>
          <w:rFonts w:ascii="GHEA Grapalat" w:hAnsi="GHEA Grapalat"/>
          <w:sz w:val="20"/>
          <w:szCs w:val="20"/>
          <w:lang w:val="af-ZA"/>
        </w:rPr>
        <w:t xml:space="preserve"> </w:t>
      </w:r>
      <w:r w:rsidRPr="00C130B1">
        <w:rPr>
          <w:rFonts w:ascii="GHEA Grapalat" w:hAnsi="GHEA Grapalat" w:cs="Sylfaen"/>
          <w:sz w:val="20"/>
          <w:szCs w:val="20"/>
        </w:rPr>
        <w:t>անցկացվող</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գնանշման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հարցման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այսուհետև</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ընթացակար</w:t>
      </w:r>
      <w:r w:rsidRPr="00C130B1">
        <w:rPr>
          <w:rFonts w:ascii="GHEA Grapalat" w:hAnsi="GHEA Grapalat" w:cs="Times Armenian"/>
          <w:sz w:val="20"/>
          <w:szCs w:val="20"/>
        </w:rPr>
        <w:t>գ</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հայտարարության</w:t>
      </w:r>
      <w:r w:rsidRPr="00C130B1">
        <w:rPr>
          <w:rFonts w:ascii="GHEA Grapalat" w:hAnsi="GHEA Grapalat" w:cs="Times Armenian"/>
          <w:sz w:val="20"/>
          <w:szCs w:val="20"/>
          <w:lang w:val="af-ZA"/>
        </w:rPr>
        <w:t>։</w:t>
      </w:r>
    </w:p>
    <w:p w14:paraId="67C98AA7" w14:textId="77777777" w:rsidR="00195290" w:rsidRPr="00C130B1" w:rsidRDefault="00195290" w:rsidP="00195290">
      <w:pPr>
        <w:ind w:firstLine="567"/>
        <w:jc w:val="both"/>
        <w:rPr>
          <w:rFonts w:ascii="GHEA Grapalat" w:hAnsi="GHEA Grapalat"/>
          <w:sz w:val="20"/>
          <w:szCs w:val="20"/>
          <w:lang w:val="af-ZA"/>
        </w:rPr>
      </w:pPr>
      <w:r w:rsidRPr="00C130B1">
        <w:rPr>
          <w:rFonts w:ascii="GHEA Grapalat" w:hAnsi="GHEA Grapalat" w:cs="Sylfaen"/>
          <w:sz w:val="20"/>
          <w:szCs w:val="20"/>
        </w:rPr>
        <w:t>Սույն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հրավերը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կազմվել</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է</w:t>
      </w:r>
      <w:r w:rsidRPr="00C130B1">
        <w:rPr>
          <w:rFonts w:ascii="GHEA Grapalat" w:hAnsi="GHEA Grapalat" w:cs="Times Armenian"/>
          <w:sz w:val="20"/>
          <w:szCs w:val="20"/>
          <w:lang w:val="af-ZA"/>
        </w:rPr>
        <w:t xml:space="preserve"> </w:t>
      </w:r>
      <w:r w:rsidRPr="00C130B1">
        <w:rPr>
          <w:rFonts w:ascii="GHEA Grapalat" w:hAnsi="GHEA Grapalat" w:cs="Times Armenian"/>
          <w:sz w:val="20"/>
          <w:szCs w:val="20"/>
        </w:rPr>
        <w:t>գ</w:t>
      </w:r>
      <w:r w:rsidRPr="00C130B1">
        <w:rPr>
          <w:rFonts w:ascii="GHEA Grapalat" w:hAnsi="GHEA Grapalat" w:cs="Sylfaen"/>
          <w:sz w:val="20"/>
          <w:szCs w:val="20"/>
        </w:rPr>
        <w:t>նումների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մասին</w:t>
      </w:r>
      <w:r w:rsidRPr="00C130B1">
        <w:rPr>
          <w:rFonts w:ascii="GHEA Grapalat" w:hAnsi="GHEA Grapalat" w:cs="Sylfaen"/>
          <w:sz w:val="20"/>
          <w:szCs w:val="20"/>
          <w:lang w:val="af-ZA"/>
        </w:rPr>
        <w:t xml:space="preserve"> </w:t>
      </w:r>
      <w:r w:rsidRPr="00C130B1">
        <w:rPr>
          <w:rFonts w:ascii="GHEA Grapalat" w:hAnsi="GHEA Grapalat" w:cs="Sylfaen"/>
          <w:sz w:val="20"/>
          <w:szCs w:val="20"/>
        </w:rPr>
        <w:t>ՀՀ</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օրենսդրության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այդ</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թվում</w:t>
      </w:r>
      <w:r w:rsidRPr="00C130B1">
        <w:rPr>
          <w:rFonts w:ascii="GHEA Grapalat" w:hAnsi="GHEA Grapalat" w:cs="Times Armenian"/>
          <w:sz w:val="20"/>
          <w:szCs w:val="20"/>
          <w:lang w:val="af-ZA"/>
        </w:rPr>
        <w:t>`</w:t>
      </w:r>
      <w:r w:rsidRPr="00C130B1">
        <w:rPr>
          <w:rFonts w:ascii="GHEA Grapalat" w:hAnsi="GHEA Grapalat"/>
          <w:sz w:val="20"/>
          <w:szCs w:val="20"/>
          <w:lang w:val="af-ZA"/>
        </w:rPr>
        <w:t xml:space="preserve"> «</w:t>
      </w:r>
      <w:r w:rsidRPr="00C130B1">
        <w:rPr>
          <w:rFonts w:ascii="GHEA Grapalat" w:hAnsi="GHEA Grapalat" w:cs="Sylfaen"/>
          <w:sz w:val="20"/>
          <w:szCs w:val="20"/>
        </w:rPr>
        <w:t>Գնումների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մասին</w:t>
      </w:r>
      <w:r w:rsidRPr="00C130B1">
        <w:rPr>
          <w:rFonts w:ascii="GHEA Grapalat" w:hAnsi="GHEA Grapalat"/>
          <w:sz w:val="20"/>
          <w:szCs w:val="20"/>
          <w:lang w:val="af-ZA"/>
        </w:rPr>
        <w:t xml:space="preserve">» </w:t>
      </w:r>
      <w:r w:rsidRPr="00C130B1">
        <w:rPr>
          <w:rFonts w:ascii="GHEA Grapalat" w:hAnsi="GHEA Grapalat" w:cs="Sylfaen"/>
          <w:sz w:val="20"/>
          <w:szCs w:val="20"/>
        </w:rPr>
        <w:t>ՀՀ</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օրենքի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այսուհետ</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Օրենք</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ՀՀ</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կառավարության</w:t>
      </w:r>
      <w:r w:rsidRPr="00C130B1">
        <w:rPr>
          <w:rFonts w:ascii="GHEA Grapalat" w:hAnsi="GHEA Grapalat" w:cs="Times Armenian"/>
          <w:sz w:val="20"/>
          <w:szCs w:val="20"/>
          <w:lang w:val="af-ZA"/>
        </w:rPr>
        <w:t xml:space="preserve"> 2017</w:t>
      </w:r>
      <w:r w:rsidRPr="00C130B1">
        <w:rPr>
          <w:rFonts w:ascii="GHEA Grapalat" w:hAnsi="GHEA Grapalat" w:cs="Sylfaen"/>
          <w:sz w:val="20"/>
          <w:szCs w:val="20"/>
        </w:rPr>
        <w:t>թ</w:t>
      </w:r>
      <w:r w:rsidRPr="00C130B1">
        <w:rPr>
          <w:rFonts w:ascii="GHEA Grapalat" w:hAnsi="GHEA Grapalat" w:cs="Times Armenian"/>
          <w:sz w:val="20"/>
          <w:szCs w:val="20"/>
          <w:lang w:val="af-ZA"/>
        </w:rPr>
        <w:t>. մայիսի 4-ի N 526-</w:t>
      </w:r>
      <w:r w:rsidRPr="00C130B1">
        <w:rPr>
          <w:rFonts w:ascii="GHEA Grapalat" w:hAnsi="GHEA Grapalat" w:cs="Sylfaen"/>
          <w:sz w:val="20"/>
          <w:szCs w:val="20"/>
        </w:rPr>
        <w:t>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որոշմամբ</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հաստատված</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Գնումների</w:t>
      </w:r>
      <w:r w:rsidRPr="00C130B1">
        <w:rPr>
          <w:rFonts w:ascii="GHEA Grapalat" w:hAnsi="GHEA Grapalat" w:cs="Times Armenian"/>
          <w:sz w:val="20"/>
          <w:szCs w:val="20"/>
          <w:lang w:val="af-ZA"/>
        </w:rPr>
        <w:t xml:space="preserve"> </w:t>
      </w:r>
      <w:r w:rsidRPr="00C130B1">
        <w:rPr>
          <w:rFonts w:ascii="GHEA Grapalat" w:hAnsi="GHEA Grapalat" w:cs="Times Armenian"/>
          <w:sz w:val="20"/>
          <w:szCs w:val="20"/>
        </w:rPr>
        <w:t>գ</w:t>
      </w:r>
      <w:r w:rsidRPr="00C130B1">
        <w:rPr>
          <w:rFonts w:ascii="GHEA Grapalat" w:hAnsi="GHEA Grapalat" w:cs="Sylfaen"/>
          <w:sz w:val="20"/>
          <w:szCs w:val="20"/>
        </w:rPr>
        <w:t>ործընթացի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կազմակերպման</w:t>
      </w:r>
      <w:r w:rsidRPr="00C130B1">
        <w:rPr>
          <w:rFonts w:ascii="GHEA Grapalat" w:hAnsi="GHEA Grapalat"/>
          <w:sz w:val="20"/>
          <w:szCs w:val="20"/>
          <w:lang w:val="af-ZA"/>
        </w:rPr>
        <w:t xml:space="preserve">» </w:t>
      </w:r>
      <w:r w:rsidRPr="00C130B1">
        <w:rPr>
          <w:rFonts w:ascii="GHEA Grapalat" w:hAnsi="GHEA Grapalat" w:cs="Sylfaen"/>
          <w:sz w:val="20"/>
          <w:szCs w:val="20"/>
        </w:rPr>
        <w:t>կար</w:t>
      </w:r>
      <w:r w:rsidRPr="00C130B1">
        <w:rPr>
          <w:rFonts w:ascii="GHEA Grapalat" w:hAnsi="GHEA Grapalat" w:cs="Times Armenian"/>
          <w:sz w:val="20"/>
          <w:szCs w:val="20"/>
        </w:rPr>
        <w:t>գ</w:t>
      </w:r>
      <w:r w:rsidRPr="00C130B1">
        <w:rPr>
          <w:rFonts w:ascii="GHEA Grapalat" w:hAnsi="GHEA Grapalat" w:cs="Sylfaen"/>
          <w:sz w:val="20"/>
          <w:szCs w:val="20"/>
        </w:rPr>
        <w:t>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այսուհետ</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Կար</w:t>
      </w:r>
      <w:r w:rsidRPr="00C130B1">
        <w:rPr>
          <w:rFonts w:ascii="GHEA Grapalat" w:hAnsi="GHEA Grapalat" w:cs="Times Armenian"/>
          <w:sz w:val="20"/>
          <w:szCs w:val="20"/>
        </w:rPr>
        <w:t>գ</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և</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այլ</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իրավական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ակտերի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պահանջներին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համապատասխան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և</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նպատակ</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ունի</w:t>
      </w:r>
      <w:r w:rsidRPr="00C130B1">
        <w:rPr>
          <w:rFonts w:ascii="GHEA Grapalat" w:hAnsi="GHEA Grapalat" w:cs="Times Armenian"/>
          <w:sz w:val="20"/>
          <w:szCs w:val="20"/>
          <w:lang w:val="af-ZA"/>
        </w:rPr>
        <w:t xml:space="preserve"> </w:t>
      </w:r>
      <w:r w:rsidRPr="00C130B1">
        <w:rPr>
          <w:rFonts w:ascii="GHEA Grapalat" w:hAnsi="GHEA Grapalat"/>
          <w:sz w:val="20"/>
          <w:szCs w:val="20"/>
          <w:lang w:val="hy-AM"/>
        </w:rPr>
        <w:t>&lt;&lt;</w:t>
      </w:r>
      <w:r w:rsidRPr="00C130B1">
        <w:rPr>
          <w:rFonts w:ascii="GHEA Grapalat" w:hAnsi="GHEA Grapalat"/>
          <w:sz w:val="20"/>
          <w:szCs w:val="20"/>
        </w:rPr>
        <w:t>Թիվ</w:t>
      </w:r>
      <w:r w:rsidRPr="00C130B1">
        <w:rPr>
          <w:rFonts w:ascii="GHEA Grapalat" w:hAnsi="GHEA Grapalat"/>
          <w:sz w:val="20"/>
          <w:szCs w:val="20"/>
          <w:lang w:val="af-ZA"/>
        </w:rPr>
        <w:t xml:space="preserve"> 9 </w:t>
      </w:r>
      <w:r w:rsidRPr="00C130B1">
        <w:rPr>
          <w:rFonts w:ascii="GHEA Grapalat" w:hAnsi="GHEA Grapalat"/>
          <w:sz w:val="20"/>
          <w:szCs w:val="20"/>
        </w:rPr>
        <w:t>մանկական</w:t>
      </w:r>
      <w:r w:rsidRPr="00C130B1">
        <w:rPr>
          <w:rFonts w:ascii="GHEA Grapalat" w:hAnsi="GHEA Grapalat"/>
          <w:sz w:val="20"/>
          <w:szCs w:val="20"/>
          <w:lang w:val="af-ZA"/>
        </w:rPr>
        <w:t xml:space="preserve"> </w:t>
      </w:r>
      <w:r w:rsidRPr="00C130B1">
        <w:rPr>
          <w:rFonts w:ascii="GHEA Grapalat" w:hAnsi="GHEA Grapalat"/>
          <w:sz w:val="20"/>
          <w:szCs w:val="20"/>
        </w:rPr>
        <w:t>պոլիկլինիկա</w:t>
      </w:r>
      <w:r w:rsidRPr="00C130B1">
        <w:rPr>
          <w:rFonts w:ascii="GHEA Grapalat" w:hAnsi="GHEA Grapalat"/>
          <w:sz w:val="20"/>
          <w:szCs w:val="20"/>
          <w:lang w:val="hy-AM"/>
        </w:rPr>
        <w:t>&gt;&gt;</w:t>
      </w:r>
      <w:r w:rsidRPr="00C130B1">
        <w:rPr>
          <w:rFonts w:ascii="GHEA Grapalat" w:hAnsi="GHEA Grapalat"/>
          <w:sz w:val="20"/>
          <w:szCs w:val="20"/>
          <w:lang w:val="fr-FR"/>
        </w:rPr>
        <w:t xml:space="preserve"> ՓԲԸ-ի</w:t>
      </w:r>
      <w:r w:rsidRPr="00C130B1">
        <w:rPr>
          <w:rFonts w:ascii="GHEA Grapalat" w:hAnsi="GHEA Grapalat"/>
          <w:sz w:val="20"/>
          <w:szCs w:val="20"/>
          <w:lang w:val="af-ZA"/>
        </w:rPr>
        <w:t xml:space="preserve"> </w:t>
      </w:r>
      <w:r w:rsidRPr="00C130B1">
        <w:rPr>
          <w:rFonts w:ascii="GHEA Grapalat" w:hAnsi="GHEA Grapalat" w:cs="Times Armenian"/>
          <w:sz w:val="20"/>
          <w:szCs w:val="20"/>
          <w:lang w:val="af-ZA"/>
        </w:rPr>
        <w:t>(</w:t>
      </w:r>
      <w:r w:rsidRPr="00C130B1">
        <w:rPr>
          <w:rFonts w:ascii="GHEA Grapalat" w:hAnsi="GHEA Grapalat" w:cs="Sylfaen"/>
          <w:sz w:val="20"/>
          <w:szCs w:val="20"/>
        </w:rPr>
        <w:t>այսուհետ</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պատվիրատու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կողմից</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հայտարարված</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ընթացակար</w:t>
      </w:r>
      <w:r w:rsidRPr="00C130B1">
        <w:rPr>
          <w:rFonts w:ascii="GHEA Grapalat" w:hAnsi="GHEA Grapalat" w:cs="Times Armenian"/>
          <w:sz w:val="20"/>
          <w:szCs w:val="20"/>
        </w:rPr>
        <w:t>գ</w:t>
      </w:r>
      <w:r w:rsidRPr="00C130B1">
        <w:rPr>
          <w:rFonts w:ascii="GHEA Grapalat" w:hAnsi="GHEA Grapalat" w:cs="Sylfaen"/>
          <w:sz w:val="20"/>
          <w:szCs w:val="20"/>
        </w:rPr>
        <w:t>ին</w:t>
      </w:r>
      <w:r w:rsidRPr="00C130B1">
        <w:rPr>
          <w:rFonts w:ascii="GHEA Grapalat" w:hAnsi="GHEA Grapalat" w:cs="Sylfaen"/>
          <w:sz w:val="20"/>
          <w:szCs w:val="20"/>
          <w:lang w:val="af-ZA"/>
        </w:rPr>
        <w:t xml:space="preserve"> </w:t>
      </w:r>
      <w:r w:rsidRPr="00C130B1">
        <w:rPr>
          <w:rFonts w:ascii="GHEA Grapalat" w:hAnsi="GHEA Grapalat" w:cs="Sylfaen"/>
          <w:sz w:val="20"/>
          <w:szCs w:val="20"/>
        </w:rPr>
        <w:t>մասնակցելու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մտադրություն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ունեցող</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անձանց</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այսուհետ</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մասնակից</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տեղեկացնելու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ընթացակար</w:t>
      </w:r>
      <w:r w:rsidRPr="00C130B1">
        <w:rPr>
          <w:rFonts w:ascii="GHEA Grapalat" w:hAnsi="GHEA Grapalat" w:cs="Times Armenian"/>
          <w:sz w:val="20"/>
          <w:szCs w:val="20"/>
        </w:rPr>
        <w:t>գ</w:t>
      </w:r>
      <w:r w:rsidRPr="00C130B1">
        <w:rPr>
          <w:rFonts w:ascii="GHEA Grapalat" w:hAnsi="GHEA Grapalat" w:cs="Sylfaen"/>
          <w:sz w:val="20"/>
          <w:szCs w:val="20"/>
        </w:rPr>
        <w:t>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պայմանների</w:t>
      </w:r>
      <w:r w:rsidRPr="00C130B1">
        <w:rPr>
          <w:rFonts w:ascii="GHEA Grapalat" w:hAnsi="GHEA Grapalat" w:cs="Times Armenian"/>
          <w:sz w:val="20"/>
          <w:szCs w:val="20"/>
          <w:lang w:val="af-ZA"/>
        </w:rPr>
        <w:t xml:space="preserve">` </w:t>
      </w:r>
      <w:r w:rsidRPr="00C130B1">
        <w:rPr>
          <w:rFonts w:ascii="GHEA Grapalat" w:hAnsi="GHEA Grapalat" w:cs="Times Armenian"/>
          <w:sz w:val="20"/>
          <w:szCs w:val="20"/>
        </w:rPr>
        <w:t>գ</w:t>
      </w:r>
      <w:r w:rsidRPr="00C130B1">
        <w:rPr>
          <w:rFonts w:ascii="GHEA Grapalat" w:hAnsi="GHEA Grapalat" w:cs="Sylfaen"/>
          <w:sz w:val="20"/>
          <w:szCs w:val="20"/>
        </w:rPr>
        <w:t>նման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առարկայի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ընթացակար</w:t>
      </w:r>
      <w:r w:rsidRPr="00C130B1">
        <w:rPr>
          <w:rFonts w:ascii="GHEA Grapalat" w:hAnsi="GHEA Grapalat" w:cs="Times Armenian"/>
          <w:sz w:val="20"/>
          <w:szCs w:val="20"/>
        </w:rPr>
        <w:t>գ</w:t>
      </w:r>
      <w:r w:rsidRPr="00C130B1">
        <w:rPr>
          <w:rFonts w:ascii="GHEA Grapalat" w:hAnsi="GHEA Grapalat" w:cs="Sylfaen"/>
          <w:sz w:val="20"/>
          <w:szCs w:val="20"/>
        </w:rPr>
        <w:t>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անցկացման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lang w:val="hy-AM"/>
        </w:rPr>
        <w:t>ընտրված մասնակցին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որոշելու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և</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նրա</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հետ</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պայմանա</w:t>
      </w:r>
      <w:r w:rsidRPr="00C130B1">
        <w:rPr>
          <w:rFonts w:ascii="GHEA Grapalat" w:hAnsi="GHEA Grapalat" w:cs="Times Armenian"/>
          <w:sz w:val="20"/>
          <w:szCs w:val="20"/>
        </w:rPr>
        <w:t>գ</w:t>
      </w:r>
      <w:r w:rsidRPr="00C130B1">
        <w:rPr>
          <w:rFonts w:ascii="GHEA Grapalat" w:hAnsi="GHEA Grapalat" w:cs="Sylfaen"/>
          <w:sz w:val="20"/>
          <w:szCs w:val="20"/>
        </w:rPr>
        <w:t>իր</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կնքելու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մասին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ինչպես</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նաև</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օժանդակելու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ընթացակար</w:t>
      </w:r>
      <w:r w:rsidRPr="00C130B1">
        <w:rPr>
          <w:rFonts w:ascii="GHEA Grapalat" w:hAnsi="GHEA Grapalat" w:cs="Times Armenian"/>
          <w:sz w:val="20"/>
          <w:szCs w:val="20"/>
        </w:rPr>
        <w:t>գ</w:t>
      </w:r>
      <w:r w:rsidRPr="00C130B1">
        <w:rPr>
          <w:rFonts w:ascii="GHEA Grapalat" w:hAnsi="GHEA Grapalat" w:cs="Sylfaen"/>
          <w:sz w:val="20"/>
          <w:szCs w:val="20"/>
        </w:rPr>
        <w:t>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հայտը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պատրաստելիս</w:t>
      </w:r>
      <w:r w:rsidRPr="00C130B1">
        <w:rPr>
          <w:rFonts w:ascii="GHEA Grapalat" w:hAnsi="GHEA Grapalat" w:cs="Times Armenian"/>
          <w:sz w:val="20"/>
          <w:szCs w:val="20"/>
          <w:lang w:val="af-ZA"/>
        </w:rPr>
        <w:t>։</w:t>
      </w:r>
    </w:p>
    <w:p w14:paraId="39D91730" w14:textId="77777777" w:rsidR="00195290" w:rsidRPr="00C130B1" w:rsidRDefault="00195290" w:rsidP="00195290">
      <w:pPr>
        <w:ind w:firstLine="567"/>
        <w:jc w:val="both"/>
        <w:rPr>
          <w:rFonts w:ascii="GHEA Grapalat" w:hAnsi="GHEA Grapalat"/>
          <w:sz w:val="20"/>
          <w:szCs w:val="20"/>
          <w:lang w:val="af-ZA"/>
        </w:rPr>
      </w:pPr>
      <w:r w:rsidRPr="00C130B1">
        <w:rPr>
          <w:rFonts w:ascii="GHEA Grapalat" w:hAnsi="GHEA Grapalat" w:cs="Sylfaen"/>
          <w:sz w:val="20"/>
          <w:szCs w:val="20"/>
        </w:rPr>
        <w:t>Հայտեր</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կարող</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են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ներկայացնել</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բոլոր</w:t>
      </w:r>
      <w:r w:rsidRPr="00C130B1">
        <w:rPr>
          <w:rFonts w:ascii="GHEA Grapalat" w:hAnsi="GHEA Grapalat" w:cs="Sylfaen"/>
          <w:sz w:val="20"/>
          <w:szCs w:val="20"/>
          <w:lang w:val="af-ZA"/>
        </w:rPr>
        <w:t xml:space="preserve"> </w:t>
      </w:r>
      <w:r w:rsidRPr="00C130B1">
        <w:rPr>
          <w:rFonts w:ascii="GHEA Grapalat" w:hAnsi="GHEA Grapalat" w:cs="Sylfaen"/>
          <w:sz w:val="20"/>
          <w:szCs w:val="20"/>
        </w:rPr>
        <w:t>անձիք</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անկախ</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նրանց</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օտարերկրյա</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ֆիզիկական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անձ</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կազմակերպություն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քաղաքացիություն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չունեցող</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անձ</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լինելու</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հան</w:t>
      </w:r>
      <w:r w:rsidRPr="00C130B1">
        <w:rPr>
          <w:rFonts w:ascii="GHEA Grapalat" w:hAnsi="GHEA Grapalat" w:cs="Times Armenian"/>
          <w:sz w:val="20"/>
          <w:szCs w:val="20"/>
        </w:rPr>
        <w:t>գ</w:t>
      </w:r>
      <w:r w:rsidRPr="00C130B1">
        <w:rPr>
          <w:rFonts w:ascii="GHEA Grapalat" w:hAnsi="GHEA Grapalat" w:cs="Sylfaen"/>
          <w:sz w:val="20"/>
          <w:szCs w:val="20"/>
        </w:rPr>
        <w:t>ամանքից</w:t>
      </w:r>
      <w:r w:rsidRPr="00C130B1">
        <w:rPr>
          <w:rFonts w:ascii="GHEA Grapalat" w:hAnsi="GHEA Grapalat" w:cs="Times Armenian"/>
          <w:sz w:val="20"/>
          <w:szCs w:val="20"/>
          <w:lang w:val="af-ZA"/>
        </w:rPr>
        <w:t>։</w:t>
      </w:r>
    </w:p>
    <w:p w14:paraId="585B6334" w14:textId="77777777" w:rsidR="00195290" w:rsidRPr="00C130B1" w:rsidRDefault="00195290" w:rsidP="00195290">
      <w:pPr>
        <w:ind w:firstLine="567"/>
        <w:jc w:val="both"/>
        <w:rPr>
          <w:rFonts w:ascii="GHEA Grapalat" w:hAnsi="GHEA Grapalat" w:cs="Times Armenian"/>
          <w:sz w:val="20"/>
          <w:szCs w:val="20"/>
          <w:lang w:val="af-ZA"/>
        </w:rPr>
      </w:pPr>
      <w:r w:rsidRPr="00C130B1">
        <w:rPr>
          <w:rFonts w:ascii="GHEA Grapalat" w:hAnsi="GHEA Grapalat" w:cs="Sylfaen"/>
          <w:sz w:val="20"/>
          <w:szCs w:val="20"/>
        </w:rPr>
        <w:t>Սույն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ընթացակար</w:t>
      </w:r>
      <w:r w:rsidRPr="00C130B1">
        <w:rPr>
          <w:rFonts w:ascii="GHEA Grapalat" w:hAnsi="GHEA Grapalat" w:cs="Times Armenian"/>
          <w:sz w:val="20"/>
          <w:szCs w:val="20"/>
        </w:rPr>
        <w:t>գ</w:t>
      </w:r>
      <w:r w:rsidRPr="00C130B1">
        <w:rPr>
          <w:rFonts w:ascii="GHEA Grapalat" w:hAnsi="GHEA Grapalat" w:cs="Sylfaen"/>
          <w:sz w:val="20"/>
          <w:szCs w:val="20"/>
        </w:rPr>
        <w:t>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հետ</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կապված</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հարաբերությունների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նկատմամբ</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կիրառվում</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է</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Հայաստանի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Հանրապետության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իրավունքը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Սույն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ընթացակար</w:t>
      </w:r>
      <w:r w:rsidRPr="00C130B1">
        <w:rPr>
          <w:rFonts w:ascii="GHEA Grapalat" w:hAnsi="GHEA Grapalat" w:cs="Times Armenian"/>
          <w:sz w:val="20"/>
          <w:szCs w:val="20"/>
        </w:rPr>
        <w:t>գ</w:t>
      </w:r>
      <w:r w:rsidRPr="00C130B1">
        <w:rPr>
          <w:rFonts w:ascii="GHEA Grapalat" w:hAnsi="GHEA Grapalat" w:cs="Sylfaen"/>
          <w:sz w:val="20"/>
          <w:szCs w:val="20"/>
        </w:rPr>
        <w:t>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հետ</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կապված</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վեճերը</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ենթակա</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են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քննության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Հայաստանի</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Հանրապետության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դատարաններում</w:t>
      </w:r>
      <w:r w:rsidRPr="00C130B1">
        <w:rPr>
          <w:rFonts w:ascii="GHEA Grapalat" w:hAnsi="GHEA Grapalat" w:cs="Times Armenian"/>
          <w:sz w:val="20"/>
          <w:szCs w:val="20"/>
          <w:lang w:val="af-ZA"/>
        </w:rPr>
        <w:t xml:space="preserve">։ </w:t>
      </w:r>
    </w:p>
    <w:p w14:paraId="44F9A8C4" w14:textId="77777777" w:rsidR="00195290" w:rsidRPr="00C130B1" w:rsidRDefault="00195290" w:rsidP="00195290">
      <w:pPr>
        <w:pStyle w:val="BodyTextIndent2"/>
        <w:spacing w:line="240" w:lineRule="auto"/>
        <w:ind w:firstLine="567"/>
        <w:rPr>
          <w:rFonts w:ascii="GHEA Grapalat" w:hAnsi="GHEA Grapalat"/>
        </w:rPr>
      </w:pPr>
      <w:r w:rsidRPr="00C130B1">
        <w:rPr>
          <w:rFonts w:ascii="GHEA Grapalat" w:hAnsi="GHEA Grapalat"/>
        </w:rPr>
        <w:t>Գնահատող հանձնաժողովի քարտուղարի էլեկտրոնային փոստի հասցեն է` « tomer2007@mail.ru»:</w:t>
      </w:r>
    </w:p>
    <w:p w14:paraId="38CC501A" w14:textId="77777777" w:rsidR="00195290" w:rsidRPr="00C130B1" w:rsidRDefault="00195290" w:rsidP="00195290">
      <w:pPr>
        <w:jc w:val="center"/>
        <w:rPr>
          <w:rFonts w:ascii="GHEA Grapalat" w:hAnsi="GHEA Grapalat"/>
          <w:sz w:val="20"/>
          <w:szCs w:val="20"/>
          <w:lang w:val="af-ZA"/>
        </w:rPr>
      </w:pPr>
      <w:r w:rsidRPr="00C130B1">
        <w:rPr>
          <w:rFonts w:ascii="GHEA Grapalat" w:hAnsi="GHEA Grapalat"/>
          <w:sz w:val="20"/>
          <w:szCs w:val="20"/>
          <w:lang w:val="af-ZA"/>
        </w:rPr>
        <w:br w:type="page"/>
      </w:r>
      <w:r w:rsidRPr="00C130B1">
        <w:rPr>
          <w:rFonts w:ascii="GHEA Grapalat" w:hAnsi="GHEA Grapalat" w:cs="Sylfaen"/>
          <w:sz w:val="20"/>
          <w:szCs w:val="20"/>
        </w:rPr>
        <w:lastRenderedPageBreak/>
        <w:t>ՄԱՍ</w:t>
      </w:r>
      <w:r w:rsidRPr="00C130B1">
        <w:rPr>
          <w:rFonts w:ascii="GHEA Grapalat" w:hAnsi="GHEA Grapalat" w:cs="Times Armenian"/>
          <w:sz w:val="20"/>
          <w:szCs w:val="20"/>
          <w:lang w:val="af-ZA"/>
        </w:rPr>
        <w:t xml:space="preserve">  I</w:t>
      </w:r>
    </w:p>
    <w:p w14:paraId="1129DAAD" w14:textId="77777777" w:rsidR="00195290" w:rsidRPr="00C130B1" w:rsidRDefault="00195290" w:rsidP="00195290">
      <w:pPr>
        <w:pStyle w:val="Heading3"/>
        <w:spacing w:line="240" w:lineRule="auto"/>
        <w:ind w:firstLine="567"/>
        <w:rPr>
          <w:rFonts w:ascii="GHEA Grapalat" w:hAnsi="GHEA Grapalat"/>
          <w:lang w:val="af-ZA"/>
        </w:rPr>
      </w:pPr>
    </w:p>
    <w:p w14:paraId="0DB6E18A" w14:textId="77777777" w:rsidR="00195290" w:rsidRPr="00C130B1" w:rsidRDefault="00195290" w:rsidP="00195290">
      <w:pPr>
        <w:numPr>
          <w:ilvl w:val="0"/>
          <w:numId w:val="3"/>
        </w:numPr>
        <w:jc w:val="center"/>
        <w:rPr>
          <w:rFonts w:ascii="GHEA Grapalat" w:hAnsi="GHEA Grapalat" w:cs="Sylfaen"/>
          <w:b/>
          <w:sz w:val="20"/>
          <w:szCs w:val="20"/>
        </w:rPr>
      </w:pPr>
      <w:r w:rsidRPr="00C130B1">
        <w:rPr>
          <w:rFonts w:ascii="GHEA Grapalat" w:hAnsi="GHEA Grapalat" w:cs="Sylfaen"/>
          <w:b/>
          <w:sz w:val="20"/>
          <w:szCs w:val="20"/>
        </w:rPr>
        <w:t>ԳՆՄԱՆ  ԱՌԱՐԿԱՅԻ  ԲՆՈՒԹԱԳԻՐԸ</w:t>
      </w:r>
    </w:p>
    <w:p w14:paraId="3BF71192" w14:textId="77777777" w:rsidR="00195290" w:rsidRPr="00C130B1" w:rsidRDefault="00195290" w:rsidP="00195290">
      <w:pPr>
        <w:ind w:left="360"/>
        <w:jc w:val="center"/>
        <w:rPr>
          <w:rFonts w:ascii="GHEA Grapalat" w:hAnsi="GHEA Grapalat" w:cs="Sylfaen"/>
          <w:b/>
          <w:sz w:val="20"/>
          <w:szCs w:val="20"/>
        </w:rPr>
      </w:pPr>
    </w:p>
    <w:p w14:paraId="1069EEDA" w14:textId="029551F3" w:rsidR="00195290" w:rsidRPr="00C130B1" w:rsidRDefault="00195290" w:rsidP="00195290">
      <w:pPr>
        <w:pStyle w:val="Heading3"/>
        <w:numPr>
          <w:ilvl w:val="1"/>
          <w:numId w:val="36"/>
        </w:numPr>
        <w:spacing w:line="240" w:lineRule="auto"/>
        <w:ind w:left="1440" w:hanging="360"/>
        <w:jc w:val="both"/>
        <w:rPr>
          <w:rFonts w:ascii="GHEA Grapalat" w:hAnsi="GHEA Grapalat" w:cs="Times Armenian"/>
          <w:i w:val="0"/>
          <w:lang w:val="af-ZA"/>
        </w:rPr>
      </w:pPr>
      <w:r w:rsidRPr="00C130B1">
        <w:rPr>
          <w:rFonts w:ascii="GHEA Grapalat" w:hAnsi="GHEA Grapalat" w:cs="Sylfaen"/>
          <w:i w:val="0"/>
        </w:rPr>
        <w:t>Գնման</w:t>
      </w:r>
      <w:r w:rsidRPr="00C130B1">
        <w:rPr>
          <w:rFonts w:ascii="GHEA Grapalat" w:hAnsi="GHEA Grapalat" w:cs="Sylfaen"/>
          <w:i w:val="0"/>
          <w:lang w:val="af-ZA"/>
        </w:rPr>
        <w:t xml:space="preserve"> </w:t>
      </w:r>
      <w:r w:rsidRPr="00C130B1">
        <w:rPr>
          <w:rFonts w:ascii="GHEA Grapalat" w:hAnsi="GHEA Grapalat" w:cs="Sylfaen"/>
          <w:i w:val="0"/>
        </w:rPr>
        <w:t>առարկա</w:t>
      </w:r>
      <w:r w:rsidRPr="00C130B1">
        <w:rPr>
          <w:rFonts w:ascii="GHEA Grapalat" w:hAnsi="GHEA Grapalat" w:cs="Sylfaen"/>
          <w:i w:val="0"/>
          <w:lang w:val="af-ZA"/>
        </w:rPr>
        <w:t xml:space="preserve"> </w:t>
      </w:r>
      <w:r w:rsidRPr="00C130B1">
        <w:rPr>
          <w:rFonts w:ascii="GHEA Grapalat" w:hAnsi="GHEA Grapalat" w:cs="Sylfaen"/>
          <w:i w:val="0"/>
        </w:rPr>
        <w:t>է</w:t>
      </w:r>
      <w:r w:rsidRPr="00C130B1">
        <w:rPr>
          <w:rFonts w:ascii="GHEA Grapalat" w:hAnsi="GHEA Grapalat" w:cs="Sylfaen"/>
          <w:i w:val="0"/>
          <w:lang w:val="af-ZA"/>
        </w:rPr>
        <w:t xml:space="preserve"> </w:t>
      </w:r>
      <w:r w:rsidRPr="00C130B1">
        <w:rPr>
          <w:rFonts w:ascii="GHEA Grapalat" w:hAnsi="GHEA Grapalat" w:cs="Sylfaen"/>
          <w:i w:val="0"/>
        </w:rPr>
        <w:t>հանդիսանում</w:t>
      </w:r>
      <w:r w:rsidRPr="00C130B1">
        <w:rPr>
          <w:rFonts w:ascii="GHEA Grapalat" w:hAnsi="GHEA Grapalat" w:cs="Sylfaen"/>
          <w:i w:val="0"/>
          <w:lang w:val="af-ZA"/>
        </w:rPr>
        <w:t xml:space="preserve">  «</w:t>
      </w:r>
      <w:r w:rsidRPr="00C130B1">
        <w:rPr>
          <w:rFonts w:ascii="GHEA Grapalat" w:hAnsi="GHEA Grapalat"/>
          <w:i w:val="0"/>
          <w:lang w:val="hy-AM"/>
        </w:rPr>
        <w:t>&lt;&lt;</w:t>
      </w:r>
      <w:r w:rsidRPr="00C130B1">
        <w:rPr>
          <w:rFonts w:ascii="GHEA Grapalat" w:hAnsi="GHEA Grapalat" w:cs="Sylfaen"/>
          <w:i w:val="0"/>
          <w:lang w:val="en-US"/>
        </w:rPr>
        <w:t>Թիվ 9 մանկական պոլիկլինիկա</w:t>
      </w:r>
      <w:r w:rsidRPr="00C130B1">
        <w:rPr>
          <w:rFonts w:ascii="GHEA Grapalat" w:hAnsi="GHEA Grapalat"/>
          <w:i w:val="0"/>
          <w:lang w:val="hy-AM"/>
        </w:rPr>
        <w:t>&gt;&gt;</w:t>
      </w:r>
      <w:r w:rsidRPr="00C130B1">
        <w:rPr>
          <w:rFonts w:ascii="GHEA Grapalat" w:hAnsi="GHEA Grapalat"/>
          <w:i w:val="0"/>
          <w:lang w:val="fr-FR"/>
        </w:rPr>
        <w:t xml:space="preserve"> ՓԲԸ</w:t>
      </w:r>
      <w:r w:rsidRPr="00C130B1">
        <w:rPr>
          <w:rFonts w:ascii="GHEA Grapalat" w:hAnsi="GHEA Grapalat"/>
          <w:i w:val="0"/>
          <w:lang w:val="af-ZA"/>
        </w:rPr>
        <w:t xml:space="preserve">-ի </w:t>
      </w:r>
      <w:r w:rsidRPr="00C130B1">
        <w:rPr>
          <w:rFonts w:ascii="GHEA Grapalat" w:hAnsi="GHEA Grapalat" w:cs="Sylfaen"/>
          <w:i w:val="0"/>
        </w:rPr>
        <w:t>կարիքների</w:t>
      </w:r>
      <w:r w:rsidRPr="00C130B1">
        <w:rPr>
          <w:rFonts w:ascii="GHEA Grapalat" w:hAnsi="GHEA Grapalat" w:cs="Times Armenian"/>
          <w:i w:val="0"/>
          <w:lang w:val="af-ZA"/>
        </w:rPr>
        <w:t xml:space="preserve"> </w:t>
      </w:r>
      <w:r w:rsidRPr="00C130B1">
        <w:rPr>
          <w:rFonts w:ascii="GHEA Grapalat" w:hAnsi="GHEA Grapalat" w:cs="Sylfaen"/>
          <w:i w:val="0"/>
        </w:rPr>
        <w:t>համար</w:t>
      </w:r>
      <w:r w:rsidRPr="00C130B1">
        <w:rPr>
          <w:rFonts w:ascii="GHEA Grapalat" w:hAnsi="GHEA Grapalat" w:cs="Times Armenian"/>
          <w:i w:val="0"/>
          <w:lang w:val="af-ZA"/>
        </w:rPr>
        <w:t xml:space="preserve">` </w:t>
      </w:r>
      <w:r w:rsidRPr="00C130B1">
        <w:rPr>
          <w:rFonts w:ascii="GHEA Grapalat" w:hAnsi="GHEA Grapalat"/>
          <w:i w:val="0"/>
          <w:lang w:val="af-ZA"/>
        </w:rPr>
        <w:t>«</w:t>
      </w:r>
      <w:r w:rsidRPr="00C130B1">
        <w:rPr>
          <w:rFonts w:ascii="GHEA Grapalat" w:hAnsi="GHEA Grapalat" w:cs="Sylfaen"/>
          <w:i w:val="0"/>
          <w:lang w:val="hy-AM"/>
        </w:rPr>
        <w:t>դեղորայքի</w:t>
      </w:r>
      <w:r w:rsidRPr="00C130B1">
        <w:rPr>
          <w:rFonts w:ascii="GHEA Grapalat" w:hAnsi="GHEA Grapalat"/>
          <w:i w:val="0"/>
          <w:lang w:val="af-ZA"/>
        </w:rPr>
        <w:t xml:space="preserve">» </w:t>
      </w:r>
      <w:r w:rsidRPr="00C130B1">
        <w:rPr>
          <w:rFonts w:ascii="GHEA Grapalat" w:hAnsi="GHEA Grapalat"/>
          <w:i w:val="0"/>
        </w:rPr>
        <w:t>ձեռքբերումը (այսուհետ` նաև ապրանք)</w:t>
      </w:r>
      <w:r w:rsidRPr="00C130B1">
        <w:rPr>
          <w:rFonts w:ascii="GHEA Grapalat" w:hAnsi="GHEA Grapalat"/>
          <w:i w:val="0"/>
          <w:lang w:val="af-ZA"/>
        </w:rPr>
        <w:t xml:space="preserve">, </w:t>
      </w:r>
      <w:r w:rsidRPr="00C130B1">
        <w:rPr>
          <w:rFonts w:ascii="GHEA Grapalat" w:hAnsi="GHEA Grapalat"/>
          <w:i w:val="0"/>
        </w:rPr>
        <w:t>որոնք</w:t>
      </w:r>
      <w:r w:rsidRPr="00C130B1">
        <w:rPr>
          <w:rFonts w:ascii="GHEA Grapalat" w:hAnsi="GHEA Grapalat"/>
          <w:i w:val="0"/>
          <w:lang w:val="af-ZA"/>
        </w:rPr>
        <w:t xml:space="preserve"> </w:t>
      </w:r>
      <w:r w:rsidRPr="00C130B1">
        <w:rPr>
          <w:rFonts w:ascii="GHEA Grapalat" w:hAnsi="GHEA Grapalat"/>
          <w:i w:val="0"/>
        </w:rPr>
        <w:t>խմբավորված</w:t>
      </w:r>
      <w:r w:rsidRPr="00C130B1">
        <w:rPr>
          <w:rFonts w:ascii="GHEA Grapalat" w:hAnsi="GHEA Grapalat"/>
          <w:i w:val="0"/>
          <w:lang w:val="af-ZA"/>
        </w:rPr>
        <w:t xml:space="preserve">  </w:t>
      </w:r>
      <w:r w:rsidRPr="00C130B1">
        <w:rPr>
          <w:rFonts w:ascii="GHEA Grapalat" w:hAnsi="GHEA Grapalat"/>
          <w:i w:val="0"/>
        </w:rPr>
        <w:t>են</w:t>
      </w:r>
      <w:r w:rsidRPr="00C130B1">
        <w:rPr>
          <w:rFonts w:ascii="GHEA Grapalat" w:hAnsi="GHEA Grapalat"/>
          <w:i w:val="0"/>
          <w:lang w:val="af-ZA"/>
        </w:rPr>
        <w:t xml:space="preserve"> «</w:t>
      </w:r>
      <w:r w:rsidR="00613699">
        <w:rPr>
          <w:rFonts w:ascii="GHEA Grapalat" w:hAnsi="GHEA Grapalat"/>
          <w:i w:val="0"/>
          <w:lang w:val="hy-AM"/>
        </w:rPr>
        <w:t>28</w:t>
      </w:r>
      <w:r w:rsidRPr="00C130B1">
        <w:rPr>
          <w:rFonts w:ascii="GHEA Grapalat" w:hAnsi="GHEA Grapalat"/>
          <w:i w:val="0"/>
          <w:lang w:val="af-ZA"/>
        </w:rPr>
        <w:t xml:space="preserve">» </w:t>
      </w:r>
      <w:r w:rsidRPr="00C130B1">
        <w:rPr>
          <w:rFonts w:ascii="GHEA Grapalat" w:hAnsi="GHEA Grapalat" w:cs="Sylfaen"/>
          <w:i w:val="0"/>
        </w:rPr>
        <w:t>չափաբաժիներում</w:t>
      </w:r>
      <w:r w:rsidRPr="00C130B1">
        <w:rPr>
          <w:rFonts w:ascii="GHEA Grapalat" w:hAnsi="GHEA Grapalat" w:cs="Times Armenian"/>
          <w:i w:val="0"/>
          <w:lang w:val="af-ZA"/>
        </w:rPr>
        <w:t>`</w:t>
      </w:r>
    </w:p>
    <w:p w14:paraId="4AFCC862" w14:textId="77777777" w:rsidR="00195290" w:rsidRPr="00C130B1" w:rsidRDefault="00195290" w:rsidP="00195290">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95290" w:rsidRPr="00C130B1" w14:paraId="102461B6" w14:textId="77777777" w:rsidTr="009D34E6">
        <w:trPr>
          <w:trHeight w:val="480"/>
        </w:trPr>
        <w:tc>
          <w:tcPr>
            <w:tcW w:w="3119" w:type="dxa"/>
            <w:gridSpan w:val="2"/>
            <w:vAlign w:val="center"/>
          </w:tcPr>
          <w:p w14:paraId="5EA0315D" w14:textId="77777777" w:rsidR="00195290" w:rsidRPr="00C130B1" w:rsidRDefault="00195290" w:rsidP="009D34E6">
            <w:pPr>
              <w:pStyle w:val="BodyTextIndent2"/>
              <w:spacing w:line="240" w:lineRule="auto"/>
              <w:ind w:firstLine="0"/>
              <w:jc w:val="center"/>
              <w:rPr>
                <w:rFonts w:ascii="GHEA Grapalat" w:hAnsi="GHEA Grapalat"/>
                <w:b/>
                <w:bCs/>
                <w:i/>
                <w:iCs/>
              </w:rPr>
            </w:pPr>
            <w:r w:rsidRPr="00C130B1">
              <w:rPr>
                <w:rFonts w:ascii="GHEA Grapalat" w:hAnsi="GHEA Grapalat"/>
                <w:b/>
                <w:bCs/>
                <w:i/>
                <w:iCs/>
              </w:rPr>
              <w:t xml:space="preserve">Չափաբաժինների </w:t>
            </w:r>
          </w:p>
        </w:tc>
        <w:tc>
          <w:tcPr>
            <w:tcW w:w="7231" w:type="dxa"/>
            <w:vMerge w:val="restart"/>
            <w:vAlign w:val="center"/>
          </w:tcPr>
          <w:p w14:paraId="4292ADDA" w14:textId="77777777" w:rsidR="00195290" w:rsidRPr="00C130B1" w:rsidRDefault="00195290" w:rsidP="009D34E6">
            <w:pPr>
              <w:pStyle w:val="BodyTextIndent2"/>
              <w:spacing w:line="240" w:lineRule="auto"/>
              <w:ind w:firstLine="0"/>
              <w:jc w:val="center"/>
              <w:rPr>
                <w:rFonts w:ascii="GHEA Grapalat" w:hAnsi="GHEA Grapalat"/>
                <w:b/>
                <w:bCs/>
                <w:i/>
                <w:iCs/>
              </w:rPr>
            </w:pPr>
            <w:r w:rsidRPr="00C130B1">
              <w:rPr>
                <w:rFonts w:ascii="GHEA Grapalat" w:hAnsi="GHEA Grapalat"/>
                <w:b/>
                <w:bCs/>
                <w:i/>
                <w:iCs/>
              </w:rPr>
              <w:t>Չափաբաժնի անվանումը</w:t>
            </w:r>
          </w:p>
        </w:tc>
      </w:tr>
      <w:tr w:rsidR="00195290" w:rsidRPr="00C130B1" w14:paraId="5243EC20" w14:textId="77777777" w:rsidTr="009D34E6">
        <w:trPr>
          <w:trHeight w:val="292"/>
        </w:trPr>
        <w:tc>
          <w:tcPr>
            <w:tcW w:w="1701" w:type="dxa"/>
            <w:vAlign w:val="center"/>
          </w:tcPr>
          <w:p w14:paraId="5EC52A9A" w14:textId="77777777" w:rsidR="00195290" w:rsidRPr="00C130B1" w:rsidRDefault="00195290" w:rsidP="009D34E6">
            <w:pPr>
              <w:pStyle w:val="BodyTextIndent2"/>
              <w:spacing w:line="240" w:lineRule="auto"/>
              <w:jc w:val="center"/>
              <w:rPr>
                <w:rFonts w:ascii="GHEA Grapalat" w:hAnsi="GHEA Grapalat"/>
                <w:b/>
                <w:bCs/>
                <w:i/>
                <w:iCs/>
              </w:rPr>
            </w:pPr>
            <w:r w:rsidRPr="00C130B1">
              <w:rPr>
                <w:rFonts w:ascii="GHEA Grapalat" w:hAnsi="GHEA Grapalat"/>
                <w:b/>
                <w:bCs/>
                <w:i/>
                <w:iCs/>
              </w:rPr>
              <w:t>համարները</w:t>
            </w:r>
          </w:p>
        </w:tc>
        <w:tc>
          <w:tcPr>
            <w:tcW w:w="1418" w:type="dxa"/>
            <w:vAlign w:val="center"/>
          </w:tcPr>
          <w:p w14:paraId="4D004B95" w14:textId="77777777" w:rsidR="00195290" w:rsidRPr="00C130B1" w:rsidRDefault="00195290" w:rsidP="009D34E6">
            <w:pPr>
              <w:pStyle w:val="BodyTextIndent2"/>
              <w:spacing w:line="240" w:lineRule="auto"/>
              <w:jc w:val="center"/>
              <w:rPr>
                <w:rFonts w:ascii="GHEA Grapalat" w:hAnsi="GHEA Grapalat"/>
                <w:b/>
                <w:bCs/>
                <w:i/>
                <w:iCs/>
              </w:rPr>
            </w:pPr>
            <w:r w:rsidRPr="00C130B1">
              <w:rPr>
                <w:rFonts w:ascii="GHEA Grapalat" w:hAnsi="GHEA Grapalat"/>
                <w:b/>
                <w:bCs/>
                <w:i/>
                <w:iCs/>
                <w:lang w:val="hy-AM"/>
              </w:rPr>
              <w:t>գնման</w:t>
            </w:r>
            <w:r w:rsidRPr="00C130B1">
              <w:rPr>
                <w:rFonts w:ascii="GHEA Grapalat" w:hAnsi="GHEA Grapalat"/>
                <w:b/>
                <w:bCs/>
                <w:i/>
                <w:iCs/>
                <w:lang w:val="en-US"/>
              </w:rPr>
              <w:t xml:space="preserve"> </w:t>
            </w:r>
            <w:r w:rsidRPr="00C130B1">
              <w:rPr>
                <w:rFonts w:ascii="GHEA Grapalat" w:hAnsi="GHEA Grapalat"/>
                <w:b/>
                <w:bCs/>
                <w:i/>
                <w:iCs/>
                <w:lang w:val="hy-AM"/>
              </w:rPr>
              <w:t xml:space="preserve"> գինը</w:t>
            </w:r>
          </w:p>
        </w:tc>
        <w:tc>
          <w:tcPr>
            <w:tcW w:w="7231" w:type="dxa"/>
            <w:vMerge/>
            <w:vAlign w:val="center"/>
          </w:tcPr>
          <w:p w14:paraId="1F6073B7" w14:textId="77777777" w:rsidR="00195290" w:rsidRPr="00C130B1" w:rsidRDefault="00195290" w:rsidP="009D34E6">
            <w:pPr>
              <w:pStyle w:val="BodyTextIndent2"/>
              <w:spacing w:line="240" w:lineRule="auto"/>
              <w:ind w:firstLine="0"/>
              <w:jc w:val="center"/>
              <w:rPr>
                <w:rFonts w:ascii="GHEA Grapalat" w:hAnsi="GHEA Grapalat"/>
                <w:b/>
                <w:bCs/>
                <w:i/>
                <w:iCs/>
              </w:rPr>
            </w:pPr>
          </w:p>
        </w:tc>
      </w:tr>
      <w:tr w:rsidR="00CA5745" w:rsidRPr="00C130B1" w14:paraId="362A7C2E" w14:textId="77777777" w:rsidTr="009D34E6">
        <w:tc>
          <w:tcPr>
            <w:tcW w:w="1701" w:type="dxa"/>
            <w:vAlign w:val="center"/>
          </w:tcPr>
          <w:p w14:paraId="12C66DC1"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1</w:t>
            </w:r>
          </w:p>
        </w:tc>
        <w:tc>
          <w:tcPr>
            <w:tcW w:w="1418" w:type="dxa"/>
            <w:vAlign w:val="center"/>
          </w:tcPr>
          <w:p w14:paraId="616D4EB1" w14:textId="445AD7FC"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97500</w:t>
            </w:r>
          </w:p>
        </w:tc>
        <w:tc>
          <w:tcPr>
            <w:tcW w:w="7231" w:type="dxa"/>
            <w:vAlign w:val="center"/>
          </w:tcPr>
          <w:p w14:paraId="3970C460" w14:textId="362E77A7" w:rsidR="00CA5745" w:rsidRPr="00C130B1" w:rsidRDefault="00CA5745" w:rsidP="00CA5745">
            <w:pPr>
              <w:rPr>
                <w:rFonts w:ascii="GHEA Grapalat" w:hAnsi="GHEA Grapalat"/>
                <w:sz w:val="20"/>
                <w:szCs w:val="20"/>
              </w:rPr>
            </w:pPr>
            <w:r w:rsidRPr="00435AC0">
              <w:rPr>
                <w:rFonts w:ascii="GHEA Grapalat" w:hAnsi="GHEA Grapalat" w:cs="Arial"/>
                <w:color w:val="000000"/>
                <w:sz w:val="20"/>
                <w:szCs w:val="20"/>
              </w:rPr>
              <w:t xml:space="preserve">Իբուպրոֆեն </w:t>
            </w:r>
          </w:p>
        </w:tc>
      </w:tr>
      <w:tr w:rsidR="00CA5745" w:rsidRPr="00C130B1" w14:paraId="7CD4AC8E" w14:textId="77777777" w:rsidTr="009D34E6">
        <w:tc>
          <w:tcPr>
            <w:tcW w:w="1701" w:type="dxa"/>
            <w:vAlign w:val="center"/>
          </w:tcPr>
          <w:p w14:paraId="16EABA5E"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2</w:t>
            </w:r>
          </w:p>
        </w:tc>
        <w:tc>
          <w:tcPr>
            <w:tcW w:w="1418" w:type="dxa"/>
            <w:vAlign w:val="center"/>
          </w:tcPr>
          <w:p w14:paraId="45FC70D4" w14:textId="6C1CC63F"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15000</w:t>
            </w:r>
          </w:p>
        </w:tc>
        <w:tc>
          <w:tcPr>
            <w:tcW w:w="7231" w:type="dxa"/>
            <w:vAlign w:val="center"/>
          </w:tcPr>
          <w:p w14:paraId="00815634" w14:textId="3699117F" w:rsidR="00CA5745" w:rsidRPr="00C130B1" w:rsidRDefault="00CA5745" w:rsidP="00CA5745">
            <w:pPr>
              <w:rPr>
                <w:rFonts w:ascii="GHEA Grapalat" w:hAnsi="GHEA Grapalat"/>
                <w:sz w:val="20"/>
                <w:szCs w:val="20"/>
                <w:lang w:val="hy-AM"/>
              </w:rPr>
            </w:pPr>
            <w:r w:rsidRPr="00435AC0">
              <w:rPr>
                <w:rFonts w:ascii="GHEA Grapalat" w:hAnsi="GHEA Grapalat" w:cs="Arial"/>
                <w:color w:val="000000"/>
                <w:sz w:val="20"/>
                <w:szCs w:val="20"/>
              </w:rPr>
              <w:t xml:space="preserve">պիրանտել  </w:t>
            </w:r>
          </w:p>
        </w:tc>
      </w:tr>
      <w:tr w:rsidR="00CA5745" w:rsidRPr="00C130B1" w14:paraId="7A9C83A2" w14:textId="77777777" w:rsidTr="009D34E6">
        <w:tc>
          <w:tcPr>
            <w:tcW w:w="1701" w:type="dxa"/>
            <w:vAlign w:val="center"/>
          </w:tcPr>
          <w:p w14:paraId="05ECAF1D"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3</w:t>
            </w:r>
          </w:p>
        </w:tc>
        <w:tc>
          <w:tcPr>
            <w:tcW w:w="1418" w:type="dxa"/>
            <w:vAlign w:val="center"/>
          </w:tcPr>
          <w:p w14:paraId="64069D5C" w14:textId="26EE47B7"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35000</w:t>
            </w:r>
          </w:p>
        </w:tc>
        <w:tc>
          <w:tcPr>
            <w:tcW w:w="7231" w:type="dxa"/>
            <w:vAlign w:val="center"/>
          </w:tcPr>
          <w:p w14:paraId="6CCFCA9B" w14:textId="3F7E0347" w:rsidR="00CA5745" w:rsidRPr="00C130B1" w:rsidRDefault="00CA5745" w:rsidP="00CA5745">
            <w:pPr>
              <w:rPr>
                <w:rFonts w:ascii="GHEA Grapalat" w:hAnsi="GHEA Grapalat"/>
                <w:sz w:val="20"/>
                <w:szCs w:val="20"/>
                <w:lang w:val="hy-AM"/>
              </w:rPr>
            </w:pPr>
            <w:r w:rsidRPr="00435AC0">
              <w:rPr>
                <w:rFonts w:ascii="GHEA Grapalat" w:hAnsi="GHEA Grapalat" w:cs="Arial"/>
                <w:color w:val="000000"/>
                <w:sz w:val="20"/>
                <w:szCs w:val="20"/>
              </w:rPr>
              <w:t xml:space="preserve">ցեֆալեքսին </w:t>
            </w:r>
          </w:p>
        </w:tc>
      </w:tr>
      <w:tr w:rsidR="00CA5745" w:rsidRPr="00C130B1" w14:paraId="3004363C" w14:textId="77777777" w:rsidTr="009D34E6">
        <w:tc>
          <w:tcPr>
            <w:tcW w:w="1701" w:type="dxa"/>
            <w:vAlign w:val="center"/>
          </w:tcPr>
          <w:p w14:paraId="6172CA45"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4</w:t>
            </w:r>
          </w:p>
        </w:tc>
        <w:tc>
          <w:tcPr>
            <w:tcW w:w="1418" w:type="dxa"/>
            <w:vAlign w:val="center"/>
          </w:tcPr>
          <w:p w14:paraId="0BC6B2FA" w14:textId="1E41EF74"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22500</w:t>
            </w:r>
          </w:p>
        </w:tc>
        <w:tc>
          <w:tcPr>
            <w:tcW w:w="7231" w:type="dxa"/>
            <w:vAlign w:val="center"/>
          </w:tcPr>
          <w:p w14:paraId="60CCE89A" w14:textId="0E2C3EFC" w:rsidR="00CA5745" w:rsidRPr="00C130B1" w:rsidRDefault="00CA5745" w:rsidP="00CA5745">
            <w:pPr>
              <w:rPr>
                <w:rFonts w:ascii="GHEA Grapalat" w:hAnsi="GHEA Grapalat"/>
                <w:sz w:val="20"/>
                <w:szCs w:val="20"/>
              </w:rPr>
            </w:pPr>
            <w:r w:rsidRPr="00435AC0">
              <w:rPr>
                <w:rFonts w:ascii="GHEA Grapalat" w:hAnsi="GHEA Grapalat" w:cs="Arial"/>
                <w:color w:val="000000"/>
                <w:sz w:val="20"/>
                <w:szCs w:val="20"/>
              </w:rPr>
              <w:t xml:space="preserve">ամոքսացիլին </w:t>
            </w:r>
          </w:p>
        </w:tc>
      </w:tr>
      <w:tr w:rsidR="00CA5745" w:rsidRPr="00C130B1" w14:paraId="22CD2303" w14:textId="77777777" w:rsidTr="009D34E6">
        <w:tc>
          <w:tcPr>
            <w:tcW w:w="1701" w:type="dxa"/>
            <w:vAlign w:val="center"/>
          </w:tcPr>
          <w:p w14:paraId="2CA170EB"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5</w:t>
            </w:r>
          </w:p>
        </w:tc>
        <w:tc>
          <w:tcPr>
            <w:tcW w:w="1418" w:type="dxa"/>
            <w:vAlign w:val="center"/>
          </w:tcPr>
          <w:p w14:paraId="4875A809" w14:textId="628C02EA"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175000</w:t>
            </w:r>
          </w:p>
        </w:tc>
        <w:tc>
          <w:tcPr>
            <w:tcW w:w="7231" w:type="dxa"/>
            <w:vAlign w:val="center"/>
          </w:tcPr>
          <w:p w14:paraId="64BC31BE" w14:textId="06BABEEA" w:rsidR="00CA5745" w:rsidRPr="00C130B1" w:rsidRDefault="00CA5745" w:rsidP="00CA5745">
            <w:pPr>
              <w:rPr>
                <w:rFonts w:ascii="GHEA Grapalat" w:hAnsi="GHEA Grapalat"/>
                <w:sz w:val="20"/>
                <w:szCs w:val="20"/>
              </w:rPr>
            </w:pPr>
            <w:r w:rsidRPr="00435AC0">
              <w:rPr>
                <w:rFonts w:ascii="GHEA Grapalat" w:hAnsi="GHEA Grapalat" w:cs="Arial"/>
                <w:color w:val="000000"/>
                <w:sz w:val="20"/>
                <w:szCs w:val="20"/>
              </w:rPr>
              <w:t xml:space="preserve">ամոքսացիլի  քլավուլանաթթու </w:t>
            </w:r>
          </w:p>
        </w:tc>
      </w:tr>
      <w:tr w:rsidR="00CA5745" w:rsidRPr="00C130B1" w14:paraId="4A20929F" w14:textId="77777777" w:rsidTr="009D34E6">
        <w:tc>
          <w:tcPr>
            <w:tcW w:w="1701" w:type="dxa"/>
            <w:vAlign w:val="center"/>
          </w:tcPr>
          <w:p w14:paraId="32C4ED87"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6</w:t>
            </w:r>
          </w:p>
        </w:tc>
        <w:tc>
          <w:tcPr>
            <w:tcW w:w="1418" w:type="dxa"/>
            <w:vAlign w:val="center"/>
          </w:tcPr>
          <w:p w14:paraId="47D919CD" w14:textId="3058B9AE"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87500</w:t>
            </w:r>
          </w:p>
        </w:tc>
        <w:tc>
          <w:tcPr>
            <w:tcW w:w="7231" w:type="dxa"/>
            <w:vAlign w:val="center"/>
          </w:tcPr>
          <w:p w14:paraId="6EBFAB6E" w14:textId="7DA18FC1" w:rsidR="00CA5745" w:rsidRPr="00C130B1" w:rsidRDefault="00CA5745" w:rsidP="00CA5745">
            <w:pPr>
              <w:rPr>
                <w:rFonts w:ascii="GHEA Grapalat" w:hAnsi="GHEA Grapalat"/>
                <w:sz w:val="20"/>
                <w:szCs w:val="20"/>
              </w:rPr>
            </w:pPr>
            <w:r w:rsidRPr="00435AC0">
              <w:rPr>
                <w:rFonts w:ascii="GHEA Grapalat" w:hAnsi="GHEA Grapalat" w:cs="Arial"/>
                <w:sz w:val="20"/>
                <w:szCs w:val="20"/>
              </w:rPr>
              <w:t xml:space="preserve">ամոքսացիլի -քլավուլանաթթու </w:t>
            </w:r>
          </w:p>
        </w:tc>
      </w:tr>
      <w:tr w:rsidR="00CA5745" w:rsidRPr="00C130B1" w14:paraId="3D4D4A20" w14:textId="77777777" w:rsidTr="009D34E6">
        <w:tc>
          <w:tcPr>
            <w:tcW w:w="1701" w:type="dxa"/>
            <w:vAlign w:val="center"/>
          </w:tcPr>
          <w:p w14:paraId="5EA5BABF"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7</w:t>
            </w:r>
          </w:p>
        </w:tc>
        <w:tc>
          <w:tcPr>
            <w:tcW w:w="1418" w:type="dxa"/>
            <w:vAlign w:val="center"/>
          </w:tcPr>
          <w:p w14:paraId="16FA1B30" w14:textId="56D8068D"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3000</w:t>
            </w:r>
          </w:p>
        </w:tc>
        <w:tc>
          <w:tcPr>
            <w:tcW w:w="7231" w:type="dxa"/>
            <w:vAlign w:val="center"/>
          </w:tcPr>
          <w:p w14:paraId="13F1C633" w14:textId="4F40874E" w:rsidR="00CA5745" w:rsidRPr="00C130B1" w:rsidRDefault="00CA5745" w:rsidP="00CA5745">
            <w:pPr>
              <w:rPr>
                <w:rFonts w:ascii="GHEA Grapalat" w:hAnsi="GHEA Grapalat"/>
                <w:sz w:val="20"/>
                <w:szCs w:val="20"/>
              </w:rPr>
            </w:pPr>
            <w:r w:rsidRPr="00435AC0">
              <w:rPr>
                <w:rFonts w:ascii="GHEA Grapalat" w:hAnsi="GHEA Grapalat" w:cs="Arial"/>
                <w:sz w:val="20"/>
                <w:szCs w:val="20"/>
              </w:rPr>
              <w:t xml:space="preserve">սալբուտամոլ /շնչառման </w:t>
            </w:r>
          </w:p>
        </w:tc>
      </w:tr>
      <w:tr w:rsidR="00CA5745" w:rsidRPr="00C130B1" w14:paraId="08C321E3" w14:textId="77777777" w:rsidTr="009D34E6">
        <w:tc>
          <w:tcPr>
            <w:tcW w:w="1701" w:type="dxa"/>
            <w:vAlign w:val="center"/>
          </w:tcPr>
          <w:p w14:paraId="59217EEC"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8</w:t>
            </w:r>
          </w:p>
        </w:tc>
        <w:tc>
          <w:tcPr>
            <w:tcW w:w="1418" w:type="dxa"/>
            <w:vAlign w:val="center"/>
          </w:tcPr>
          <w:p w14:paraId="750F00A4" w14:textId="38802DDC"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3000</w:t>
            </w:r>
          </w:p>
        </w:tc>
        <w:tc>
          <w:tcPr>
            <w:tcW w:w="7231" w:type="dxa"/>
            <w:vAlign w:val="center"/>
          </w:tcPr>
          <w:p w14:paraId="5B989CC5" w14:textId="2F69BE87" w:rsidR="00CA5745" w:rsidRPr="00C130B1" w:rsidRDefault="00CA5745" w:rsidP="00CA5745">
            <w:pPr>
              <w:rPr>
                <w:rFonts w:ascii="GHEA Grapalat" w:hAnsi="GHEA Grapalat"/>
                <w:sz w:val="20"/>
                <w:szCs w:val="20"/>
                <w:lang w:val="hy-AM"/>
              </w:rPr>
            </w:pPr>
            <w:r w:rsidRPr="00435AC0">
              <w:rPr>
                <w:rFonts w:ascii="GHEA Grapalat" w:hAnsi="GHEA Grapalat" w:cs="Arial"/>
                <w:sz w:val="20"/>
                <w:szCs w:val="20"/>
              </w:rPr>
              <w:t xml:space="preserve">ասկորբինաթթու  </w:t>
            </w:r>
          </w:p>
        </w:tc>
      </w:tr>
      <w:tr w:rsidR="00CA5745" w:rsidRPr="00C130B1" w14:paraId="66A3D94D" w14:textId="77777777" w:rsidTr="009D34E6">
        <w:tc>
          <w:tcPr>
            <w:tcW w:w="1701" w:type="dxa"/>
            <w:vAlign w:val="center"/>
          </w:tcPr>
          <w:p w14:paraId="40F7BFA8"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9</w:t>
            </w:r>
          </w:p>
        </w:tc>
        <w:tc>
          <w:tcPr>
            <w:tcW w:w="1418" w:type="dxa"/>
            <w:vAlign w:val="center"/>
          </w:tcPr>
          <w:p w14:paraId="7B8060BA" w14:textId="286C1436"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4500</w:t>
            </w:r>
          </w:p>
        </w:tc>
        <w:tc>
          <w:tcPr>
            <w:tcW w:w="7231" w:type="dxa"/>
            <w:vAlign w:val="center"/>
          </w:tcPr>
          <w:p w14:paraId="070BB177" w14:textId="6A54FA58" w:rsidR="00CA5745" w:rsidRPr="00C130B1" w:rsidRDefault="00CA5745" w:rsidP="00CA5745">
            <w:pPr>
              <w:rPr>
                <w:rFonts w:ascii="GHEA Grapalat" w:hAnsi="GHEA Grapalat"/>
                <w:sz w:val="20"/>
                <w:szCs w:val="20"/>
              </w:rPr>
            </w:pPr>
            <w:r w:rsidRPr="00435AC0">
              <w:rPr>
                <w:rFonts w:ascii="GHEA Grapalat" w:hAnsi="GHEA Grapalat" w:cs="Arial"/>
                <w:sz w:val="20"/>
                <w:szCs w:val="20"/>
              </w:rPr>
              <w:t xml:space="preserve">ասկորբինաթթու  </w:t>
            </w:r>
          </w:p>
        </w:tc>
      </w:tr>
      <w:tr w:rsidR="00CA5745" w:rsidRPr="00C130B1" w14:paraId="1E59FC2E" w14:textId="77777777" w:rsidTr="009D34E6">
        <w:tc>
          <w:tcPr>
            <w:tcW w:w="1701" w:type="dxa"/>
            <w:vAlign w:val="center"/>
          </w:tcPr>
          <w:p w14:paraId="36D44C38"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10</w:t>
            </w:r>
          </w:p>
        </w:tc>
        <w:tc>
          <w:tcPr>
            <w:tcW w:w="1418" w:type="dxa"/>
            <w:vAlign w:val="center"/>
          </w:tcPr>
          <w:p w14:paraId="097CD3BE" w14:textId="55501370"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16500</w:t>
            </w:r>
          </w:p>
        </w:tc>
        <w:tc>
          <w:tcPr>
            <w:tcW w:w="7231" w:type="dxa"/>
            <w:vAlign w:val="center"/>
          </w:tcPr>
          <w:p w14:paraId="14D3D9DF" w14:textId="128BCB7E" w:rsidR="00CA5745" w:rsidRPr="00C130B1" w:rsidRDefault="00CA5745" w:rsidP="00CA5745">
            <w:pPr>
              <w:rPr>
                <w:rFonts w:ascii="GHEA Grapalat" w:hAnsi="GHEA Grapalat"/>
                <w:sz w:val="20"/>
                <w:szCs w:val="20"/>
                <w:lang w:val="hy-AM"/>
              </w:rPr>
            </w:pPr>
            <w:r w:rsidRPr="00435AC0">
              <w:rPr>
                <w:rFonts w:ascii="GHEA Grapalat" w:hAnsi="GHEA Grapalat" w:cs="Arial"/>
                <w:sz w:val="20"/>
                <w:szCs w:val="20"/>
              </w:rPr>
              <w:t xml:space="preserve"> տրոպիկամիդ/</w:t>
            </w:r>
            <w:r>
              <w:rPr>
                <w:rFonts w:ascii="GHEA Grapalat" w:hAnsi="GHEA Grapalat" w:cs="Arial"/>
                <w:sz w:val="20"/>
                <w:szCs w:val="20"/>
                <w:lang w:val="ru-RU"/>
              </w:rPr>
              <w:t xml:space="preserve"> </w:t>
            </w:r>
            <w:r w:rsidRPr="00435AC0">
              <w:rPr>
                <w:rFonts w:ascii="GHEA Grapalat" w:hAnsi="GHEA Grapalat" w:cs="Arial"/>
                <w:sz w:val="20"/>
                <w:szCs w:val="20"/>
              </w:rPr>
              <w:t xml:space="preserve">ակնակաթիլ </w:t>
            </w:r>
          </w:p>
        </w:tc>
      </w:tr>
      <w:tr w:rsidR="00CA5745" w:rsidRPr="00C130B1" w14:paraId="7FBFD96B" w14:textId="77777777" w:rsidTr="009D34E6">
        <w:tc>
          <w:tcPr>
            <w:tcW w:w="1701" w:type="dxa"/>
            <w:vAlign w:val="center"/>
          </w:tcPr>
          <w:p w14:paraId="7D2C4514"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11</w:t>
            </w:r>
          </w:p>
        </w:tc>
        <w:tc>
          <w:tcPr>
            <w:tcW w:w="1418" w:type="dxa"/>
            <w:vAlign w:val="center"/>
          </w:tcPr>
          <w:p w14:paraId="2662FE56" w14:textId="7C0695E3"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400</w:t>
            </w:r>
          </w:p>
        </w:tc>
        <w:tc>
          <w:tcPr>
            <w:tcW w:w="7231" w:type="dxa"/>
            <w:vAlign w:val="center"/>
          </w:tcPr>
          <w:p w14:paraId="3EC3FCA3" w14:textId="5FBC2801" w:rsidR="00CA5745" w:rsidRPr="00C130B1" w:rsidRDefault="00CA5745" w:rsidP="00CA5745">
            <w:pPr>
              <w:rPr>
                <w:rFonts w:ascii="GHEA Grapalat" w:hAnsi="GHEA Grapalat"/>
                <w:sz w:val="20"/>
                <w:szCs w:val="20"/>
              </w:rPr>
            </w:pPr>
            <w:r w:rsidRPr="00435AC0">
              <w:rPr>
                <w:rFonts w:ascii="GHEA Grapalat" w:hAnsi="GHEA Grapalat" w:cs="Arial"/>
                <w:sz w:val="20"/>
                <w:szCs w:val="20"/>
              </w:rPr>
              <w:t xml:space="preserve">մետամիզոլ  </w:t>
            </w:r>
          </w:p>
        </w:tc>
      </w:tr>
      <w:tr w:rsidR="00CA5745" w:rsidRPr="00C130B1" w14:paraId="744B0B40" w14:textId="77777777" w:rsidTr="009D34E6">
        <w:tc>
          <w:tcPr>
            <w:tcW w:w="1701" w:type="dxa"/>
            <w:vAlign w:val="center"/>
          </w:tcPr>
          <w:p w14:paraId="7E04E6C3"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12</w:t>
            </w:r>
          </w:p>
        </w:tc>
        <w:tc>
          <w:tcPr>
            <w:tcW w:w="1418" w:type="dxa"/>
            <w:vAlign w:val="center"/>
          </w:tcPr>
          <w:p w14:paraId="1D15C1A6" w14:textId="23B11C61"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5000</w:t>
            </w:r>
          </w:p>
        </w:tc>
        <w:tc>
          <w:tcPr>
            <w:tcW w:w="7231" w:type="dxa"/>
            <w:vAlign w:val="center"/>
          </w:tcPr>
          <w:p w14:paraId="66B2CC0D" w14:textId="4E46C88E" w:rsidR="00CA5745" w:rsidRPr="00C130B1" w:rsidRDefault="00CA5745" w:rsidP="00CA5745">
            <w:pPr>
              <w:rPr>
                <w:rFonts w:ascii="GHEA Grapalat" w:hAnsi="GHEA Grapalat"/>
                <w:sz w:val="20"/>
                <w:szCs w:val="20"/>
                <w:lang w:val="hy-AM"/>
              </w:rPr>
            </w:pPr>
            <w:r w:rsidRPr="00435AC0">
              <w:rPr>
                <w:rFonts w:ascii="GHEA Grapalat" w:hAnsi="GHEA Grapalat" w:cs="Arial"/>
                <w:sz w:val="20"/>
                <w:szCs w:val="20"/>
              </w:rPr>
              <w:t xml:space="preserve">կալցիումի  քլորիդ /փոշի </w:t>
            </w:r>
          </w:p>
        </w:tc>
      </w:tr>
      <w:tr w:rsidR="00CA5745" w:rsidRPr="00C130B1" w14:paraId="7A3CE9DD" w14:textId="77777777" w:rsidTr="009D34E6">
        <w:tc>
          <w:tcPr>
            <w:tcW w:w="1701" w:type="dxa"/>
            <w:vAlign w:val="center"/>
          </w:tcPr>
          <w:p w14:paraId="7DFB921A"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13</w:t>
            </w:r>
          </w:p>
        </w:tc>
        <w:tc>
          <w:tcPr>
            <w:tcW w:w="1418" w:type="dxa"/>
            <w:vAlign w:val="center"/>
          </w:tcPr>
          <w:p w14:paraId="3720F964" w14:textId="5C9A72E7"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4500</w:t>
            </w:r>
          </w:p>
        </w:tc>
        <w:tc>
          <w:tcPr>
            <w:tcW w:w="7231" w:type="dxa"/>
            <w:vAlign w:val="center"/>
          </w:tcPr>
          <w:p w14:paraId="070C343E" w14:textId="7778E2B2" w:rsidR="00CA5745" w:rsidRPr="00C130B1" w:rsidRDefault="00CA5745" w:rsidP="00CA5745">
            <w:pPr>
              <w:rPr>
                <w:rFonts w:ascii="GHEA Grapalat" w:hAnsi="GHEA Grapalat"/>
                <w:sz w:val="20"/>
                <w:szCs w:val="20"/>
                <w:lang w:val="hy-AM"/>
              </w:rPr>
            </w:pPr>
            <w:r w:rsidRPr="00435AC0">
              <w:rPr>
                <w:rFonts w:ascii="GHEA Grapalat" w:hAnsi="GHEA Grapalat" w:cs="Arial"/>
                <w:sz w:val="20"/>
                <w:szCs w:val="20"/>
              </w:rPr>
              <w:t xml:space="preserve">ֆուրացիլինի փոշի </w:t>
            </w:r>
          </w:p>
        </w:tc>
      </w:tr>
      <w:tr w:rsidR="00CA5745" w:rsidRPr="00C130B1" w14:paraId="51359055" w14:textId="77777777" w:rsidTr="009D34E6">
        <w:tc>
          <w:tcPr>
            <w:tcW w:w="1701" w:type="dxa"/>
            <w:vAlign w:val="center"/>
          </w:tcPr>
          <w:p w14:paraId="0DE4BE19"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14</w:t>
            </w:r>
          </w:p>
        </w:tc>
        <w:tc>
          <w:tcPr>
            <w:tcW w:w="1418" w:type="dxa"/>
            <w:vAlign w:val="center"/>
          </w:tcPr>
          <w:p w14:paraId="1B5D6D79" w14:textId="2C36F491"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6000</w:t>
            </w:r>
          </w:p>
        </w:tc>
        <w:tc>
          <w:tcPr>
            <w:tcW w:w="7231" w:type="dxa"/>
            <w:vAlign w:val="center"/>
          </w:tcPr>
          <w:p w14:paraId="6A3D6AC2" w14:textId="071C81D0" w:rsidR="00CA5745" w:rsidRPr="00C130B1" w:rsidRDefault="00CA5745" w:rsidP="00CA5745">
            <w:pPr>
              <w:rPr>
                <w:rFonts w:ascii="GHEA Grapalat" w:hAnsi="GHEA Grapalat"/>
                <w:sz w:val="20"/>
                <w:szCs w:val="20"/>
                <w:lang w:val="hy-AM"/>
              </w:rPr>
            </w:pPr>
            <w:r w:rsidRPr="00435AC0">
              <w:rPr>
                <w:rFonts w:ascii="GHEA Grapalat" w:hAnsi="GHEA Grapalat" w:cs="Arial"/>
                <w:sz w:val="20"/>
                <w:szCs w:val="20"/>
              </w:rPr>
              <w:t>սուլֆոսալիցիլաթթու / փոշի</w:t>
            </w:r>
          </w:p>
        </w:tc>
      </w:tr>
      <w:tr w:rsidR="00CA5745" w:rsidRPr="00C130B1" w14:paraId="3833E780" w14:textId="77777777" w:rsidTr="009D34E6">
        <w:tc>
          <w:tcPr>
            <w:tcW w:w="1701" w:type="dxa"/>
            <w:vAlign w:val="center"/>
          </w:tcPr>
          <w:p w14:paraId="0EEEF063"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15</w:t>
            </w:r>
          </w:p>
        </w:tc>
        <w:tc>
          <w:tcPr>
            <w:tcW w:w="1418" w:type="dxa"/>
            <w:vAlign w:val="center"/>
          </w:tcPr>
          <w:p w14:paraId="7F88C1D4" w14:textId="535120B0"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3750</w:t>
            </w:r>
          </w:p>
        </w:tc>
        <w:tc>
          <w:tcPr>
            <w:tcW w:w="7231" w:type="dxa"/>
            <w:vAlign w:val="center"/>
          </w:tcPr>
          <w:p w14:paraId="3C80E73D" w14:textId="5CD91BC0" w:rsidR="00CA5745" w:rsidRPr="00C130B1" w:rsidRDefault="00CA5745" w:rsidP="00CA5745">
            <w:pPr>
              <w:rPr>
                <w:rFonts w:ascii="GHEA Grapalat" w:hAnsi="GHEA Grapalat"/>
                <w:sz w:val="20"/>
                <w:szCs w:val="20"/>
              </w:rPr>
            </w:pPr>
            <w:r>
              <w:rPr>
                <w:rFonts w:ascii="GHEA Grapalat" w:hAnsi="GHEA Grapalat" w:cs="Arial"/>
                <w:color w:val="000000"/>
                <w:sz w:val="20"/>
                <w:szCs w:val="20"/>
              </w:rPr>
              <w:t xml:space="preserve">Էրիտրոմիցին   ակնաքսուք </w:t>
            </w:r>
          </w:p>
        </w:tc>
      </w:tr>
      <w:tr w:rsidR="00CA5745" w:rsidRPr="00C130B1" w14:paraId="00E3B453" w14:textId="77777777" w:rsidTr="009D34E6">
        <w:tc>
          <w:tcPr>
            <w:tcW w:w="1701" w:type="dxa"/>
            <w:vAlign w:val="center"/>
          </w:tcPr>
          <w:p w14:paraId="3A44F942"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16</w:t>
            </w:r>
          </w:p>
        </w:tc>
        <w:tc>
          <w:tcPr>
            <w:tcW w:w="1418" w:type="dxa"/>
            <w:vAlign w:val="center"/>
          </w:tcPr>
          <w:p w14:paraId="031B3811" w14:textId="6A5FDAC0"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2750</w:t>
            </w:r>
          </w:p>
        </w:tc>
        <w:tc>
          <w:tcPr>
            <w:tcW w:w="7231" w:type="dxa"/>
            <w:vAlign w:val="center"/>
          </w:tcPr>
          <w:p w14:paraId="4642848B" w14:textId="7F4C39F7" w:rsidR="00CA5745" w:rsidRPr="00C130B1" w:rsidRDefault="00CA5745" w:rsidP="00CA5745">
            <w:pPr>
              <w:rPr>
                <w:rFonts w:ascii="GHEA Grapalat" w:hAnsi="GHEA Grapalat"/>
                <w:sz w:val="20"/>
                <w:szCs w:val="20"/>
              </w:rPr>
            </w:pPr>
            <w:r>
              <w:rPr>
                <w:rFonts w:ascii="GHEA Grapalat" w:hAnsi="GHEA Grapalat" w:cs="Arial"/>
                <w:color w:val="000000"/>
                <w:sz w:val="20"/>
                <w:szCs w:val="20"/>
              </w:rPr>
              <w:t xml:space="preserve">տետրացիկլին </w:t>
            </w:r>
          </w:p>
        </w:tc>
      </w:tr>
      <w:tr w:rsidR="00CA5745" w:rsidRPr="00C130B1" w14:paraId="234253EF" w14:textId="77777777" w:rsidTr="009D34E6">
        <w:tc>
          <w:tcPr>
            <w:tcW w:w="1701" w:type="dxa"/>
            <w:vAlign w:val="center"/>
          </w:tcPr>
          <w:p w14:paraId="3A8986E1"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17</w:t>
            </w:r>
          </w:p>
        </w:tc>
        <w:tc>
          <w:tcPr>
            <w:tcW w:w="1418" w:type="dxa"/>
            <w:vAlign w:val="center"/>
          </w:tcPr>
          <w:p w14:paraId="49083E74" w14:textId="7A57D748"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8400</w:t>
            </w:r>
          </w:p>
        </w:tc>
        <w:tc>
          <w:tcPr>
            <w:tcW w:w="7231" w:type="dxa"/>
            <w:vAlign w:val="center"/>
          </w:tcPr>
          <w:p w14:paraId="5C50CFD7" w14:textId="2A8D259F" w:rsidR="00CA5745" w:rsidRPr="00C130B1" w:rsidRDefault="00CA5745" w:rsidP="00CA5745">
            <w:pPr>
              <w:rPr>
                <w:rFonts w:ascii="GHEA Grapalat" w:hAnsi="GHEA Grapalat"/>
                <w:sz w:val="20"/>
                <w:szCs w:val="20"/>
              </w:rPr>
            </w:pPr>
            <w:r w:rsidRPr="00435AC0">
              <w:rPr>
                <w:rFonts w:ascii="GHEA Grapalat" w:hAnsi="GHEA Grapalat" w:cs="Arial"/>
                <w:sz w:val="20"/>
                <w:szCs w:val="20"/>
              </w:rPr>
              <w:t xml:space="preserve">դրոտավերին  </w:t>
            </w:r>
          </w:p>
        </w:tc>
      </w:tr>
      <w:tr w:rsidR="00CA5745" w:rsidRPr="00C130B1" w14:paraId="08143812" w14:textId="77777777" w:rsidTr="009D34E6">
        <w:tc>
          <w:tcPr>
            <w:tcW w:w="1701" w:type="dxa"/>
            <w:vAlign w:val="center"/>
          </w:tcPr>
          <w:p w14:paraId="429AAFB9"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18</w:t>
            </w:r>
          </w:p>
        </w:tc>
        <w:tc>
          <w:tcPr>
            <w:tcW w:w="1418" w:type="dxa"/>
            <w:vAlign w:val="center"/>
          </w:tcPr>
          <w:p w14:paraId="43541304" w14:textId="16EAD5B4"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8100</w:t>
            </w:r>
          </w:p>
        </w:tc>
        <w:tc>
          <w:tcPr>
            <w:tcW w:w="7231" w:type="dxa"/>
            <w:vAlign w:val="center"/>
          </w:tcPr>
          <w:p w14:paraId="0B6A4CE2" w14:textId="1FF1BB02" w:rsidR="00CA5745" w:rsidRPr="00C130B1" w:rsidRDefault="00CA5745" w:rsidP="00CA5745">
            <w:pPr>
              <w:rPr>
                <w:rFonts w:ascii="GHEA Grapalat" w:hAnsi="GHEA Grapalat"/>
                <w:sz w:val="20"/>
                <w:szCs w:val="20"/>
              </w:rPr>
            </w:pPr>
            <w:r w:rsidRPr="00435AC0">
              <w:rPr>
                <w:rFonts w:ascii="GHEA Grapalat" w:hAnsi="GHEA Grapalat" w:cs="Arial"/>
                <w:sz w:val="20"/>
                <w:szCs w:val="20"/>
              </w:rPr>
              <w:t xml:space="preserve">յոդ  </w:t>
            </w:r>
          </w:p>
        </w:tc>
      </w:tr>
      <w:tr w:rsidR="00CA5745" w:rsidRPr="00C130B1" w14:paraId="5399D82F" w14:textId="77777777" w:rsidTr="009D34E6">
        <w:tc>
          <w:tcPr>
            <w:tcW w:w="1701" w:type="dxa"/>
            <w:vAlign w:val="center"/>
          </w:tcPr>
          <w:p w14:paraId="0AB7C656"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19</w:t>
            </w:r>
          </w:p>
        </w:tc>
        <w:tc>
          <w:tcPr>
            <w:tcW w:w="1418" w:type="dxa"/>
            <w:vAlign w:val="center"/>
          </w:tcPr>
          <w:p w14:paraId="474082C5" w14:textId="4A150746"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16800</w:t>
            </w:r>
          </w:p>
        </w:tc>
        <w:tc>
          <w:tcPr>
            <w:tcW w:w="7231" w:type="dxa"/>
            <w:vAlign w:val="center"/>
          </w:tcPr>
          <w:p w14:paraId="10E59BE2" w14:textId="7217DC7A" w:rsidR="00CA5745" w:rsidRPr="00C130B1" w:rsidRDefault="00CA5745" w:rsidP="00CA5745">
            <w:pPr>
              <w:rPr>
                <w:rFonts w:ascii="GHEA Grapalat" w:hAnsi="GHEA Grapalat"/>
                <w:sz w:val="20"/>
                <w:szCs w:val="20"/>
                <w:lang w:val="af-ZA"/>
              </w:rPr>
            </w:pPr>
            <w:r w:rsidRPr="00435AC0">
              <w:rPr>
                <w:rFonts w:ascii="GHEA Grapalat" w:hAnsi="GHEA Grapalat" w:cs="Arial"/>
                <w:sz w:val="20"/>
                <w:szCs w:val="20"/>
              </w:rPr>
              <w:t>ամոքսիցիլին 875մգ + կլավուլանաթթու125մգ</w:t>
            </w:r>
          </w:p>
        </w:tc>
      </w:tr>
      <w:tr w:rsidR="00CA5745" w:rsidRPr="00365F39" w14:paraId="2071FA33" w14:textId="77777777" w:rsidTr="009D34E6">
        <w:tc>
          <w:tcPr>
            <w:tcW w:w="1701" w:type="dxa"/>
            <w:vAlign w:val="center"/>
          </w:tcPr>
          <w:p w14:paraId="50076DEC"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20</w:t>
            </w:r>
          </w:p>
        </w:tc>
        <w:tc>
          <w:tcPr>
            <w:tcW w:w="1418" w:type="dxa"/>
            <w:vAlign w:val="center"/>
          </w:tcPr>
          <w:p w14:paraId="4810D153" w14:textId="23C4DAB4"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5100</w:t>
            </w:r>
          </w:p>
        </w:tc>
        <w:tc>
          <w:tcPr>
            <w:tcW w:w="7231" w:type="dxa"/>
            <w:vAlign w:val="center"/>
          </w:tcPr>
          <w:p w14:paraId="483B27C8" w14:textId="6DC947B5" w:rsidR="00CA5745" w:rsidRPr="00C130B1" w:rsidRDefault="00CA5745" w:rsidP="00CA5745">
            <w:pPr>
              <w:rPr>
                <w:rFonts w:ascii="GHEA Grapalat" w:hAnsi="GHEA Grapalat"/>
                <w:sz w:val="20"/>
                <w:szCs w:val="20"/>
                <w:lang w:val="hy-AM"/>
              </w:rPr>
            </w:pPr>
            <w:r w:rsidRPr="00D215F8">
              <w:rPr>
                <w:rFonts w:ascii="GHEA Grapalat" w:hAnsi="GHEA Grapalat" w:cs="Arial"/>
                <w:sz w:val="20"/>
                <w:szCs w:val="20"/>
                <w:lang w:val="hy-AM"/>
              </w:rPr>
              <w:t>ալֆաբրոմիզո վալերիանաթթվի  Էթիլ Էսթեդ Ֆենոբարբիտալ անանուխի յուղ</w:t>
            </w:r>
          </w:p>
        </w:tc>
      </w:tr>
      <w:tr w:rsidR="00CA5745" w:rsidRPr="00C130B1" w14:paraId="2E1D5826" w14:textId="77777777" w:rsidTr="009D34E6">
        <w:tc>
          <w:tcPr>
            <w:tcW w:w="1701" w:type="dxa"/>
            <w:vAlign w:val="center"/>
          </w:tcPr>
          <w:p w14:paraId="4F984880"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21</w:t>
            </w:r>
          </w:p>
        </w:tc>
        <w:tc>
          <w:tcPr>
            <w:tcW w:w="1418" w:type="dxa"/>
            <w:vAlign w:val="center"/>
          </w:tcPr>
          <w:p w14:paraId="20222567" w14:textId="5206EFCD"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1800</w:t>
            </w:r>
          </w:p>
        </w:tc>
        <w:tc>
          <w:tcPr>
            <w:tcW w:w="7231" w:type="dxa"/>
            <w:vAlign w:val="center"/>
          </w:tcPr>
          <w:p w14:paraId="59019E28" w14:textId="2F37D457" w:rsidR="00CA5745" w:rsidRPr="00C130B1" w:rsidRDefault="00CA5745" w:rsidP="00CA5745">
            <w:pPr>
              <w:rPr>
                <w:rFonts w:ascii="GHEA Grapalat" w:hAnsi="GHEA Grapalat"/>
                <w:sz w:val="20"/>
                <w:szCs w:val="20"/>
              </w:rPr>
            </w:pPr>
            <w:r w:rsidRPr="00435AC0">
              <w:rPr>
                <w:rFonts w:ascii="GHEA Grapalat" w:hAnsi="GHEA Grapalat" w:cs="Arial"/>
                <w:sz w:val="20"/>
                <w:szCs w:val="20"/>
              </w:rPr>
              <w:t xml:space="preserve">լիդոկային </w:t>
            </w:r>
          </w:p>
        </w:tc>
      </w:tr>
      <w:tr w:rsidR="00CA5745" w:rsidRPr="00C130B1" w14:paraId="55CDDA31" w14:textId="77777777" w:rsidTr="009D34E6">
        <w:tc>
          <w:tcPr>
            <w:tcW w:w="1701" w:type="dxa"/>
            <w:vAlign w:val="center"/>
          </w:tcPr>
          <w:p w14:paraId="36CB67B2"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22</w:t>
            </w:r>
          </w:p>
        </w:tc>
        <w:tc>
          <w:tcPr>
            <w:tcW w:w="1418" w:type="dxa"/>
            <w:vAlign w:val="center"/>
          </w:tcPr>
          <w:p w14:paraId="3455F2DA" w14:textId="6F2A5F17"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7800</w:t>
            </w:r>
          </w:p>
        </w:tc>
        <w:tc>
          <w:tcPr>
            <w:tcW w:w="7231" w:type="dxa"/>
            <w:vAlign w:val="center"/>
          </w:tcPr>
          <w:p w14:paraId="60527135" w14:textId="409C7D14" w:rsidR="00CA5745" w:rsidRPr="00C130B1" w:rsidRDefault="00CA5745" w:rsidP="00CA5745">
            <w:pPr>
              <w:rPr>
                <w:rFonts w:ascii="GHEA Grapalat" w:hAnsi="GHEA Grapalat"/>
                <w:sz w:val="20"/>
                <w:szCs w:val="20"/>
              </w:rPr>
            </w:pPr>
            <w:r w:rsidRPr="00435AC0">
              <w:rPr>
                <w:rFonts w:ascii="GHEA Grapalat" w:hAnsi="GHEA Grapalat" w:cs="Arial"/>
                <w:sz w:val="20"/>
                <w:szCs w:val="20"/>
              </w:rPr>
              <w:t xml:space="preserve">լիդոկային </w:t>
            </w:r>
          </w:p>
        </w:tc>
      </w:tr>
      <w:tr w:rsidR="00CA5745" w:rsidRPr="00C130B1" w14:paraId="07EAF0A1" w14:textId="77777777" w:rsidTr="009D34E6">
        <w:tc>
          <w:tcPr>
            <w:tcW w:w="1701" w:type="dxa"/>
            <w:vAlign w:val="center"/>
          </w:tcPr>
          <w:p w14:paraId="55385EC5"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23</w:t>
            </w:r>
          </w:p>
        </w:tc>
        <w:tc>
          <w:tcPr>
            <w:tcW w:w="1418" w:type="dxa"/>
            <w:vAlign w:val="center"/>
          </w:tcPr>
          <w:p w14:paraId="6E9884A7" w14:textId="478EEA78"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15000</w:t>
            </w:r>
          </w:p>
        </w:tc>
        <w:tc>
          <w:tcPr>
            <w:tcW w:w="7231" w:type="dxa"/>
            <w:vAlign w:val="center"/>
          </w:tcPr>
          <w:p w14:paraId="6C25F9BE" w14:textId="50DF2F97" w:rsidR="00CA5745" w:rsidRPr="00C130B1" w:rsidRDefault="00CA5745" w:rsidP="00CA5745">
            <w:pPr>
              <w:rPr>
                <w:rFonts w:ascii="GHEA Grapalat" w:hAnsi="GHEA Grapalat"/>
                <w:sz w:val="20"/>
                <w:szCs w:val="20"/>
              </w:rPr>
            </w:pPr>
            <w:r w:rsidRPr="00435AC0">
              <w:rPr>
                <w:rFonts w:ascii="GHEA Grapalat" w:hAnsi="GHEA Grapalat" w:cs="Arial"/>
                <w:color w:val="000000"/>
                <w:sz w:val="20"/>
                <w:szCs w:val="20"/>
              </w:rPr>
              <w:t xml:space="preserve">պովիդոն յոդ  </w:t>
            </w:r>
          </w:p>
        </w:tc>
      </w:tr>
      <w:tr w:rsidR="00CA5745" w:rsidRPr="00C130B1" w14:paraId="48A15E0F" w14:textId="77777777" w:rsidTr="009D34E6">
        <w:tc>
          <w:tcPr>
            <w:tcW w:w="1701" w:type="dxa"/>
            <w:vAlign w:val="center"/>
          </w:tcPr>
          <w:p w14:paraId="5B1DF4AD"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24</w:t>
            </w:r>
          </w:p>
        </w:tc>
        <w:tc>
          <w:tcPr>
            <w:tcW w:w="1418" w:type="dxa"/>
            <w:vAlign w:val="center"/>
          </w:tcPr>
          <w:p w14:paraId="274086C9" w14:textId="50C5D3D6"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1350</w:t>
            </w:r>
          </w:p>
        </w:tc>
        <w:tc>
          <w:tcPr>
            <w:tcW w:w="7231" w:type="dxa"/>
            <w:vAlign w:val="center"/>
          </w:tcPr>
          <w:p w14:paraId="717FA31C" w14:textId="1396BA80" w:rsidR="00CA5745" w:rsidRPr="00C130B1" w:rsidRDefault="00CA5745" w:rsidP="00CA5745">
            <w:pPr>
              <w:rPr>
                <w:rFonts w:ascii="GHEA Grapalat" w:hAnsi="GHEA Grapalat"/>
                <w:sz w:val="20"/>
                <w:szCs w:val="20"/>
              </w:rPr>
            </w:pPr>
            <w:r>
              <w:rPr>
                <w:rFonts w:ascii="Arial" w:hAnsi="Arial" w:cs="Arial"/>
                <w:color w:val="000000"/>
                <w:sz w:val="20"/>
                <w:szCs w:val="20"/>
                <w:lang w:val="hy-AM"/>
              </w:rPr>
              <w:t>Անեսթեզինի քսուկ</w:t>
            </w:r>
            <w:r w:rsidRPr="004E4DE9">
              <w:rPr>
                <w:rFonts w:ascii="Arial LatArm" w:hAnsi="Arial LatArm" w:cs="Arial"/>
                <w:color w:val="000000"/>
                <w:sz w:val="20"/>
                <w:szCs w:val="20"/>
              </w:rPr>
              <w:t xml:space="preserve">  </w:t>
            </w:r>
          </w:p>
        </w:tc>
      </w:tr>
      <w:tr w:rsidR="00CA5745" w:rsidRPr="00C130B1" w14:paraId="50A7AD2C" w14:textId="77777777" w:rsidTr="009D34E6">
        <w:tc>
          <w:tcPr>
            <w:tcW w:w="1701" w:type="dxa"/>
            <w:vAlign w:val="center"/>
          </w:tcPr>
          <w:p w14:paraId="71A24D13"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25</w:t>
            </w:r>
          </w:p>
        </w:tc>
        <w:tc>
          <w:tcPr>
            <w:tcW w:w="1418" w:type="dxa"/>
            <w:vAlign w:val="center"/>
          </w:tcPr>
          <w:p w14:paraId="7A73B3C1" w14:textId="505C9534"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22500</w:t>
            </w:r>
          </w:p>
        </w:tc>
        <w:tc>
          <w:tcPr>
            <w:tcW w:w="7231" w:type="dxa"/>
            <w:vAlign w:val="center"/>
          </w:tcPr>
          <w:p w14:paraId="43C3FC02" w14:textId="2007ED4C" w:rsidR="00CA5745" w:rsidRPr="00C130B1" w:rsidRDefault="00CA5745" w:rsidP="00CA5745">
            <w:pPr>
              <w:rPr>
                <w:rFonts w:ascii="GHEA Grapalat" w:hAnsi="GHEA Grapalat" w:cs="Arial"/>
                <w:sz w:val="20"/>
                <w:szCs w:val="20"/>
              </w:rPr>
            </w:pPr>
            <w:r w:rsidRPr="00435AC0">
              <w:rPr>
                <w:rFonts w:ascii="GHEA Grapalat" w:hAnsi="GHEA Grapalat" w:cs="Arial"/>
                <w:sz w:val="20"/>
                <w:szCs w:val="20"/>
              </w:rPr>
              <w:t>ֆենոբարբիտալ էթիլբրոմիզովալերիանաթթու</w:t>
            </w:r>
          </w:p>
        </w:tc>
      </w:tr>
      <w:tr w:rsidR="00CA5745" w:rsidRPr="00C130B1" w14:paraId="4778DB82" w14:textId="77777777" w:rsidTr="009D34E6">
        <w:tc>
          <w:tcPr>
            <w:tcW w:w="1701" w:type="dxa"/>
            <w:vAlign w:val="center"/>
          </w:tcPr>
          <w:p w14:paraId="4BAB3FA9"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26</w:t>
            </w:r>
          </w:p>
        </w:tc>
        <w:tc>
          <w:tcPr>
            <w:tcW w:w="1418" w:type="dxa"/>
            <w:vAlign w:val="center"/>
          </w:tcPr>
          <w:p w14:paraId="03B60599" w14:textId="0AD4CB47"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100500</w:t>
            </w:r>
          </w:p>
        </w:tc>
        <w:tc>
          <w:tcPr>
            <w:tcW w:w="7231" w:type="dxa"/>
            <w:vAlign w:val="center"/>
          </w:tcPr>
          <w:p w14:paraId="790171D4" w14:textId="5A5B22EE" w:rsidR="00CA5745" w:rsidRPr="00C130B1" w:rsidRDefault="00CA5745" w:rsidP="00CA5745">
            <w:pPr>
              <w:rPr>
                <w:rFonts w:ascii="GHEA Grapalat" w:hAnsi="GHEA Grapalat"/>
                <w:sz w:val="20"/>
                <w:szCs w:val="20"/>
              </w:rPr>
            </w:pPr>
            <w:r w:rsidRPr="00435AC0">
              <w:rPr>
                <w:rFonts w:ascii="GHEA Grapalat" w:hAnsi="GHEA Grapalat" w:cs="Arial"/>
                <w:sz w:val="20"/>
                <w:szCs w:val="20"/>
              </w:rPr>
              <w:t xml:space="preserve">մամետազոն ֆուրոատ </w:t>
            </w:r>
          </w:p>
        </w:tc>
      </w:tr>
      <w:tr w:rsidR="00CA5745" w:rsidRPr="00C130B1" w14:paraId="72C12F5F" w14:textId="77777777" w:rsidTr="009D34E6">
        <w:tc>
          <w:tcPr>
            <w:tcW w:w="1701" w:type="dxa"/>
            <w:vAlign w:val="center"/>
          </w:tcPr>
          <w:p w14:paraId="0289F00F"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27</w:t>
            </w:r>
          </w:p>
        </w:tc>
        <w:tc>
          <w:tcPr>
            <w:tcW w:w="1418" w:type="dxa"/>
            <w:vAlign w:val="center"/>
          </w:tcPr>
          <w:p w14:paraId="00CB1D29" w14:textId="20871F0A"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rPr>
              <w:t>3600</w:t>
            </w:r>
          </w:p>
        </w:tc>
        <w:tc>
          <w:tcPr>
            <w:tcW w:w="7231" w:type="dxa"/>
            <w:vAlign w:val="center"/>
          </w:tcPr>
          <w:p w14:paraId="0B2A59BC" w14:textId="47653CBB" w:rsidR="00CA5745" w:rsidRPr="00C130B1" w:rsidRDefault="00CA5745" w:rsidP="00CA5745">
            <w:pPr>
              <w:rPr>
                <w:rFonts w:ascii="GHEA Grapalat" w:hAnsi="GHEA Grapalat"/>
                <w:sz w:val="20"/>
                <w:szCs w:val="20"/>
              </w:rPr>
            </w:pPr>
            <w:r w:rsidRPr="00435AC0">
              <w:rPr>
                <w:rFonts w:ascii="GHEA Grapalat" w:hAnsi="GHEA Grapalat" w:cs="Arial"/>
                <w:sz w:val="20"/>
                <w:szCs w:val="20"/>
              </w:rPr>
              <w:t xml:space="preserve">դիազեպամ </w:t>
            </w:r>
          </w:p>
        </w:tc>
      </w:tr>
      <w:tr w:rsidR="00CA5745" w:rsidRPr="00C130B1" w14:paraId="53EC968C" w14:textId="77777777" w:rsidTr="009D34E6">
        <w:tc>
          <w:tcPr>
            <w:tcW w:w="1701" w:type="dxa"/>
            <w:vAlign w:val="center"/>
          </w:tcPr>
          <w:p w14:paraId="7843316C" w14:textId="77777777" w:rsidR="00CA5745" w:rsidRPr="00C130B1" w:rsidRDefault="00CA5745" w:rsidP="00CA5745">
            <w:pPr>
              <w:jc w:val="center"/>
              <w:rPr>
                <w:rFonts w:ascii="GHEA Grapalat" w:hAnsi="GHEA Grapalat" w:cs="Arial"/>
                <w:sz w:val="20"/>
                <w:szCs w:val="20"/>
              </w:rPr>
            </w:pPr>
            <w:r w:rsidRPr="00C130B1">
              <w:rPr>
                <w:rFonts w:ascii="GHEA Grapalat" w:hAnsi="GHEA Grapalat" w:cs="Arial"/>
                <w:sz w:val="20"/>
                <w:szCs w:val="20"/>
              </w:rPr>
              <w:t>28</w:t>
            </w:r>
          </w:p>
        </w:tc>
        <w:tc>
          <w:tcPr>
            <w:tcW w:w="1418" w:type="dxa"/>
            <w:vAlign w:val="center"/>
          </w:tcPr>
          <w:p w14:paraId="44CBED73" w14:textId="7ABE779B" w:rsidR="00CA5745" w:rsidRPr="009D34E6" w:rsidRDefault="00CA5745" w:rsidP="00CA5745">
            <w:pPr>
              <w:pStyle w:val="BodyTextIndent2"/>
              <w:spacing w:line="240" w:lineRule="auto"/>
              <w:ind w:firstLine="0"/>
              <w:jc w:val="center"/>
              <w:rPr>
                <w:rFonts w:ascii="GHEA Grapalat" w:hAnsi="GHEA Grapalat"/>
                <w:lang w:val="hy-AM"/>
              </w:rPr>
            </w:pPr>
            <w:r>
              <w:rPr>
                <w:rFonts w:ascii="GHEA Grapalat" w:hAnsi="GHEA Grapalat"/>
                <w:lang w:val="hy-AM"/>
              </w:rPr>
              <w:t>5000</w:t>
            </w:r>
          </w:p>
        </w:tc>
        <w:tc>
          <w:tcPr>
            <w:tcW w:w="7231" w:type="dxa"/>
            <w:vAlign w:val="center"/>
          </w:tcPr>
          <w:p w14:paraId="5E61404C" w14:textId="195BA2D0" w:rsidR="00CA5745" w:rsidRPr="00C130B1" w:rsidRDefault="00CA5745" w:rsidP="00CA5745">
            <w:pPr>
              <w:rPr>
                <w:rFonts w:ascii="GHEA Grapalat" w:hAnsi="GHEA Grapalat"/>
                <w:sz w:val="20"/>
                <w:szCs w:val="20"/>
              </w:rPr>
            </w:pPr>
            <w:r w:rsidRPr="00435AC0">
              <w:rPr>
                <w:rFonts w:ascii="GHEA Grapalat" w:hAnsi="GHEA Grapalat" w:cs="Arial"/>
                <w:sz w:val="20"/>
                <w:szCs w:val="20"/>
              </w:rPr>
              <w:t>աղաթթվի/ քլորաջրածնական թթվի ֆիքսանալ</w:t>
            </w:r>
          </w:p>
        </w:tc>
      </w:tr>
    </w:tbl>
    <w:p w14:paraId="72F150C3" w14:textId="77777777" w:rsidR="00195290" w:rsidRPr="00C130B1" w:rsidRDefault="00195290" w:rsidP="00195290">
      <w:pPr>
        <w:ind w:left="942"/>
        <w:rPr>
          <w:rFonts w:ascii="GHEA Grapalat" w:hAnsi="GHEA Grapalat"/>
          <w:sz w:val="20"/>
          <w:szCs w:val="20"/>
          <w:lang w:val="af-ZA"/>
        </w:rPr>
      </w:pPr>
    </w:p>
    <w:p w14:paraId="2EB4363D" w14:textId="77777777" w:rsidR="00195290" w:rsidRPr="00C130B1" w:rsidRDefault="00195290" w:rsidP="00195290">
      <w:pPr>
        <w:pStyle w:val="BodyTextIndent2"/>
        <w:spacing w:line="240" w:lineRule="auto"/>
        <w:ind w:firstLine="567"/>
        <w:rPr>
          <w:rFonts w:ascii="GHEA Grapalat" w:hAnsi="GHEA Grapalat"/>
        </w:rPr>
      </w:pPr>
      <w:r w:rsidRPr="00C130B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2917D21" w14:textId="77777777" w:rsidR="00195290" w:rsidRPr="00C130B1" w:rsidRDefault="00195290" w:rsidP="00195290">
      <w:pPr>
        <w:pStyle w:val="BodyTextIndent2"/>
        <w:spacing w:line="240" w:lineRule="auto"/>
        <w:ind w:firstLine="567"/>
        <w:rPr>
          <w:rFonts w:ascii="GHEA Grapalat" w:hAnsi="GHEA Grapalat"/>
        </w:rPr>
      </w:pPr>
      <w:r w:rsidRPr="00C130B1">
        <w:rPr>
          <w:rFonts w:ascii="GHEA Grapalat" w:hAnsi="GHEA Grapalat"/>
        </w:rPr>
        <w:t xml:space="preserve">Տեխնիկական բնութագրերում հղումներ օգտագործելիս սույն հրավերի N </w:t>
      </w:r>
      <w:r w:rsidRPr="00C130B1">
        <w:rPr>
          <w:rFonts w:ascii="GHEA Grapalat" w:hAnsi="GHEA Grapalat"/>
          <w:lang w:val="hy-AM"/>
        </w:rPr>
        <w:t>6</w:t>
      </w:r>
      <w:r w:rsidRPr="00C130B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327A32F5" w14:textId="77777777" w:rsidR="00195290" w:rsidRPr="00C130B1" w:rsidRDefault="00195290" w:rsidP="00195290">
      <w:pPr>
        <w:ind w:firstLine="567"/>
        <w:rPr>
          <w:rFonts w:ascii="GHEA Grapalat" w:hAnsi="GHEA Grapalat" w:cs="Sylfaen"/>
          <w:i/>
          <w:sz w:val="20"/>
          <w:szCs w:val="20"/>
          <w:lang w:val="af-ZA"/>
        </w:rPr>
      </w:pPr>
    </w:p>
    <w:p w14:paraId="15019DEC" w14:textId="77777777" w:rsidR="00195290" w:rsidRPr="00C130B1" w:rsidRDefault="00195290" w:rsidP="00195290">
      <w:pPr>
        <w:jc w:val="center"/>
        <w:rPr>
          <w:rFonts w:ascii="GHEA Grapalat" w:hAnsi="GHEA Grapalat"/>
          <w:b/>
          <w:sz w:val="20"/>
          <w:szCs w:val="20"/>
          <w:lang w:val="es-ES"/>
        </w:rPr>
      </w:pPr>
      <w:r w:rsidRPr="00C130B1">
        <w:rPr>
          <w:rFonts w:ascii="GHEA Grapalat" w:hAnsi="GHEA Grapalat"/>
          <w:b/>
          <w:sz w:val="20"/>
          <w:szCs w:val="20"/>
          <w:lang w:val="es-ES"/>
        </w:rPr>
        <w:t xml:space="preserve">2.  </w:t>
      </w:r>
      <w:r w:rsidRPr="00C130B1">
        <w:rPr>
          <w:rFonts w:ascii="GHEA Grapalat" w:hAnsi="GHEA Grapalat" w:cs="Sylfaen"/>
          <w:b/>
          <w:sz w:val="20"/>
          <w:szCs w:val="20"/>
        </w:rPr>
        <w:t>ՄԱՍՆԱԿՑԻ</w:t>
      </w:r>
      <w:r w:rsidRPr="00C130B1">
        <w:rPr>
          <w:rFonts w:ascii="GHEA Grapalat" w:hAnsi="GHEA Grapalat"/>
          <w:b/>
          <w:sz w:val="20"/>
          <w:szCs w:val="20"/>
          <w:lang w:val="es-ES"/>
        </w:rPr>
        <w:t xml:space="preserve"> </w:t>
      </w:r>
      <w:r w:rsidRPr="00C130B1">
        <w:rPr>
          <w:rFonts w:ascii="GHEA Grapalat" w:hAnsi="GHEA Grapalat" w:cs="Sylfaen"/>
          <w:b/>
          <w:sz w:val="20"/>
          <w:szCs w:val="20"/>
        </w:rPr>
        <w:t>ՄԱՍՆԱԿՑՈՒԹՅԱՆ</w:t>
      </w:r>
      <w:r w:rsidRPr="00C130B1">
        <w:rPr>
          <w:rFonts w:ascii="GHEA Grapalat" w:hAnsi="GHEA Grapalat"/>
          <w:b/>
          <w:sz w:val="20"/>
          <w:szCs w:val="20"/>
          <w:lang w:val="es-ES"/>
        </w:rPr>
        <w:t xml:space="preserve"> </w:t>
      </w:r>
      <w:r w:rsidRPr="00C130B1">
        <w:rPr>
          <w:rFonts w:ascii="GHEA Grapalat" w:hAnsi="GHEA Grapalat" w:cs="Sylfaen"/>
          <w:b/>
          <w:sz w:val="20"/>
          <w:szCs w:val="20"/>
        </w:rPr>
        <w:t>ԻՐԱՎՈՒՆՔԻ</w:t>
      </w:r>
      <w:r w:rsidRPr="00C130B1">
        <w:rPr>
          <w:rFonts w:ascii="GHEA Grapalat" w:hAnsi="GHEA Grapalat"/>
          <w:b/>
          <w:sz w:val="20"/>
          <w:szCs w:val="20"/>
          <w:lang w:val="es-ES"/>
        </w:rPr>
        <w:t xml:space="preserve"> </w:t>
      </w:r>
      <w:r w:rsidRPr="00C130B1">
        <w:rPr>
          <w:rFonts w:ascii="GHEA Grapalat" w:hAnsi="GHEA Grapalat" w:cs="Sylfaen"/>
          <w:b/>
          <w:sz w:val="20"/>
          <w:szCs w:val="20"/>
        </w:rPr>
        <w:t>ՊԱՀԱՆՋՆԵՐԸ</w:t>
      </w:r>
      <w:r w:rsidRPr="00C130B1">
        <w:rPr>
          <w:rFonts w:ascii="GHEA Grapalat" w:hAnsi="GHEA Grapalat"/>
          <w:b/>
          <w:sz w:val="20"/>
          <w:szCs w:val="20"/>
          <w:lang w:val="es-ES"/>
        </w:rPr>
        <w:t xml:space="preserve">, </w:t>
      </w:r>
      <w:r w:rsidRPr="00C130B1">
        <w:rPr>
          <w:rFonts w:ascii="GHEA Grapalat" w:hAnsi="GHEA Grapalat" w:cs="Sylfaen"/>
          <w:b/>
          <w:sz w:val="20"/>
          <w:szCs w:val="20"/>
        </w:rPr>
        <w:t>ՈՐԱԿԱՎՈՐՄԱՆ</w:t>
      </w:r>
      <w:r w:rsidRPr="00C130B1">
        <w:rPr>
          <w:rFonts w:ascii="GHEA Grapalat" w:hAnsi="GHEA Grapalat"/>
          <w:b/>
          <w:sz w:val="20"/>
          <w:szCs w:val="20"/>
          <w:lang w:val="es-ES"/>
        </w:rPr>
        <w:t xml:space="preserve"> </w:t>
      </w:r>
      <w:r w:rsidRPr="00C130B1">
        <w:rPr>
          <w:rFonts w:ascii="GHEA Grapalat" w:hAnsi="GHEA Grapalat" w:cs="Sylfaen"/>
          <w:b/>
          <w:sz w:val="20"/>
          <w:szCs w:val="20"/>
        </w:rPr>
        <w:t>ՉԱՓԱՆԻՇՆԵՐԸ</w:t>
      </w:r>
      <w:r w:rsidRPr="00C130B1">
        <w:rPr>
          <w:rFonts w:ascii="GHEA Grapalat" w:hAnsi="GHEA Grapalat"/>
          <w:b/>
          <w:sz w:val="20"/>
          <w:szCs w:val="20"/>
          <w:lang w:val="es-ES"/>
        </w:rPr>
        <w:t xml:space="preserve">  ԵՎ </w:t>
      </w:r>
      <w:r w:rsidRPr="00C130B1">
        <w:rPr>
          <w:rFonts w:ascii="GHEA Grapalat" w:hAnsi="GHEA Grapalat" w:cs="Sylfaen"/>
          <w:b/>
          <w:sz w:val="20"/>
          <w:szCs w:val="20"/>
        </w:rPr>
        <w:t>ԴՐԱՆՑ</w:t>
      </w:r>
      <w:r w:rsidRPr="00C130B1">
        <w:rPr>
          <w:rFonts w:ascii="GHEA Grapalat" w:hAnsi="GHEA Grapalat"/>
          <w:b/>
          <w:sz w:val="20"/>
          <w:szCs w:val="20"/>
          <w:lang w:val="es-ES"/>
        </w:rPr>
        <w:t xml:space="preserve"> </w:t>
      </w:r>
      <w:r w:rsidRPr="00C130B1">
        <w:rPr>
          <w:rFonts w:ascii="GHEA Grapalat" w:hAnsi="GHEA Grapalat" w:cs="Sylfaen"/>
          <w:b/>
          <w:sz w:val="20"/>
          <w:szCs w:val="20"/>
          <w:lang w:val="es-ES"/>
        </w:rPr>
        <w:t>Գ</w:t>
      </w:r>
      <w:r w:rsidRPr="00C130B1">
        <w:rPr>
          <w:rFonts w:ascii="GHEA Grapalat" w:hAnsi="GHEA Grapalat" w:cs="Sylfaen"/>
          <w:b/>
          <w:sz w:val="20"/>
          <w:szCs w:val="20"/>
        </w:rPr>
        <w:t>ՆԱՀԱՏՄԱՆ</w:t>
      </w:r>
      <w:r w:rsidRPr="00C130B1">
        <w:rPr>
          <w:rFonts w:ascii="GHEA Grapalat" w:hAnsi="GHEA Grapalat"/>
          <w:b/>
          <w:sz w:val="20"/>
          <w:szCs w:val="20"/>
          <w:lang w:val="es-ES"/>
        </w:rPr>
        <w:t xml:space="preserve"> </w:t>
      </w:r>
      <w:r w:rsidRPr="00C130B1">
        <w:rPr>
          <w:rFonts w:ascii="GHEA Grapalat" w:hAnsi="GHEA Grapalat" w:cs="Sylfaen"/>
          <w:b/>
          <w:sz w:val="20"/>
          <w:szCs w:val="20"/>
        </w:rPr>
        <w:t>ԿԱՐ</w:t>
      </w:r>
      <w:r w:rsidRPr="00C130B1">
        <w:rPr>
          <w:rFonts w:ascii="GHEA Grapalat" w:hAnsi="GHEA Grapalat" w:cs="Sylfaen"/>
          <w:b/>
          <w:sz w:val="20"/>
          <w:szCs w:val="20"/>
          <w:lang w:val="es-ES"/>
        </w:rPr>
        <w:t>Գ</w:t>
      </w:r>
      <w:r w:rsidRPr="00C130B1">
        <w:rPr>
          <w:rFonts w:ascii="GHEA Grapalat" w:hAnsi="GHEA Grapalat" w:cs="Sylfaen"/>
          <w:b/>
          <w:sz w:val="20"/>
          <w:szCs w:val="20"/>
        </w:rPr>
        <w:t>Ը</w:t>
      </w:r>
      <w:r w:rsidRPr="00C130B1">
        <w:rPr>
          <w:rFonts w:ascii="GHEA Grapalat" w:hAnsi="GHEA Grapalat"/>
          <w:b/>
          <w:sz w:val="20"/>
          <w:szCs w:val="20"/>
          <w:lang w:val="es-ES"/>
        </w:rPr>
        <w:t xml:space="preserve"> </w:t>
      </w:r>
    </w:p>
    <w:p w14:paraId="7A14340F" w14:textId="77777777" w:rsidR="00195290" w:rsidRPr="00C130B1" w:rsidRDefault="00195290" w:rsidP="00195290">
      <w:pPr>
        <w:ind w:firstLine="567"/>
        <w:jc w:val="both"/>
        <w:rPr>
          <w:rFonts w:ascii="GHEA Grapalat" w:hAnsi="GHEA Grapalat"/>
          <w:sz w:val="20"/>
          <w:szCs w:val="20"/>
          <w:lang w:val="es-ES"/>
        </w:rPr>
      </w:pPr>
    </w:p>
    <w:p w14:paraId="741E0EAB" w14:textId="77777777" w:rsidR="00195290" w:rsidRPr="00C130B1" w:rsidRDefault="00195290" w:rsidP="00195290">
      <w:pPr>
        <w:ind w:firstLine="567"/>
        <w:jc w:val="both"/>
        <w:rPr>
          <w:rFonts w:ascii="GHEA Grapalat" w:hAnsi="GHEA Grapalat" w:cs="Arial Armenian"/>
          <w:sz w:val="20"/>
          <w:szCs w:val="20"/>
          <w:lang w:val="es-ES"/>
        </w:rPr>
      </w:pPr>
      <w:r w:rsidRPr="00C130B1">
        <w:rPr>
          <w:rFonts w:ascii="GHEA Grapalat" w:hAnsi="GHEA Grapalat" w:cs="Arial Armenian"/>
          <w:sz w:val="20"/>
          <w:szCs w:val="20"/>
          <w:lang w:val="es-ES"/>
        </w:rPr>
        <w:t xml:space="preserve">2.1 </w:t>
      </w:r>
      <w:r w:rsidRPr="00C130B1">
        <w:rPr>
          <w:rFonts w:ascii="GHEA Grapalat" w:hAnsi="GHEA Grapalat" w:cs="Sylfaen"/>
          <w:sz w:val="20"/>
          <w:szCs w:val="20"/>
          <w:lang w:val="ru-RU"/>
        </w:rPr>
        <w:t>Սույն</w:t>
      </w:r>
      <w:r w:rsidRPr="00C130B1">
        <w:rPr>
          <w:rFonts w:ascii="GHEA Grapalat" w:hAnsi="GHEA Grapalat" w:cs="Arial Armenian"/>
          <w:sz w:val="20"/>
          <w:szCs w:val="20"/>
          <w:lang w:val="es-ES"/>
        </w:rPr>
        <w:t xml:space="preserve">  ընթացակարգին </w:t>
      </w:r>
      <w:r w:rsidRPr="00C130B1">
        <w:rPr>
          <w:rFonts w:ascii="GHEA Grapalat" w:hAnsi="GHEA Grapalat" w:cs="Sylfaen"/>
          <w:sz w:val="20"/>
          <w:szCs w:val="20"/>
          <w:lang w:val="ru-RU"/>
        </w:rPr>
        <w:t>մասնակցելու</w:t>
      </w:r>
      <w:r w:rsidRPr="00C130B1">
        <w:rPr>
          <w:rFonts w:ascii="GHEA Grapalat" w:hAnsi="GHEA Grapalat" w:cs="Arial Armenian"/>
          <w:sz w:val="20"/>
          <w:szCs w:val="20"/>
          <w:lang w:val="es-ES"/>
        </w:rPr>
        <w:t xml:space="preserve"> </w:t>
      </w:r>
      <w:r w:rsidRPr="00C130B1">
        <w:rPr>
          <w:rFonts w:ascii="GHEA Grapalat" w:hAnsi="GHEA Grapalat" w:cs="Sylfaen"/>
          <w:sz w:val="20"/>
          <w:szCs w:val="20"/>
          <w:lang w:val="ru-RU"/>
        </w:rPr>
        <w:t>իրավունք</w:t>
      </w:r>
      <w:r w:rsidRPr="00C130B1">
        <w:rPr>
          <w:rFonts w:ascii="GHEA Grapalat" w:hAnsi="GHEA Grapalat" w:cs="Arial Armenian"/>
          <w:sz w:val="20"/>
          <w:szCs w:val="20"/>
          <w:lang w:val="es-ES"/>
        </w:rPr>
        <w:t xml:space="preserve"> </w:t>
      </w:r>
      <w:r w:rsidRPr="00C130B1">
        <w:rPr>
          <w:rFonts w:ascii="GHEA Grapalat" w:hAnsi="GHEA Grapalat" w:cs="Sylfaen"/>
          <w:sz w:val="20"/>
          <w:szCs w:val="20"/>
          <w:lang w:val="ru-RU"/>
        </w:rPr>
        <w:t>չունեն</w:t>
      </w:r>
      <w:r w:rsidRPr="00C130B1">
        <w:rPr>
          <w:rFonts w:ascii="GHEA Grapalat" w:hAnsi="GHEA Grapalat" w:cs="Arial Armenian"/>
          <w:sz w:val="20"/>
          <w:szCs w:val="20"/>
          <w:lang w:val="es-ES"/>
        </w:rPr>
        <w:t xml:space="preserve"> </w:t>
      </w:r>
      <w:r w:rsidRPr="00C130B1">
        <w:rPr>
          <w:rFonts w:ascii="GHEA Grapalat" w:hAnsi="GHEA Grapalat" w:cs="Sylfaen"/>
          <w:sz w:val="20"/>
          <w:szCs w:val="20"/>
          <w:lang w:val="ru-RU"/>
        </w:rPr>
        <w:t>անձինք</w:t>
      </w:r>
      <w:r w:rsidRPr="00C130B1">
        <w:rPr>
          <w:rFonts w:ascii="GHEA Grapalat" w:hAnsi="GHEA Grapalat" w:cs="Sylfaen"/>
          <w:sz w:val="20"/>
          <w:szCs w:val="20"/>
          <w:lang w:val="es-ES"/>
        </w:rPr>
        <w:t>.</w:t>
      </w:r>
    </w:p>
    <w:p w14:paraId="4025B3A0" w14:textId="77777777" w:rsidR="00195290" w:rsidRPr="00C130B1" w:rsidRDefault="00195290" w:rsidP="00195290">
      <w:pPr>
        <w:ind w:firstLine="720"/>
        <w:jc w:val="both"/>
        <w:rPr>
          <w:rFonts w:ascii="GHEA Grapalat" w:hAnsi="GHEA Grapalat"/>
          <w:sz w:val="20"/>
          <w:szCs w:val="20"/>
          <w:lang w:val="es-ES"/>
        </w:rPr>
      </w:pPr>
      <w:r w:rsidRPr="00C130B1">
        <w:rPr>
          <w:rFonts w:ascii="GHEA Grapalat" w:hAnsi="GHEA Grapalat"/>
          <w:sz w:val="20"/>
          <w:szCs w:val="20"/>
          <w:lang w:val="es-ES"/>
        </w:rPr>
        <w:t xml:space="preserve">1) </w:t>
      </w:r>
      <w:r w:rsidRPr="00C130B1">
        <w:rPr>
          <w:rFonts w:ascii="GHEA Grapalat" w:hAnsi="GHEA Grapalat" w:cs="Sylfaen"/>
          <w:sz w:val="20"/>
          <w:szCs w:val="20"/>
        </w:rPr>
        <w:t>որոնք</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հայտը</w:t>
      </w:r>
      <w:r w:rsidRPr="00C130B1">
        <w:rPr>
          <w:rFonts w:ascii="GHEA Grapalat" w:hAnsi="GHEA Grapalat" w:cs="Sylfaen"/>
          <w:sz w:val="20"/>
          <w:szCs w:val="20"/>
          <w:lang w:val="es-ES"/>
        </w:rPr>
        <w:t xml:space="preserve"> </w:t>
      </w:r>
      <w:r w:rsidRPr="00C130B1">
        <w:rPr>
          <w:rFonts w:ascii="GHEA Grapalat" w:hAnsi="GHEA Grapalat" w:cs="Sylfaen"/>
          <w:sz w:val="20"/>
          <w:szCs w:val="20"/>
        </w:rPr>
        <w:t>ներկայացնելու</w:t>
      </w:r>
      <w:r w:rsidRPr="00C130B1">
        <w:rPr>
          <w:rFonts w:ascii="GHEA Grapalat" w:hAnsi="GHEA Grapalat" w:cs="Sylfaen"/>
          <w:sz w:val="20"/>
          <w:szCs w:val="20"/>
          <w:lang w:val="es-ES"/>
        </w:rPr>
        <w:t xml:space="preserve"> </w:t>
      </w:r>
      <w:r w:rsidRPr="00C130B1">
        <w:rPr>
          <w:rFonts w:ascii="GHEA Grapalat" w:hAnsi="GHEA Grapalat" w:cs="Sylfaen"/>
          <w:sz w:val="20"/>
          <w:szCs w:val="20"/>
        </w:rPr>
        <w:t>օրվա</w:t>
      </w:r>
      <w:r w:rsidRPr="00C130B1">
        <w:rPr>
          <w:rFonts w:ascii="GHEA Grapalat" w:hAnsi="GHEA Grapalat" w:cs="Sylfaen"/>
          <w:sz w:val="20"/>
          <w:szCs w:val="20"/>
          <w:lang w:val="es-ES"/>
        </w:rPr>
        <w:t xml:space="preserve"> </w:t>
      </w:r>
      <w:r w:rsidRPr="00C130B1">
        <w:rPr>
          <w:rFonts w:ascii="GHEA Grapalat" w:hAnsi="GHEA Grapalat" w:cs="Sylfaen"/>
          <w:sz w:val="20"/>
          <w:szCs w:val="20"/>
        </w:rPr>
        <w:t>դրությամբ</w:t>
      </w:r>
      <w:r w:rsidRPr="00C130B1">
        <w:rPr>
          <w:rFonts w:ascii="GHEA Grapalat" w:hAnsi="GHEA Grapalat" w:cs="Sylfaen"/>
          <w:sz w:val="20"/>
          <w:szCs w:val="20"/>
          <w:lang w:val="es-ES"/>
        </w:rPr>
        <w:t xml:space="preserve"> </w:t>
      </w:r>
      <w:r w:rsidRPr="00C130B1">
        <w:rPr>
          <w:rFonts w:ascii="GHEA Grapalat" w:hAnsi="GHEA Grapalat" w:cs="Sylfaen"/>
          <w:sz w:val="20"/>
          <w:szCs w:val="20"/>
        </w:rPr>
        <w:t>դատական</w:t>
      </w:r>
      <w:r w:rsidRPr="00C130B1">
        <w:rPr>
          <w:rFonts w:ascii="GHEA Grapalat" w:hAnsi="GHEA Grapalat"/>
          <w:sz w:val="20"/>
          <w:szCs w:val="20"/>
          <w:lang w:val="es-ES"/>
        </w:rPr>
        <w:t xml:space="preserve"> </w:t>
      </w:r>
      <w:r w:rsidRPr="00C130B1">
        <w:rPr>
          <w:rFonts w:ascii="GHEA Grapalat" w:hAnsi="GHEA Grapalat" w:cs="Sylfaen"/>
          <w:sz w:val="20"/>
          <w:szCs w:val="20"/>
        </w:rPr>
        <w:t>կարգով</w:t>
      </w:r>
      <w:r w:rsidRPr="00C130B1">
        <w:rPr>
          <w:rFonts w:ascii="GHEA Grapalat" w:hAnsi="GHEA Grapalat"/>
          <w:sz w:val="20"/>
          <w:szCs w:val="20"/>
          <w:lang w:val="es-ES"/>
        </w:rPr>
        <w:t xml:space="preserve"> </w:t>
      </w:r>
      <w:r w:rsidRPr="00C130B1">
        <w:rPr>
          <w:rFonts w:ascii="GHEA Grapalat" w:hAnsi="GHEA Grapalat" w:cs="Sylfaen"/>
          <w:sz w:val="20"/>
          <w:szCs w:val="20"/>
        </w:rPr>
        <w:t>ճանաչվել</w:t>
      </w:r>
      <w:r w:rsidRPr="00C130B1">
        <w:rPr>
          <w:rFonts w:ascii="GHEA Grapalat" w:hAnsi="GHEA Grapalat"/>
          <w:sz w:val="20"/>
          <w:szCs w:val="20"/>
          <w:lang w:val="es-ES"/>
        </w:rPr>
        <w:t xml:space="preserve"> </w:t>
      </w:r>
      <w:r w:rsidRPr="00C130B1">
        <w:rPr>
          <w:rFonts w:ascii="GHEA Grapalat" w:hAnsi="GHEA Grapalat" w:cs="Sylfaen"/>
          <w:sz w:val="20"/>
          <w:szCs w:val="20"/>
        </w:rPr>
        <w:t>են</w:t>
      </w:r>
      <w:r w:rsidRPr="00C130B1">
        <w:rPr>
          <w:rFonts w:ascii="GHEA Grapalat" w:hAnsi="GHEA Grapalat"/>
          <w:sz w:val="20"/>
          <w:szCs w:val="20"/>
          <w:lang w:val="es-ES"/>
        </w:rPr>
        <w:t xml:space="preserve"> </w:t>
      </w:r>
      <w:r w:rsidRPr="00C130B1">
        <w:rPr>
          <w:rFonts w:ascii="GHEA Grapalat" w:hAnsi="GHEA Grapalat" w:cs="Sylfaen"/>
          <w:sz w:val="20"/>
          <w:szCs w:val="20"/>
        </w:rPr>
        <w:t>սնանկ</w:t>
      </w:r>
      <w:r w:rsidRPr="00C130B1">
        <w:rPr>
          <w:rFonts w:ascii="GHEA Grapalat" w:hAnsi="GHEA Grapalat"/>
          <w:sz w:val="20"/>
          <w:szCs w:val="20"/>
          <w:lang w:val="es-ES"/>
        </w:rPr>
        <w:t xml:space="preserve">. </w:t>
      </w:r>
    </w:p>
    <w:p w14:paraId="0168E48F" w14:textId="77777777" w:rsidR="00195290" w:rsidRPr="00C130B1" w:rsidRDefault="00195290" w:rsidP="00195290">
      <w:pPr>
        <w:ind w:firstLine="720"/>
        <w:jc w:val="both"/>
        <w:rPr>
          <w:rFonts w:ascii="GHEA Grapalat" w:hAnsi="GHEA Grapalat"/>
          <w:sz w:val="20"/>
          <w:szCs w:val="20"/>
          <w:lang w:val="es-ES"/>
        </w:rPr>
      </w:pPr>
      <w:r w:rsidRPr="00C130B1">
        <w:rPr>
          <w:rFonts w:ascii="GHEA Grapalat" w:hAnsi="GHEA Grapalat"/>
          <w:sz w:val="20"/>
          <w:szCs w:val="20"/>
          <w:lang w:val="es-ES"/>
        </w:rPr>
        <w:t xml:space="preserve">3) </w:t>
      </w:r>
      <w:r w:rsidRPr="00C130B1">
        <w:rPr>
          <w:rFonts w:ascii="GHEA Grapalat" w:hAnsi="GHEA Grapalat"/>
          <w:sz w:val="20"/>
          <w:szCs w:val="20"/>
        </w:rPr>
        <w:t>որոնք</w:t>
      </w:r>
      <w:r w:rsidRPr="00C130B1">
        <w:rPr>
          <w:rFonts w:ascii="GHEA Grapalat" w:hAnsi="GHEA Grapalat"/>
          <w:sz w:val="20"/>
          <w:szCs w:val="20"/>
          <w:lang w:val="es-ES"/>
        </w:rPr>
        <w:t xml:space="preserve"> </w:t>
      </w:r>
      <w:r w:rsidRPr="00C130B1">
        <w:rPr>
          <w:rFonts w:ascii="GHEA Grapalat" w:hAnsi="GHEA Grapalat"/>
          <w:sz w:val="20"/>
          <w:szCs w:val="20"/>
        </w:rPr>
        <w:t>կամ</w:t>
      </w:r>
      <w:r w:rsidRPr="00C130B1">
        <w:rPr>
          <w:rFonts w:ascii="GHEA Grapalat" w:hAnsi="GHEA Grapalat"/>
          <w:sz w:val="20"/>
          <w:szCs w:val="20"/>
          <w:lang w:val="es-ES"/>
        </w:rPr>
        <w:t xml:space="preserve"> </w:t>
      </w:r>
      <w:r w:rsidRPr="00C130B1">
        <w:rPr>
          <w:rFonts w:ascii="GHEA Grapalat" w:hAnsi="GHEA Grapalat"/>
          <w:sz w:val="20"/>
          <w:szCs w:val="20"/>
        </w:rPr>
        <w:t>որոնց</w:t>
      </w:r>
      <w:r w:rsidRPr="00C130B1">
        <w:rPr>
          <w:rFonts w:ascii="GHEA Grapalat" w:hAnsi="GHEA Grapalat"/>
          <w:sz w:val="20"/>
          <w:szCs w:val="20"/>
          <w:lang w:val="es-ES"/>
        </w:rPr>
        <w:t xml:space="preserve"> </w:t>
      </w:r>
      <w:r w:rsidRPr="00C130B1">
        <w:rPr>
          <w:rFonts w:ascii="GHEA Grapalat" w:hAnsi="GHEA Grapalat" w:cs="Sylfaen"/>
          <w:sz w:val="20"/>
          <w:szCs w:val="20"/>
        </w:rPr>
        <w:t>գործադիր</w:t>
      </w:r>
      <w:r w:rsidRPr="00C130B1">
        <w:rPr>
          <w:rFonts w:ascii="GHEA Grapalat" w:hAnsi="GHEA Grapalat"/>
          <w:sz w:val="20"/>
          <w:szCs w:val="20"/>
          <w:lang w:val="es-ES"/>
        </w:rPr>
        <w:t xml:space="preserve"> </w:t>
      </w:r>
      <w:r w:rsidRPr="00C130B1">
        <w:rPr>
          <w:rFonts w:ascii="GHEA Grapalat" w:hAnsi="GHEA Grapalat" w:cs="Sylfaen"/>
          <w:sz w:val="20"/>
          <w:szCs w:val="20"/>
        </w:rPr>
        <w:t>մարմնի</w:t>
      </w:r>
      <w:r w:rsidRPr="00C130B1">
        <w:rPr>
          <w:rFonts w:ascii="GHEA Grapalat" w:hAnsi="GHEA Grapalat"/>
          <w:sz w:val="20"/>
          <w:szCs w:val="20"/>
          <w:lang w:val="es-ES"/>
        </w:rPr>
        <w:t xml:space="preserve"> </w:t>
      </w:r>
      <w:r w:rsidRPr="00C130B1">
        <w:rPr>
          <w:rFonts w:ascii="GHEA Grapalat" w:hAnsi="GHEA Grapalat" w:cs="Sylfaen"/>
          <w:sz w:val="20"/>
          <w:szCs w:val="20"/>
        </w:rPr>
        <w:t>ներկայացուցիչը</w:t>
      </w:r>
      <w:r w:rsidRPr="00C130B1">
        <w:rPr>
          <w:rFonts w:ascii="GHEA Grapalat" w:hAnsi="GHEA Grapalat"/>
          <w:sz w:val="20"/>
          <w:szCs w:val="20"/>
          <w:lang w:val="es-ES"/>
        </w:rPr>
        <w:t xml:space="preserve"> </w:t>
      </w:r>
      <w:r w:rsidRPr="00C130B1">
        <w:rPr>
          <w:rFonts w:ascii="GHEA Grapalat" w:hAnsi="GHEA Grapalat" w:cs="Sylfaen"/>
          <w:sz w:val="20"/>
          <w:szCs w:val="20"/>
        </w:rPr>
        <w:t>հայտը</w:t>
      </w:r>
      <w:r w:rsidRPr="00C130B1">
        <w:rPr>
          <w:rFonts w:ascii="GHEA Grapalat" w:hAnsi="GHEA Grapalat"/>
          <w:sz w:val="20"/>
          <w:szCs w:val="20"/>
          <w:lang w:val="es-ES"/>
        </w:rPr>
        <w:t xml:space="preserve"> </w:t>
      </w:r>
      <w:r w:rsidRPr="00C130B1">
        <w:rPr>
          <w:rFonts w:ascii="GHEA Grapalat" w:hAnsi="GHEA Grapalat" w:cs="Sylfaen"/>
          <w:sz w:val="20"/>
          <w:szCs w:val="20"/>
        </w:rPr>
        <w:t>ներկայացնելու</w:t>
      </w:r>
      <w:r w:rsidRPr="00C130B1">
        <w:rPr>
          <w:rFonts w:ascii="GHEA Grapalat" w:hAnsi="GHEA Grapalat"/>
          <w:sz w:val="20"/>
          <w:szCs w:val="20"/>
          <w:lang w:val="es-ES"/>
        </w:rPr>
        <w:t xml:space="preserve"> </w:t>
      </w:r>
      <w:r w:rsidRPr="00C130B1">
        <w:rPr>
          <w:rFonts w:ascii="GHEA Grapalat" w:hAnsi="GHEA Grapalat" w:cs="Sylfaen"/>
          <w:sz w:val="20"/>
          <w:szCs w:val="20"/>
        </w:rPr>
        <w:t>օրվան</w:t>
      </w:r>
      <w:r w:rsidRPr="00C130B1">
        <w:rPr>
          <w:rFonts w:ascii="GHEA Grapalat" w:hAnsi="GHEA Grapalat"/>
          <w:sz w:val="20"/>
          <w:szCs w:val="20"/>
          <w:lang w:val="es-ES"/>
        </w:rPr>
        <w:t xml:space="preserve"> </w:t>
      </w:r>
      <w:r w:rsidRPr="00C130B1">
        <w:rPr>
          <w:rFonts w:ascii="GHEA Grapalat" w:hAnsi="GHEA Grapalat" w:cs="Sylfaen"/>
          <w:sz w:val="20"/>
          <w:szCs w:val="20"/>
        </w:rPr>
        <w:t>նախորդող</w:t>
      </w:r>
      <w:r w:rsidRPr="00C130B1">
        <w:rPr>
          <w:rFonts w:ascii="GHEA Grapalat" w:hAnsi="GHEA Grapalat"/>
          <w:sz w:val="20"/>
          <w:szCs w:val="20"/>
          <w:lang w:val="es-ES"/>
        </w:rPr>
        <w:t xml:space="preserve"> </w:t>
      </w:r>
      <w:r w:rsidRPr="00C130B1">
        <w:rPr>
          <w:rFonts w:ascii="GHEA Grapalat" w:hAnsi="GHEA Grapalat" w:cs="Sylfaen"/>
          <w:sz w:val="20"/>
          <w:szCs w:val="20"/>
          <w:lang w:val="hy-AM"/>
        </w:rPr>
        <w:t>հինգ</w:t>
      </w:r>
      <w:r w:rsidRPr="00C130B1">
        <w:rPr>
          <w:rFonts w:ascii="GHEA Grapalat" w:hAnsi="GHEA Grapalat"/>
          <w:sz w:val="20"/>
          <w:szCs w:val="20"/>
          <w:lang w:val="es-ES"/>
        </w:rPr>
        <w:t xml:space="preserve"> </w:t>
      </w:r>
      <w:r w:rsidRPr="00C130B1">
        <w:rPr>
          <w:rFonts w:ascii="GHEA Grapalat" w:hAnsi="GHEA Grapalat" w:cs="Sylfaen"/>
          <w:sz w:val="20"/>
          <w:szCs w:val="20"/>
        </w:rPr>
        <w:t>տարիների</w:t>
      </w:r>
      <w:r w:rsidRPr="00C130B1">
        <w:rPr>
          <w:rFonts w:ascii="GHEA Grapalat" w:hAnsi="GHEA Grapalat"/>
          <w:sz w:val="20"/>
          <w:szCs w:val="20"/>
          <w:lang w:val="es-ES"/>
        </w:rPr>
        <w:t xml:space="preserve"> </w:t>
      </w:r>
      <w:r w:rsidRPr="00C130B1">
        <w:rPr>
          <w:rFonts w:ascii="GHEA Grapalat" w:hAnsi="GHEA Grapalat" w:cs="Sylfaen"/>
          <w:sz w:val="20"/>
          <w:szCs w:val="20"/>
        </w:rPr>
        <w:t>ընթացքում</w:t>
      </w:r>
      <w:r w:rsidRPr="00C130B1">
        <w:rPr>
          <w:rFonts w:ascii="GHEA Grapalat" w:hAnsi="GHEA Grapalat"/>
          <w:sz w:val="20"/>
          <w:szCs w:val="20"/>
          <w:lang w:val="es-ES"/>
        </w:rPr>
        <w:t xml:space="preserve"> </w:t>
      </w:r>
      <w:r w:rsidRPr="00C130B1">
        <w:rPr>
          <w:rFonts w:ascii="GHEA Grapalat" w:hAnsi="GHEA Grapalat" w:cs="Sylfaen"/>
          <w:sz w:val="20"/>
          <w:szCs w:val="20"/>
        </w:rPr>
        <w:t>դատապարտված</w:t>
      </w:r>
      <w:r w:rsidRPr="00C130B1">
        <w:rPr>
          <w:rFonts w:ascii="GHEA Grapalat" w:hAnsi="GHEA Grapalat"/>
          <w:sz w:val="20"/>
          <w:szCs w:val="20"/>
          <w:lang w:val="es-ES"/>
        </w:rPr>
        <w:t xml:space="preserve"> </w:t>
      </w:r>
      <w:r w:rsidRPr="00C130B1">
        <w:rPr>
          <w:rFonts w:ascii="GHEA Grapalat" w:hAnsi="GHEA Grapalat" w:cs="Sylfaen"/>
          <w:sz w:val="20"/>
          <w:szCs w:val="20"/>
        </w:rPr>
        <w:t>է</w:t>
      </w:r>
      <w:r w:rsidRPr="00C130B1">
        <w:rPr>
          <w:rFonts w:ascii="GHEA Grapalat" w:hAnsi="GHEA Grapalat"/>
          <w:sz w:val="20"/>
          <w:szCs w:val="20"/>
          <w:lang w:val="es-ES"/>
        </w:rPr>
        <w:t xml:space="preserve"> </w:t>
      </w:r>
      <w:r w:rsidRPr="00C130B1">
        <w:rPr>
          <w:rFonts w:ascii="GHEA Grapalat" w:hAnsi="GHEA Grapalat" w:cs="Sylfaen"/>
          <w:sz w:val="20"/>
          <w:szCs w:val="20"/>
        </w:rPr>
        <w:t>եղել</w:t>
      </w:r>
      <w:r w:rsidRPr="00C130B1">
        <w:rPr>
          <w:rFonts w:ascii="GHEA Grapalat" w:hAnsi="GHEA Grapalat"/>
          <w:sz w:val="20"/>
          <w:szCs w:val="20"/>
          <w:lang w:val="es-ES"/>
        </w:rPr>
        <w:t xml:space="preserve"> </w:t>
      </w:r>
      <w:r w:rsidRPr="00C130B1">
        <w:rPr>
          <w:rFonts w:ascii="GHEA Grapalat" w:hAnsi="GHEA Grapalat"/>
          <w:sz w:val="20"/>
          <w:szCs w:val="20"/>
        </w:rPr>
        <w:t>ահաբեկչության</w:t>
      </w:r>
      <w:r w:rsidRPr="00C130B1">
        <w:rPr>
          <w:rFonts w:ascii="GHEA Grapalat" w:hAnsi="GHEA Grapalat"/>
          <w:sz w:val="20"/>
          <w:szCs w:val="20"/>
          <w:lang w:val="es-ES"/>
        </w:rPr>
        <w:t xml:space="preserve"> </w:t>
      </w:r>
      <w:r w:rsidRPr="00C130B1">
        <w:rPr>
          <w:rFonts w:ascii="GHEA Grapalat" w:hAnsi="GHEA Grapalat"/>
          <w:sz w:val="20"/>
          <w:szCs w:val="20"/>
        </w:rPr>
        <w:t>ֆինանսավորման</w:t>
      </w:r>
      <w:r w:rsidRPr="00C130B1">
        <w:rPr>
          <w:rFonts w:ascii="GHEA Grapalat" w:hAnsi="GHEA Grapalat"/>
          <w:sz w:val="20"/>
          <w:szCs w:val="20"/>
          <w:lang w:val="es-ES"/>
        </w:rPr>
        <w:t xml:space="preserve">, </w:t>
      </w:r>
      <w:r w:rsidRPr="00C130B1">
        <w:rPr>
          <w:rFonts w:ascii="GHEA Grapalat" w:hAnsi="GHEA Grapalat"/>
          <w:sz w:val="20"/>
          <w:szCs w:val="20"/>
        </w:rPr>
        <w:t>երեխայի</w:t>
      </w:r>
      <w:r w:rsidRPr="00C130B1">
        <w:rPr>
          <w:rFonts w:ascii="GHEA Grapalat" w:hAnsi="GHEA Grapalat"/>
          <w:sz w:val="20"/>
          <w:szCs w:val="20"/>
          <w:lang w:val="es-ES"/>
        </w:rPr>
        <w:t xml:space="preserve"> </w:t>
      </w:r>
      <w:r w:rsidRPr="00C130B1">
        <w:rPr>
          <w:rFonts w:ascii="GHEA Grapalat" w:hAnsi="GHEA Grapalat"/>
          <w:sz w:val="20"/>
          <w:szCs w:val="20"/>
        </w:rPr>
        <w:t>շահագործման</w:t>
      </w:r>
      <w:r w:rsidRPr="00C130B1">
        <w:rPr>
          <w:rFonts w:ascii="GHEA Grapalat" w:hAnsi="GHEA Grapalat"/>
          <w:sz w:val="20"/>
          <w:szCs w:val="20"/>
          <w:lang w:val="es-ES"/>
        </w:rPr>
        <w:t xml:space="preserve"> </w:t>
      </w:r>
      <w:r w:rsidRPr="00C130B1">
        <w:rPr>
          <w:rFonts w:ascii="GHEA Grapalat" w:hAnsi="GHEA Grapalat"/>
          <w:sz w:val="20"/>
          <w:szCs w:val="20"/>
        </w:rPr>
        <w:t>կամ</w:t>
      </w:r>
      <w:r w:rsidRPr="00C130B1">
        <w:rPr>
          <w:rFonts w:ascii="GHEA Grapalat" w:hAnsi="GHEA Grapalat"/>
          <w:sz w:val="20"/>
          <w:szCs w:val="20"/>
          <w:lang w:val="es-ES"/>
        </w:rPr>
        <w:t xml:space="preserve"> </w:t>
      </w:r>
      <w:r w:rsidRPr="00C130B1">
        <w:rPr>
          <w:rFonts w:ascii="GHEA Grapalat" w:hAnsi="GHEA Grapalat"/>
          <w:sz w:val="20"/>
          <w:szCs w:val="20"/>
        </w:rPr>
        <w:t>մարդկային</w:t>
      </w:r>
      <w:r w:rsidRPr="00C130B1">
        <w:rPr>
          <w:rFonts w:ascii="GHEA Grapalat" w:hAnsi="GHEA Grapalat"/>
          <w:sz w:val="20"/>
          <w:szCs w:val="20"/>
          <w:lang w:val="es-ES"/>
        </w:rPr>
        <w:t xml:space="preserve"> </w:t>
      </w:r>
      <w:r w:rsidRPr="00C130B1">
        <w:rPr>
          <w:rFonts w:ascii="GHEA Grapalat" w:hAnsi="GHEA Grapalat"/>
          <w:sz w:val="20"/>
          <w:szCs w:val="20"/>
        </w:rPr>
        <w:t>թրաֆիքինգ</w:t>
      </w:r>
      <w:r w:rsidRPr="00C130B1">
        <w:rPr>
          <w:rFonts w:ascii="GHEA Grapalat" w:hAnsi="GHEA Grapalat"/>
          <w:sz w:val="20"/>
          <w:szCs w:val="20"/>
          <w:lang w:val="es-ES"/>
        </w:rPr>
        <w:t xml:space="preserve"> </w:t>
      </w:r>
      <w:r w:rsidRPr="00C130B1">
        <w:rPr>
          <w:rFonts w:ascii="GHEA Grapalat" w:hAnsi="GHEA Grapalat"/>
          <w:sz w:val="20"/>
          <w:szCs w:val="20"/>
        </w:rPr>
        <w:t>ներառող</w:t>
      </w:r>
      <w:r w:rsidRPr="00C130B1">
        <w:rPr>
          <w:rFonts w:ascii="GHEA Grapalat" w:hAnsi="GHEA Grapalat"/>
          <w:sz w:val="20"/>
          <w:szCs w:val="20"/>
          <w:lang w:val="es-ES"/>
        </w:rPr>
        <w:t xml:space="preserve"> </w:t>
      </w:r>
      <w:r w:rsidRPr="00C130B1">
        <w:rPr>
          <w:rFonts w:ascii="GHEA Grapalat" w:hAnsi="GHEA Grapalat"/>
          <w:sz w:val="20"/>
          <w:szCs w:val="20"/>
        </w:rPr>
        <w:t>հանցագործության</w:t>
      </w:r>
      <w:r w:rsidRPr="00C130B1">
        <w:rPr>
          <w:rFonts w:ascii="GHEA Grapalat" w:hAnsi="GHEA Grapalat"/>
          <w:sz w:val="20"/>
          <w:szCs w:val="20"/>
          <w:lang w:val="es-ES"/>
        </w:rPr>
        <w:t xml:space="preserve">, </w:t>
      </w:r>
      <w:r w:rsidRPr="00C130B1">
        <w:rPr>
          <w:rFonts w:ascii="GHEA Grapalat" w:hAnsi="GHEA Grapalat" w:cs="Sylfaen"/>
          <w:sz w:val="20"/>
          <w:szCs w:val="20"/>
        </w:rPr>
        <w:t>հանցավոր</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համագործակցություն</w:t>
      </w:r>
      <w:r w:rsidRPr="00C130B1">
        <w:rPr>
          <w:rFonts w:ascii="GHEA Grapalat" w:hAnsi="GHEA Grapalat" w:cs="Sylfaen"/>
          <w:sz w:val="20"/>
          <w:szCs w:val="20"/>
          <w:lang w:val="es-ES"/>
        </w:rPr>
        <w:t xml:space="preserve"> </w:t>
      </w:r>
      <w:r w:rsidRPr="00C130B1">
        <w:rPr>
          <w:rFonts w:ascii="GHEA Grapalat" w:hAnsi="GHEA Grapalat" w:cs="Sylfaen"/>
          <w:sz w:val="20"/>
          <w:szCs w:val="20"/>
        </w:rPr>
        <w:lastRenderedPageBreak/>
        <w:t>ստեղծելու</w:t>
      </w:r>
      <w:r w:rsidRPr="00C130B1">
        <w:rPr>
          <w:rFonts w:ascii="GHEA Grapalat" w:hAnsi="GHEA Grapalat" w:cs="Sylfaen"/>
          <w:sz w:val="20"/>
          <w:szCs w:val="20"/>
          <w:lang w:val="es-ES"/>
        </w:rPr>
        <w:t xml:space="preserve"> </w:t>
      </w:r>
      <w:r w:rsidRPr="00C130B1">
        <w:rPr>
          <w:rFonts w:ascii="GHEA Grapalat" w:hAnsi="GHEA Grapalat" w:cs="Sylfaen"/>
          <w:sz w:val="20"/>
          <w:szCs w:val="20"/>
        </w:rPr>
        <w:t>կամ</w:t>
      </w:r>
      <w:r w:rsidRPr="00C130B1">
        <w:rPr>
          <w:rFonts w:ascii="GHEA Grapalat" w:hAnsi="GHEA Grapalat" w:cs="Sylfaen"/>
          <w:sz w:val="20"/>
          <w:szCs w:val="20"/>
          <w:lang w:val="es-ES"/>
        </w:rPr>
        <w:t xml:space="preserve"> </w:t>
      </w:r>
      <w:r w:rsidRPr="00C130B1">
        <w:rPr>
          <w:rFonts w:ascii="GHEA Grapalat" w:hAnsi="GHEA Grapalat" w:cs="Sylfaen"/>
          <w:sz w:val="20"/>
          <w:szCs w:val="20"/>
        </w:rPr>
        <w:t>դրան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մասնակցելու</w:t>
      </w:r>
      <w:r w:rsidRPr="00C130B1">
        <w:rPr>
          <w:rFonts w:ascii="GHEA Grapalat" w:hAnsi="GHEA Grapalat" w:cs="Sylfaen"/>
          <w:sz w:val="20"/>
          <w:szCs w:val="20"/>
          <w:lang w:val="es-ES"/>
        </w:rPr>
        <w:t xml:space="preserve">, </w:t>
      </w:r>
      <w:r w:rsidRPr="00C130B1">
        <w:rPr>
          <w:rFonts w:ascii="GHEA Grapalat" w:hAnsi="GHEA Grapalat" w:cs="Sylfaen"/>
          <w:sz w:val="20"/>
          <w:szCs w:val="20"/>
        </w:rPr>
        <w:t>կաշառք</w:t>
      </w:r>
      <w:r w:rsidRPr="00C130B1">
        <w:rPr>
          <w:rFonts w:ascii="GHEA Grapalat" w:hAnsi="GHEA Grapalat" w:cs="Sylfaen"/>
          <w:sz w:val="20"/>
          <w:szCs w:val="20"/>
          <w:lang w:val="es-ES"/>
        </w:rPr>
        <w:t xml:space="preserve"> </w:t>
      </w:r>
      <w:r w:rsidRPr="00C130B1">
        <w:rPr>
          <w:rFonts w:ascii="GHEA Grapalat" w:hAnsi="GHEA Grapalat" w:cs="Sylfaen"/>
          <w:sz w:val="20"/>
          <w:szCs w:val="20"/>
        </w:rPr>
        <w:t>ստանալու</w:t>
      </w:r>
      <w:r w:rsidRPr="00C130B1">
        <w:rPr>
          <w:rFonts w:ascii="GHEA Grapalat" w:hAnsi="GHEA Grapalat"/>
          <w:sz w:val="20"/>
          <w:szCs w:val="20"/>
          <w:lang w:val="es-ES"/>
        </w:rPr>
        <w:t xml:space="preserve">, </w:t>
      </w:r>
      <w:r w:rsidRPr="00C130B1">
        <w:rPr>
          <w:rFonts w:ascii="GHEA Grapalat" w:hAnsi="GHEA Grapalat"/>
          <w:sz w:val="20"/>
          <w:szCs w:val="20"/>
        </w:rPr>
        <w:t>կաշառք</w:t>
      </w:r>
      <w:r w:rsidRPr="00C130B1">
        <w:rPr>
          <w:rFonts w:ascii="GHEA Grapalat" w:hAnsi="GHEA Grapalat"/>
          <w:sz w:val="20"/>
          <w:szCs w:val="20"/>
          <w:lang w:val="es-ES"/>
        </w:rPr>
        <w:t xml:space="preserve"> </w:t>
      </w:r>
      <w:r w:rsidRPr="00C130B1">
        <w:rPr>
          <w:rFonts w:ascii="GHEA Grapalat" w:hAnsi="GHEA Grapalat"/>
          <w:sz w:val="20"/>
          <w:szCs w:val="20"/>
        </w:rPr>
        <w:t>տալու</w:t>
      </w:r>
      <w:r w:rsidRPr="00C130B1">
        <w:rPr>
          <w:rFonts w:ascii="GHEA Grapalat" w:hAnsi="GHEA Grapalat"/>
          <w:sz w:val="20"/>
          <w:szCs w:val="20"/>
          <w:lang w:val="es-ES"/>
        </w:rPr>
        <w:t xml:space="preserve"> </w:t>
      </w:r>
      <w:r w:rsidRPr="00C130B1">
        <w:rPr>
          <w:rFonts w:ascii="GHEA Grapalat" w:hAnsi="GHEA Grapalat"/>
          <w:sz w:val="20"/>
          <w:szCs w:val="20"/>
        </w:rPr>
        <w:t>կամ</w:t>
      </w:r>
      <w:r w:rsidRPr="00C130B1">
        <w:rPr>
          <w:rFonts w:ascii="GHEA Grapalat" w:hAnsi="GHEA Grapalat"/>
          <w:sz w:val="20"/>
          <w:szCs w:val="20"/>
          <w:lang w:val="es-ES"/>
        </w:rPr>
        <w:t xml:space="preserve"> </w:t>
      </w:r>
      <w:r w:rsidRPr="00C130B1">
        <w:rPr>
          <w:rFonts w:ascii="GHEA Grapalat" w:hAnsi="GHEA Grapalat"/>
          <w:sz w:val="20"/>
          <w:szCs w:val="20"/>
        </w:rPr>
        <w:t>կաշառքի</w:t>
      </w:r>
      <w:r w:rsidRPr="00C130B1">
        <w:rPr>
          <w:rFonts w:ascii="GHEA Grapalat" w:hAnsi="GHEA Grapalat"/>
          <w:sz w:val="20"/>
          <w:szCs w:val="20"/>
          <w:lang w:val="es-ES"/>
        </w:rPr>
        <w:t xml:space="preserve"> </w:t>
      </w:r>
      <w:r w:rsidRPr="00C130B1">
        <w:rPr>
          <w:rFonts w:ascii="GHEA Grapalat" w:hAnsi="GHEA Grapalat"/>
          <w:sz w:val="20"/>
          <w:szCs w:val="20"/>
        </w:rPr>
        <w:t>միջնորդության</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օրենքով</w:t>
      </w:r>
      <w:r w:rsidRPr="00C130B1">
        <w:rPr>
          <w:rFonts w:ascii="GHEA Grapalat" w:hAnsi="GHEA Grapalat"/>
          <w:sz w:val="20"/>
          <w:szCs w:val="20"/>
          <w:lang w:val="es-ES"/>
        </w:rPr>
        <w:t xml:space="preserve"> </w:t>
      </w:r>
      <w:r w:rsidRPr="00C130B1">
        <w:rPr>
          <w:rFonts w:ascii="GHEA Grapalat" w:hAnsi="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տնտեսական</w:t>
      </w:r>
      <w:r w:rsidRPr="00C130B1">
        <w:rPr>
          <w:rFonts w:ascii="GHEA Grapalat" w:hAnsi="GHEA Grapalat"/>
          <w:sz w:val="20"/>
          <w:szCs w:val="20"/>
          <w:lang w:val="es-ES"/>
        </w:rPr>
        <w:t xml:space="preserve"> </w:t>
      </w:r>
      <w:r w:rsidRPr="00C130B1">
        <w:rPr>
          <w:rFonts w:ascii="GHEA Grapalat" w:hAnsi="GHEA Grapalat"/>
          <w:sz w:val="20"/>
          <w:szCs w:val="20"/>
        </w:rPr>
        <w:t>գործունեության</w:t>
      </w:r>
      <w:r w:rsidRPr="00C130B1">
        <w:rPr>
          <w:rFonts w:ascii="GHEA Grapalat" w:hAnsi="GHEA Grapalat"/>
          <w:sz w:val="20"/>
          <w:szCs w:val="20"/>
          <w:lang w:val="es-ES"/>
        </w:rPr>
        <w:t xml:space="preserve"> </w:t>
      </w:r>
      <w:r w:rsidRPr="00C130B1">
        <w:rPr>
          <w:rFonts w:ascii="GHEA Grapalat" w:hAnsi="GHEA Grapalat"/>
          <w:sz w:val="20"/>
          <w:szCs w:val="20"/>
        </w:rPr>
        <w:t>դեմ</w:t>
      </w:r>
      <w:r w:rsidRPr="00C130B1">
        <w:rPr>
          <w:rFonts w:ascii="GHEA Grapalat" w:hAnsi="GHEA Grapalat"/>
          <w:sz w:val="20"/>
          <w:szCs w:val="20"/>
          <w:lang w:val="es-ES"/>
        </w:rPr>
        <w:t xml:space="preserve"> </w:t>
      </w:r>
      <w:r w:rsidRPr="00C130B1">
        <w:rPr>
          <w:rFonts w:ascii="GHEA Grapalat" w:hAnsi="GHEA Grapalat"/>
          <w:sz w:val="20"/>
          <w:szCs w:val="20"/>
        </w:rPr>
        <w:t>ուղղված</w:t>
      </w:r>
      <w:r w:rsidRPr="00C130B1">
        <w:rPr>
          <w:rFonts w:ascii="GHEA Grapalat" w:hAnsi="GHEA Grapalat"/>
          <w:sz w:val="20"/>
          <w:szCs w:val="20"/>
          <w:lang w:val="es-ES"/>
        </w:rPr>
        <w:t xml:space="preserve"> </w:t>
      </w:r>
      <w:r w:rsidRPr="00C130B1">
        <w:rPr>
          <w:rFonts w:ascii="GHEA Grapalat" w:hAnsi="GHEA Grapalat"/>
          <w:sz w:val="20"/>
          <w:szCs w:val="20"/>
        </w:rPr>
        <w:t>հանցագործությունների</w:t>
      </w:r>
      <w:r w:rsidRPr="00C130B1">
        <w:rPr>
          <w:rFonts w:ascii="GHEA Grapalat" w:hAnsi="GHEA Grapalat"/>
          <w:sz w:val="20"/>
          <w:szCs w:val="20"/>
          <w:lang w:val="es-ES"/>
        </w:rPr>
        <w:t xml:space="preserve"> </w:t>
      </w:r>
      <w:r w:rsidRPr="00C130B1">
        <w:rPr>
          <w:rFonts w:ascii="GHEA Grapalat" w:hAnsi="GHEA Grapalat"/>
          <w:sz w:val="20"/>
          <w:szCs w:val="20"/>
        </w:rPr>
        <w:t>համար</w:t>
      </w:r>
      <w:r w:rsidRPr="00C130B1">
        <w:rPr>
          <w:rFonts w:ascii="GHEA Grapalat" w:hAnsi="GHEA Grapalat"/>
          <w:sz w:val="20"/>
          <w:szCs w:val="20"/>
          <w:lang w:val="es-ES"/>
        </w:rPr>
        <w:t>,</w:t>
      </w:r>
      <w:r w:rsidRPr="00C130B1">
        <w:rPr>
          <w:rFonts w:ascii="GHEA Grapalat" w:hAnsi="GHEA Grapalat" w:cs="Sylfaen"/>
          <w:sz w:val="20"/>
          <w:szCs w:val="20"/>
          <w:lang w:val="es-ES"/>
        </w:rPr>
        <w:t xml:space="preserve"> </w:t>
      </w:r>
      <w:r w:rsidRPr="00C130B1">
        <w:rPr>
          <w:rFonts w:ascii="GHEA Grapalat" w:hAnsi="GHEA Grapalat" w:cs="Sylfaen"/>
          <w:sz w:val="20"/>
          <w:szCs w:val="20"/>
        </w:rPr>
        <w:t>բացառությամբ</w:t>
      </w:r>
      <w:r w:rsidRPr="00C130B1">
        <w:rPr>
          <w:rFonts w:ascii="GHEA Grapalat" w:hAnsi="GHEA Grapalat"/>
          <w:sz w:val="20"/>
          <w:szCs w:val="20"/>
          <w:lang w:val="es-ES"/>
        </w:rPr>
        <w:t xml:space="preserve"> </w:t>
      </w:r>
      <w:r w:rsidRPr="00C130B1">
        <w:rPr>
          <w:rFonts w:ascii="GHEA Grapalat" w:hAnsi="GHEA Grapalat" w:cs="Sylfaen"/>
          <w:sz w:val="20"/>
          <w:szCs w:val="20"/>
        </w:rPr>
        <w:t>այն</w:t>
      </w:r>
      <w:r w:rsidRPr="00C130B1">
        <w:rPr>
          <w:rFonts w:ascii="GHEA Grapalat" w:hAnsi="GHEA Grapalat"/>
          <w:sz w:val="20"/>
          <w:szCs w:val="20"/>
          <w:lang w:val="es-ES"/>
        </w:rPr>
        <w:t xml:space="preserve"> </w:t>
      </w:r>
      <w:r w:rsidRPr="00C130B1">
        <w:rPr>
          <w:rFonts w:ascii="GHEA Grapalat" w:hAnsi="GHEA Grapalat" w:cs="Sylfaen"/>
          <w:sz w:val="20"/>
          <w:szCs w:val="20"/>
        </w:rPr>
        <w:t>դեպքերի</w:t>
      </w:r>
      <w:r w:rsidRPr="00C130B1">
        <w:rPr>
          <w:rFonts w:ascii="GHEA Grapalat" w:hAnsi="GHEA Grapalat"/>
          <w:sz w:val="20"/>
          <w:szCs w:val="20"/>
          <w:lang w:val="es-ES"/>
        </w:rPr>
        <w:t xml:space="preserve">, </w:t>
      </w:r>
      <w:r w:rsidRPr="00C130B1">
        <w:rPr>
          <w:rFonts w:ascii="GHEA Grapalat" w:hAnsi="GHEA Grapalat" w:cs="Sylfaen"/>
          <w:sz w:val="20"/>
          <w:szCs w:val="20"/>
        </w:rPr>
        <w:t>երբ</w:t>
      </w:r>
      <w:r w:rsidRPr="00C130B1">
        <w:rPr>
          <w:rFonts w:ascii="GHEA Grapalat" w:hAnsi="GHEA Grapalat"/>
          <w:sz w:val="20"/>
          <w:szCs w:val="20"/>
          <w:lang w:val="es-ES"/>
        </w:rPr>
        <w:t xml:space="preserve"> </w:t>
      </w:r>
      <w:r w:rsidRPr="00C130B1">
        <w:rPr>
          <w:rFonts w:ascii="GHEA Grapalat" w:hAnsi="GHEA Grapalat" w:cs="Sylfaen"/>
          <w:sz w:val="20"/>
          <w:szCs w:val="20"/>
        </w:rPr>
        <w:t>դատվածությունը</w:t>
      </w:r>
      <w:r w:rsidRPr="00C130B1">
        <w:rPr>
          <w:rFonts w:ascii="GHEA Grapalat" w:hAnsi="GHEA Grapalat"/>
          <w:sz w:val="20"/>
          <w:szCs w:val="20"/>
          <w:lang w:val="es-ES"/>
        </w:rPr>
        <w:t xml:space="preserve"> </w:t>
      </w:r>
      <w:r w:rsidRPr="00C130B1">
        <w:rPr>
          <w:rFonts w:ascii="GHEA Grapalat" w:hAnsi="GHEA Grapalat" w:cs="Sylfaen"/>
          <w:sz w:val="20"/>
          <w:szCs w:val="20"/>
        </w:rPr>
        <w:t>օրենքով</w:t>
      </w:r>
      <w:r w:rsidRPr="00C130B1">
        <w:rPr>
          <w:rFonts w:ascii="GHEA Grapalat" w:hAnsi="GHEA Grapalat"/>
          <w:sz w:val="20"/>
          <w:szCs w:val="20"/>
          <w:lang w:val="es-ES"/>
        </w:rPr>
        <w:t xml:space="preserve"> </w:t>
      </w:r>
      <w:r w:rsidRPr="00C130B1">
        <w:rPr>
          <w:rFonts w:ascii="GHEA Grapalat" w:hAnsi="GHEA Grapalat" w:cs="Sylfaen"/>
          <w:sz w:val="20"/>
          <w:szCs w:val="20"/>
        </w:rPr>
        <w:t>սահմանված</w:t>
      </w:r>
      <w:r w:rsidRPr="00C130B1">
        <w:rPr>
          <w:rFonts w:ascii="GHEA Grapalat" w:hAnsi="GHEA Grapalat"/>
          <w:sz w:val="20"/>
          <w:szCs w:val="20"/>
          <w:lang w:val="es-ES"/>
        </w:rPr>
        <w:t xml:space="preserve"> </w:t>
      </w:r>
      <w:r w:rsidRPr="00C130B1">
        <w:rPr>
          <w:rFonts w:ascii="GHEA Grapalat" w:hAnsi="GHEA Grapalat" w:cs="Sylfaen"/>
          <w:sz w:val="20"/>
          <w:szCs w:val="20"/>
        </w:rPr>
        <w:t>կարգով</w:t>
      </w:r>
      <w:r w:rsidRPr="00C130B1">
        <w:rPr>
          <w:rFonts w:ascii="GHEA Grapalat" w:hAnsi="GHEA Grapalat"/>
          <w:sz w:val="20"/>
          <w:szCs w:val="20"/>
          <w:lang w:val="es-ES"/>
        </w:rPr>
        <w:t xml:space="preserve"> </w:t>
      </w:r>
      <w:r w:rsidRPr="00C130B1">
        <w:rPr>
          <w:rFonts w:ascii="GHEA Grapalat" w:hAnsi="GHEA Grapalat" w:cs="Sylfaen"/>
          <w:sz w:val="20"/>
          <w:szCs w:val="20"/>
        </w:rPr>
        <w:t>մարված</w:t>
      </w:r>
      <w:r w:rsidRPr="00C130B1">
        <w:rPr>
          <w:rFonts w:ascii="GHEA Grapalat" w:hAnsi="GHEA Grapalat"/>
          <w:sz w:val="20"/>
          <w:szCs w:val="20"/>
          <w:lang w:val="es-ES"/>
        </w:rPr>
        <w:t xml:space="preserve"> </w:t>
      </w:r>
      <w:r w:rsidRPr="00C130B1">
        <w:rPr>
          <w:rFonts w:ascii="GHEA Grapalat" w:hAnsi="GHEA Grapalat" w:cs="Sylfaen"/>
          <w:sz w:val="20"/>
          <w:szCs w:val="20"/>
        </w:rPr>
        <w:t>է</w:t>
      </w:r>
      <w:r w:rsidRPr="00C130B1">
        <w:rPr>
          <w:rFonts w:ascii="GHEA Grapalat" w:hAnsi="GHEA Grapalat" w:cs="Sylfaen"/>
          <w:sz w:val="20"/>
          <w:szCs w:val="20"/>
          <w:lang w:val="hy-AM"/>
        </w:rPr>
        <w:t xml:space="preserve"> կամ վերացված է</w:t>
      </w:r>
      <w:r w:rsidRPr="00C130B1">
        <w:rPr>
          <w:rFonts w:ascii="GHEA Grapalat" w:hAnsi="GHEA Grapalat"/>
          <w:sz w:val="20"/>
          <w:szCs w:val="20"/>
          <w:lang w:val="es-ES"/>
        </w:rPr>
        <w:t xml:space="preserve">.  </w:t>
      </w:r>
    </w:p>
    <w:p w14:paraId="3014F6DA" w14:textId="77777777" w:rsidR="00195290" w:rsidRPr="00C130B1" w:rsidRDefault="00195290" w:rsidP="00195290">
      <w:pPr>
        <w:ind w:firstLine="720"/>
        <w:jc w:val="both"/>
        <w:rPr>
          <w:rFonts w:ascii="GHEA Grapalat" w:hAnsi="GHEA Grapalat"/>
          <w:sz w:val="20"/>
          <w:szCs w:val="20"/>
          <w:lang w:val="es-ES"/>
        </w:rPr>
      </w:pPr>
      <w:r w:rsidRPr="00C130B1">
        <w:rPr>
          <w:rFonts w:ascii="GHEA Grapalat" w:hAnsi="GHEA Grapalat" w:cs="Sylfaen"/>
          <w:sz w:val="20"/>
          <w:szCs w:val="20"/>
          <w:lang w:val="es-ES"/>
        </w:rPr>
        <w:t>4)</w:t>
      </w:r>
      <w:r w:rsidRPr="00C130B1">
        <w:rPr>
          <w:rFonts w:ascii="GHEA Grapalat" w:hAnsi="GHEA Grapalat"/>
          <w:sz w:val="20"/>
          <w:szCs w:val="20"/>
          <w:lang w:val="es-ES"/>
        </w:rPr>
        <w:t xml:space="preserve"> </w:t>
      </w:r>
      <w:r w:rsidRPr="00C130B1">
        <w:rPr>
          <w:rFonts w:ascii="GHEA Grapalat" w:hAnsi="GHEA Grapalat" w:cs="Sylfaen"/>
          <w:sz w:val="20"/>
          <w:szCs w:val="20"/>
        </w:rPr>
        <w:t>որոնց</w:t>
      </w:r>
      <w:r w:rsidRPr="00C130B1">
        <w:rPr>
          <w:rFonts w:ascii="GHEA Grapalat" w:hAnsi="GHEA Grapalat" w:cs="Sylfaen"/>
          <w:sz w:val="20"/>
          <w:szCs w:val="20"/>
          <w:lang w:val="es-ES"/>
        </w:rPr>
        <w:t xml:space="preserve"> </w:t>
      </w:r>
      <w:r w:rsidRPr="00C130B1">
        <w:rPr>
          <w:rFonts w:ascii="GHEA Grapalat" w:hAnsi="GHEA Grapalat" w:cs="Sylfaen"/>
          <w:sz w:val="20"/>
          <w:szCs w:val="20"/>
        </w:rPr>
        <w:t>վերաբերյալ</w:t>
      </w:r>
      <w:r w:rsidRPr="00C130B1">
        <w:rPr>
          <w:rFonts w:ascii="GHEA Grapalat" w:hAnsi="GHEA Grapalat" w:cs="Sylfaen"/>
          <w:sz w:val="20"/>
          <w:szCs w:val="20"/>
          <w:lang w:val="es-ES"/>
        </w:rPr>
        <w:t xml:space="preserve"> </w:t>
      </w:r>
      <w:r w:rsidRPr="00C130B1">
        <w:rPr>
          <w:rFonts w:ascii="GHEA Grapalat" w:hAnsi="GHEA Grapalat" w:cs="Sylfaen"/>
          <w:sz w:val="20"/>
          <w:szCs w:val="20"/>
        </w:rPr>
        <w:t>գնումների</w:t>
      </w:r>
      <w:r w:rsidRPr="00C130B1">
        <w:rPr>
          <w:rFonts w:ascii="GHEA Grapalat" w:hAnsi="GHEA Grapalat" w:cs="Sylfaen"/>
          <w:sz w:val="20"/>
          <w:szCs w:val="20"/>
          <w:lang w:val="es-ES"/>
        </w:rPr>
        <w:t xml:space="preserve"> </w:t>
      </w:r>
      <w:r w:rsidRPr="00C130B1">
        <w:rPr>
          <w:rFonts w:ascii="GHEA Grapalat" w:hAnsi="GHEA Grapalat" w:cs="Sylfaen"/>
          <w:sz w:val="20"/>
          <w:szCs w:val="20"/>
        </w:rPr>
        <w:t>ոլորտում</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հակամրցակցային</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համաձայնության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գերիշխող</w:t>
      </w:r>
      <w:r w:rsidRPr="00C130B1">
        <w:rPr>
          <w:rFonts w:ascii="GHEA Grapalat" w:hAnsi="GHEA Grapalat" w:cs="Sylfaen"/>
          <w:sz w:val="20"/>
          <w:szCs w:val="20"/>
          <w:lang w:val="es-ES"/>
        </w:rPr>
        <w:t xml:space="preserve"> </w:t>
      </w:r>
      <w:r w:rsidRPr="00C130B1">
        <w:rPr>
          <w:rFonts w:ascii="GHEA Grapalat" w:hAnsi="GHEA Grapalat" w:cs="Sylfaen"/>
          <w:sz w:val="20"/>
          <w:szCs w:val="20"/>
        </w:rPr>
        <w:t>դիրքի</w:t>
      </w:r>
      <w:r w:rsidRPr="00C130B1">
        <w:rPr>
          <w:rFonts w:ascii="GHEA Grapalat" w:hAnsi="GHEA Grapalat" w:cs="Sylfaen"/>
          <w:sz w:val="20"/>
          <w:szCs w:val="20"/>
          <w:lang w:val="es-ES"/>
        </w:rPr>
        <w:t xml:space="preserve"> </w:t>
      </w:r>
      <w:r w:rsidRPr="00C130B1">
        <w:rPr>
          <w:rFonts w:ascii="GHEA Grapalat" w:hAnsi="GHEA Grapalat" w:cs="Sylfaen"/>
          <w:sz w:val="20"/>
          <w:szCs w:val="20"/>
        </w:rPr>
        <w:t>չարաշահման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կամ</w:t>
      </w:r>
      <w:r w:rsidRPr="00C130B1">
        <w:rPr>
          <w:rFonts w:ascii="GHEA Grapalat" w:hAnsi="GHEA Grapalat" w:cs="Sylfaen"/>
          <w:sz w:val="20"/>
          <w:szCs w:val="20"/>
          <w:lang w:val="es-ES"/>
        </w:rPr>
        <w:t xml:space="preserve"> </w:t>
      </w:r>
      <w:r w:rsidRPr="00C130B1">
        <w:rPr>
          <w:rFonts w:ascii="GHEA Grapalat" w:hAnsi="GHEA Grapalat" w:cs="Sylfaen"/>
          <w:sz w:val="20"/>
          <w:szCs w:val="20"/>
        </w:rPr>
        <w:t>անբարեխիղճ</w:t>
      </w:r>
      <w:r w:rsidRPr="00C130B1">
        <w:rPr>
          <w:rFonts w:ascii="GHEA Grapalat" w:hAnsi="GHEA Grapalat" w:cs="Sylfaen"/>
          <w:sz w:val="20"/>
          <w:szCs w:val="20"/>
          <w:lang w:val="es-ES"/>
        </w:rPr>
        <w:t xml:space="preserve"> </w:t>
      </w:r>
      <w:r w:rsidRPr="00C130B1">
        <w:rPr>
          <w:rFonts w:ascii="GHEA Grapalat" w:hAnsi="GHEA Grapalat" w:cs="Sylfaen"/>
          <w:sz w:val="20"/>
          <w:szCs w:val="20"/>
        </w:rPr>
        <w:t>մրցակցության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համար</w:t>
      </w:r>
      <w:r w:rsidRPr="00C130B1">
        <w:rPr>
          <w:rFonts w:ascii="GHEA Grapalat" w:hAnsi="GHEA Grapalat" w:cs="Sylfaen"/>
          <w:sz w:val="20"/>
          <w:szCs w:val="20"/>
          <w:lang w:val="es-ES"/>
        </w:rPr>
        <w:t xml:space="preserve"> </w:t>
      </w:r>
      <w:r w:rsidRPr="00C130B1">
        <w:rPr>
          <w:rFonts w:ascii="GHEA Grapalat" w:hAnsi="GHEA Grapalat" w:cs="Sylfaen"/>
          <w:sz w:val="20"/>
          <w:szCs w:val="20"/>
        </w:rPr>
        <w:t>պատասխանատվություն</w:t>
      </w:r>
      <w:r w:rsidRPr="00C130B1">
        <w:rPr>
          <w:rFonts w:ascii="GHEA Grapalat" w:hAnsi="GHEA Grapalat" w:cs="Sylfaen"/>
          <w:sz w:val="20"/>
          <w:szCs w:val="20"/>
          <w:lang w:val="es-ES"/>
        </w:rPr>
        <w:t xml:space="preserve"> </w:t>
      </w:r>
      <w:r w:rsidRPr="00C130B1">
        <w:rPr>
          <w:rFonts w:ascii="GHEA Grapalat" w:hAnsi="GHEA Grapalat" w:cs="Sylfaen"/>
          <w:sz w:val="20"/>
          <w:szCs w:val="20"/>
        </w:rPr>
        <w:t>սահմանող</w:t>
      </w:r>
      <w:r w:rsidRPr="00C130B1">
        <w:rPr>
          <w:rFonts w:ascii="GHEA Grapalat" w:hAnsi="GHEA Grapalat" w:cs="Sylfaen"/>
          <w:sz w:val="20"/>
          <w:szCs w:val="20"/>
          <w:lang w:val="es-ES"/>
        </w:rPr>
        <w:t xml:space="preserve"> </w:t>
      </w:r>
      <w:r w:rsidRPr="00C130B1">
        <w:rPr>
          <w:rFonts w:ascii="GHEA Grapalat" w:hAnsi="GHEA Grapalat" w:cs="Sylfaen"/>
          <w:sz w:val="20"/>
          <w:szCs w:val="20"/>
        </w:rPr>
        <w:t>վարչական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ակտը</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հայտը</w:t>
      </w:r>
      <w:r w:rsidRPr="00C130B1">
        <w:rPr>
          <w:rFonts w:ascii="GHEA Grapalat" w:hAnsi="GHEA Grapalat" w:cs="Sylfaen"/>
          <w:sz w:val="20"/>
          <w:szCs w:val="20"/>
          <w:lang w:val="es-ES"/>
        </w:rPr>
        <w:t xml:space="preserve"> </w:t>
      </w:r>
      <w:r w:rsidRPr="00C130B1">
        <w:rPr>
          <w:rFonts w:ascii="GHEA Grapalat" w:hAnsi="GHEA Grapalat" w:cs="Sylfaen"/>
          <w:sz w:val="20"/>
          <w:szCs w:val="20"/>
        </w:rPr>
        <w:t>ներկայացվելու</w:t>
      </w:r>
      <w:r w:rsidRPr="00C130B1">
        <w:rPr>
          <w:rFonts w:ascii="GHEA Grapalat" w:hAnsi="GHEA Grapalat" w:cs="Sylfaen"/>
          <w:sz w:val="20"/>
          <w:szCs w:val="20"/>
          <w:lang w:val="es-ES"/>
        </w:rPr>
        <w:t xml:space="preserve"> </w:t>
      </w:r>
      <w:r w:rsidRPr="00C130B1">
        <w:rPr>
          <w:rFonts w:ascii="GHEA Grapalat" w:hAnsi="GHEA Grapalat" w:cs="Sylfaen"/>
          <w:sz w:val="20"/>
          <w:szCs w:val="20"/>
        </w:rPr>
        <w:t>օրվան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նախորդող</w:t>
      </w:r>
      <w:r w:rsidRPr="00C130B1">
        <w:rPr>
          <w:rFonts w:ascii="GHEA Grapalat" w:hAnsi="GHEA Grapalat" w:cs="Sylfaen"/>
          <w:sz w:val="20"/>
          <w:szCs w:val="20"/>
          <w:lang w:val="es-ES"/>
        </w:rPr>
        <w:t xml:space="preserve"> </w:t>
      </w:r>
      <w:r w:rsidRPr="00C130B1">
        <w:rPr>
          <w:rFonts w:ascii="GHEA Grapalat" w:hAnsi="GHEA Grapalat" w:cs="Sylfaen"/>
          <w:sz w:val="20"/>
          <w:szCs w:val="20"/>
        </w:rPr>
        <w:t>երեք</w:t>
      </w:r>
      <w:r w:rsidRPr="00C130B1">
        <w:rPr>
          <w:rFonts w:ascii="GHEA Grapalat" w:hAnsi="GHEA Grapalat" w:cs="Sylfaen"/>
          <w:sz w:val="20"/>
          <w:szCs w:val="20"/>
          <w:lang w:val="es-ES"/>
        </w:rPr>
        <w:t xml:space="preserve"> </w:t>
      </w:r>
      <w:r w:rsidRPr="00C130B1">
        <w:rPr>
          <w:rFonts w:ascii="GHEA Grapalat" w:hAnsi="GHEA Grapalat" w:cs="Sylfaen"/>
          <w:sz w:val="20"/>
          <w:szCs w:val="20"/>
        </w:rPr>
        <w:t>տարվա</w:t>
      </w:r>
      <w:r w:rsidRPr="00C130B1">
        <w:rPr>
          <w:rFonts w:ascii="GHEA Grapalat" w:hAnsi="GHEA Grapalat" w:cs="Sylfaen"/>
          <w:sz w:val="20"/>
          <w:szCs w:val="20"/>
          <w:lang w:val="es-ES"/>
        </w:rPr>
        <w:t xml:space="preserve"> </w:t>
      </w:r>
      <w:r w:rsidRPr="00C130B1">
        <w:rPr>
          <w:rFonts w:ascii="GHEA Grapalat" w:hAnsi="GHEA Grapalat" w:cs="Sylfaen"/>
          <w:sz w:val="20"/>
          <w:szCs w:val="20"/>
        </w:rPr>
        <w:t>ընթացքում</w:t>
      </w:r>
      <w:r w:rsidRPr="00C130B1">
        <w:rPr>
          <w:rFonts w:ascii="GHEA Grapalat" w:hAnsi="GHEA Grapalat" w:cs="Sylfaen"/>
          <w:sz w:val="20"/>
          <w:szCs w:val="20"/>
          <w:lang w:val="es-ES"/>
        </w:rPr>
        <w:t xml:space="preserve"> </w:t>
      </w:r>
      <w:r w:rsidRPr="00C130B1">
        <w:rPr>
          <w:rFonts w:ascii="GHEA Grapalat" w:hAnsi="GHEA Grapalat" w:cs="Sylfaen"/>
          <w:sz w:val="20"/>
          <w:szCs w:val="20"/>
        </w:rPr>
        <w:t>դարձել</w:t>
      </w:r>
      <w:r w:rsidRPr="00C130B1">
        <w:rPr>
          <w:rFonts w:ascii="GHEA Grapalat" w:hAnsi="GHEA Grapalat" w:cs="Sylfaen"/>
          <w:sz w:val="20"/>
          <w:szCs w:val="20"/>
          <w:lang w:val="es-ES"/>
        </w:rPr>
        <w:t xml:space="preserve"> </w:t>
      </w:r>
      <w:r w:rsidRPr="00C130B1">
        <w:rPr>
          <w:rFonts w:ascii="GHEA Grapalat" w:hAnsi="GHEA Grapalat" w:cs="Sylfaen"/>
          <w:sz w:val="20"/>
          <w:szCs w:val="20"/>
        </w:rPr>
        <w:t>է</w:t>
      </w:r>
      <w:r w:rsidRPr="00C130B1">
        <w:rPr>
          <w:rFonts w:ascii="GHEA Grapalat" w:hAnsi="GHEA Grapalat" w:cs="Sylfaen"/>
          <w:sz w:val="20"/>
          <w:szCs w:val="20"/>
          <w:lang w:val="es-ES"/>
        </w:rPr>
        <w:t xml:space="preserve"> </w:t>
      </w:r>
      <w:r w:rsidRPr="00C130B1">
        <w:rPr>
          <w:rFonts w:ascii="GHEA Grapalat" w:hAnsi="GHEA Grapalat" w:cs="Sylfaen"/>
          <w:sz w:val="20"/>
          <w:szCs w:val="20"/>
        </w:rPr>
        <w:t>անբողոքարկելի</w:t>
      </w:r>
      <w:r w:rsidRPr="00C130B1">
        <w:rPr>
          <w:rFonts w:ascii="GHEA Grapalat" w:hAnsi="GHEA Grapalat" w:cs="Sylfaen"/>
          <w:sz w:val="20"/>
          <w:szCs w:val="20"/>
          <w:lang w:val="es-ES"/>
        </w:rPr>
        <w:t xml:space="preserve">, </w:t>
      </w:r>
      <w:r w:rsidRPr="00C130B1">
        <w:rPr>
          <w:rFonts w:ascii="GHEA Grapalat" w:hAnsi="GHEA Grapalat" w:cs="Sylfaen"/>
          <w:sz w:val="20"/>
          <w:szCs w:val="20"/>
        </w:rPr>
        <w:t>իսկ</w:t>
      </w:r>
      <w:r w:rsidRPr="00C130B1">
        <w:rPr>
          <w:rFonts w:ascii="GHEA Grapalat" w:hAnsi="GHEA Grapalat" w:cs="Sylfaen"/>
          <w:sz w:val="20"/>
          <w:szCs w:val="20"/>
          <w:lang w:val="es-ES"/>
        </w:rPr>
        <w:t xml:space="preserve"> </w:t>
      </w:r>
      <w:r w:rsidRPr="00C130B1">
        <w:rPr>
          <w:rFonts w:ascii="GHEA Grapalat" w:hAnsi="GHEA Grapalat" w:cs="Sylfaen"/>
          <w:sz w:val="20"/>
          <w:szCs w:val="20"/>
        </w:rPr>
        <w:t>բողոքարկված</w:t>
      </w:r>
      <w:r w:rsidRPr="00C130B1">
        <w:rPr>
          <w:rFonts w:ascii="GHEA Grapalat" w:hAnsi="GHEA Grapalat" w:cs="Sylfaen"/>
          <w:sz w:val="20"/>
          <w:szCs w:val="20"/>
          <w:lang w:val="es-ES"/>
        </w:rPr>
        <w:t xml:space="preserve"> </w:t>
      </w:r>
      <w:r w:rsidRPr="00C130B1">
        <w:rPr>
          <w:rFonts w:ascii="GHEA Grapalat" w:hAnsi="GHEA Grapalat" w:cs="Sylfaen"/>
          <w:sz w:val="20"/>
          <w:szCs w:val="20"/>
        </w:rPr>
        <w:t>լինելու</w:t>
      </w:r>
      <w:r w:rsidRPr="00C130B1">
        <w:rPr>
          <w:rFonts w:ascii="GHEA Grapalat" w:hAnsi="GHEA Grapalat" w:cs="Sylfaen"/>
          <w:sz w:val="20"/>
          <w:szCs w:val="20"/>
          <w:lang w:val="es-ES"/>
        </w:rPr>
        <w:t xml:space="preserve"> </w:t>
      </w:r>
      <w:r w:rsidRPr="00C130B1">
        <w:rPr>
          <w:rFonts w:ascii="GHEA Grapalat" w:hAnsi="GHEA Grapalat" w:cs="Sylfaen"/>
          <w:sz w:val="20"/>
          <w:szCs w:val="20"/>
        </w:rPr>
        <w:t>դեպքում</w:t>
      </w:r>
      <w:r w:rsidRPr="00C130B1">
        <w:rPr>
          <w:rFonts w:ascii="GHEA Grapalat" w:hAnsi="GHEA Grapalat" w:cs="Sylfaen"/>
          <w:sz w:val="20"/>
          <w:szCs w:val="20"/>
          <w:lang w:val="es-ES"/>
        </w:rPr>
        <w:t xml:space="preserve"> </w:t>
      </w:r>
      <w:r w:rsidRPr="00C130B1">
        <w:rPr>
          <w:rFonts w:ascii="GHEA Grapalat" w:hAnsi="GHEA Grapalat" w:cs="Sylfaen"/>
          <w:sz w:val="20"/>
          <w:szCs w:val="20"/>
        </w:rPr>
        <w:t>թողնվել</w:t>
      </w:r>
      <w:r w:rsidRPr="00C130B1">
        <w:rPr>
          <w:rFonts w:ascii="GHEA Grapalat" w:hAnsi="GHEA Grapalat" w:cs="Sylfaen"/>
          <w:sz w:val="20"/>
          <w:szCs w:val="20"/>
          <w:lang w:val="es-ES"/>
        </w:rPr>
        <w:t xml:space="preserve"> </w:t>
      </w:r>
      <w:r w:rsidRPr="00C130B1">
        <w:rPr>
          <w:rFonts w:ascii="GHEA Grapalat" w:hAnsi="GHEA Grapalat" w:cs="Sylfaen"/>
          <w:sz w:val="20"/>
          <w:szCs w:val="20"/>
        </w:rPr>
        <w:t>է</w:t>
      </w:r>
      <w:r w:rsidRPr="00C130B1">
        <w:rPr>
          <w:rFonts w:ascii="GHEA Grapalat" w:hAnsi="GHEA Grapalat" w:cs="Sylfaen"/>
          <w:sz w:val="20"/>
          <w:szCs w:val="20"/>
          <w:lang w:val="es-ES"/>
        </w:rPr>
        <w:t xml:space="preserve"> </w:t>
      </w:r>
      <w:r w:rsidRPr="00C130B1">
        <w:rPr>
          <w:rFonts w:ascii="GHEA Grapalat" w:hAnsi="GHEA Grapalat" w:cs="Sylfaen"/>
          <w:sz w:val="20"/>
          <w:szCs w:val="20"/>
        </w:rPr>
        <w:t>անփոփոխ</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 </w:t>
      </w:r>
      <w:r w:rsidRPr="00C130B1">
        <w:rPr>
          <w:rFonts w:ascii="GHEA Grapalat" w:hAnsi="GHEA Grapalat" w:cs="Sylfaen"/>
          <w:sz w:val="20"/>
          <w:szCs w:val="20"/>
          <w:lang w:val="es-ES"/>
        </w:rPr>
        <w:t xml:space="preserve">5) </w:t>
      </w:r>
      <w:r w:rsidRPr="00C130B1">
        <w:rPr>
          <w:rFonts w:ascii="GHEA Grapalat" w:hAnsi="GHEA Grapalat" w:cs="Sylfaen"/>
          <w:sz w:val="20"/>
          <w:szCs w:val="20"/>
        </w:rPr>
        <w:t>որոնք</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հայտը</w:t>
      </w:r>
      <w:r w:rsidRPr="00C130B1">
        <w:rPr>
          <w:rFonts w:ascii="GHEA Grapalat" w:hAnsi="GHEA Grapalat" w:cs="Sylfaen"/>
          <w:sz w:val="20"/>
          <w:szCs w:val="20"/>
          <w:lang w:val="es-ES"/>
        </w:rPr>
        <w:t xml:space="preserve"> </w:t>
      </w:r>
      <w:r w:rsidRPr="00C130B1">
        <w:rPr>
          <w:rFonts w:ascii="GHEA Grapalat" w:hAnsi="GHEA Grapalat" w:cs="Sylfaen"/>
          <w:sz w:val="20"/>
          <w:szCs w:val="20"/>
        </w:rPr>
        <w:t>ներկայացնելու</w:t>
      </w:r>
      <w:r w:rsidRPr="00C130B1">
        <w:rPr>
          <w:rFonts w:ascii="GHEA Grapalat" w:hAnsi="GHEA Grapalat" w:cs="Sylfaen"/>
          <w:sz w:val="20"/>
          <w:szCs w:val="20"/>
          <w:lang w:val="es-ES"/>
        </w:rPr>
        <w:t xml:space="preserve"> </w:t>
      </w:r>
      <w:r w:rsidRPr="00C130B1">
        <w:rPr>
          <w:rFonts w:ascii="GHEA Grapalat" w:hAnsi="GHEA Grapalat" w:cs="Sylfaen"/>
          <w:sz w:val="20"/>
          <w:szCs w:val="20"/>
        </w:rPr>
        <w:t>օրվա</w:t>
      </w:r>
      <w:r w:rsidRPr="00C130B1">
        <w:rPr>
          <w:rFonts w:ascii="GHEA Grapalat" w:hAnsi="GHEA Grapalat" w:cs="Sylfaen"/>
          <w:sz w:val="20"/>
          <w:szCs w:val="20"/>
          <w:lang w:val="es-ES"/>
        </w:rPr>
        <w:t xml:space="preserve"> </w:t>
      </w:r>
      <w:r w:rsidRPr="00C130B1">
        <w:rPr>
          <w:rFonts w:ascii="GHEA Grapalat" w:hAnsi="GHEA Grapalat" w:cs="Sylfaen"/>
          <w:sz w:val="20"/>
          <w:szCs w:val="20"/>
        </w:rPr>
        <w:t>դրությամբ</w:t>
      </w:r>
      <w:r w:rsidRPr="00C130B1">
        <w:rPr>
          <w:rFonts w:ascii="GHEA Grapalat" w:hAnsi="GHEA Grapalat" w:cs="Sylfaen"/>
          <w:sz w:val="20"/>
          <w:szCs w:val="20"/>
          <w:lang w:val="es-ES"/>
        </w:rPr>
        <w:t xml:space="preserve"> </w:t>
      </w:r>
      <w:r w:rsidRPr="00C130B1">
        <w:rPr>
          <w:rFonts w:ascii="GHEA Grapalat" w:hAnsi="GHEA Grapalat" w:cs="Sylfaen"/>
          <w:sz w:val="20"/>
          <w:szCs w:val="20"/>
        </w:rPr>
        <w:t>ներառված</w:t>
      </w:r>
      <w:r w:rsidRPr="00C130B1">
        <w:rPr>
          <w:rFonts w:ascii="GHEA Grapalat" w:hAnsi="GHEA Grapalat" w:cs="Sylfaen"/>
          <w:sz w:val="20"/>
          <w:szCs w:val="20"/>
          <w:lang w:val="es-ES"/>
        </w:rPr>
        <w:t xml:space="preserve"> </w:t>
      </w:r>
      <w:r w:rsidRPr="00C130B1">
        <w:rPr>
          <w:rFonts w:ascii="GHEA Grapalat" w:hAnsi="GHEA Grapalat" w:cs="Sylfaen"/>
          <w:sz w:val="20"/>
          <w:szCs w:val="20"/>
        </w:rPr>
        <w:t>են</w:t>
      </w:r>
      <w:r w:rsidRPr="00C130B1">
        <w:rPr>
          <w:rFonts w:ascii="GHEA Grapalat" w:hAnsi="GHEA Grapalat" w:cs="Sylfaen"/>
          <w:sz w:val="20"/>
          <w:szCs w:val="20"/>
          <w:lang w:val="es-ES"/>
        </w:rPr>
        <w:t xml:space="preserve"> </w:t>
      </w:r>
      <w:r w:rsidRPr="00C130B1">
        <w:rPr>
          <w:rFonts w:ascii="GHEA Grapalat" w:hAnsi="GHEA Grapalat" w:cs="Sylfaen"/>
          <w:sz w:val="20"/>
          <w:szCs w:val="20"/>
        </w:rPr>
        <w:t>Եվրասիական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տնտեսական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միությանն</w:t>
      </w:r>
      <w:r w:rsidRPr="00C130B1">
        <w:rPr>
          <w:rFonts w:ascii="GHEA Grapalat" w:hAnsi="GHEA Grapalat" w:cs="Sylfaen"/>
          <w:sz w:val="20"/>
          <w:szCs w:val="20"/>
          <w:lang w:val="es-ES"/>
        </w:rPr>
        <w:t xml:space="preserve"> </w:t>
      </w:r>
      <w:r w:rsidRPr="00C130B1">
        <w:rPr>
          <w:rFonts w:ascii="GHEA Grapalat" w:hAnsi="GHEA Grapalat" w:cs="Sylfaen"/>
          <w:sz w:val="20"/>
          <w:szCs w:val="20"/>
        </w:rPr>
        <w:t>անդամակցող</w:t>
      </w:r>
      <w:r w:rsidRPr="00C130B1">
        <w:rPr>
          <w:rFonts w:ascii="GHEA Grapalat" w:hAnsi="GHEA Grapalat" w:cs="Sylfaen"/>
          <w:sz w:val="20"/>
          <w:szCs w:val="20"/>
          <w:lang w:val="es-ES"/>
        </w:rPr>
        <w:t xml:space="preserve"> </w:t>
      </w:r>
      <w:r w:rsidRPr="00C130B1">
        <w:rPr>
          <w:rFonts w:ascii="GHEA Grapalat" w:hAnsi="GHEA Grapalat" w:cs="Sylfaen"/>
          <w:sz w:val="20"/>
          <w:szCs w:val="20"/>
        </w:rPr>
        <w:t>երկրների</w:t>
      </w:r>
      <w:r w:rsidRPr="00C130B1">
        <w:rPr>
          <w:rFonts w:ascii="GHEA Grapalat" w:hAnsi="GHEA Grapalat" w:cs="Sylfaen"/>
          <w:sz w:val="20"/>
          <w:szCs w:val="20"/>
          <w:lang w:val="es-ES"/>
        </w:rPr>
        <w:t xml:space="preserve"> </w:t>
      </w:r>
      <w:r w:rsidRPr="00C130B1">
        <w:rPr>
          <w:rFonts w:ascii="GHEA Grapalat" w:hAnsi="GHEA Grapalat" w:cs="Sylfaen"/>
          <w:sz w:val="20"/>
          <w:szCs w:val="20"/>
        </w:rPr>
        <w:t>գնումների</w:t>
      </w:r>
      <w:r w:rsidRPr="00C130B1">
        <w:rPr>
          <w:rFonts w:ascii="GHEA Grapalat" w:hAnsi="GHEA Grapalat" w:cs="Sylfaen"/>
          <w:sz w:val="20"/>
          <w:szCs w:val="20"/>
          <w:lang w:val="es-ES"/>
        </w:rPr>
        <w:t xml:space="preserve"> </w:t>
      </w:r>
      <w:r w:rsidRPr="00C130B1">
        <w:rPr>
          <w:rFonts w:ascii="GHEA Grapalat" w:hAnsi="GHEA Grapalat" w:cs="Sylfaen"/>
          <w:sz w:val="20"/>
          <w:szCs w:val="20"/>
        </w:rPr>
        <w:t>մասին</w:t>
      </w:r>
      <w:r w:rsidRPr="00C130B1">
        <w:rPr>
          <w:rFonts w:ascii="GHEA Grapalat" w:hAnsi="GHEA Grapalat" w:cs="Sylfaen"/>
          <w:sz w:val="20"/>
          <w:szCs w:val="20"/>
          <w:lang w:val="es-ES"/>
        </w:rPr>
        <w:t xml:space="preserve"> </w:t>
      </w:r>
      <w:r w:rsidRPr="00C130B1">
        <w:rPr>
          <w:rFonts w:ascii="GHEA Grapalat" w:hAnsi="GHEA Grapalat" w:cs="Sylfaen"/>
          <w:sz w:val="20"/>
          <w:szCs w:val="20"/>
        </w:rPr>
        <w:t>օրենսդրության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համաձայն</w:t>
      </w:r>
      <w:r w:rsidRPr="00C130B1">
        <w:rPr>
          <w:rFonts w:ascii="GHEA Grapalat" w:hAnsi="GHEA Grapalat" w:cs="Sylfaen"/>
          <w:sz w:val="20"/>
          <w:szCs w:val="20"/>
          <w:lang w:val="es-ES"/>
        </w:rPr>
        <w:t xml:space="preserve"> </w:t>
      </w:r>
      <w:r w:rsidRPr="00C130B1">
        <w:rPr>
          <w:rFonts w:ascii="GHEA Grapalat" w:hAnsi="GHEA Grapalat" w:cs="Sylfaen"/>
          <w:sz w:val="20"/>
          <w:szCs w:val="20"/>
        </w:rPr>
        <w:t>հրապարակված</w:t>
      </w:r>
      <w:r w:rsidRPr="00C130B1">
        <w:rPr>
          <w:rFonts w:ascii="GHEA Grapalat" w:hAnsi="GHEA Grapalat" w:cs="Sylfaen"/>
          <w:sz w:val="20"/>
          <w:szCs w:val="20"/>
          <w:lang w:val="es-ES"/>
        </w:rPr>
        <w:t xml:space="preserve"> </w:t>
      </w:r>
      <w:r w:rsidRPr="00C130B1">
        <w:rPr>
          <w:rFonts w:ascii="GHEA Grapalat" w:hAnsi="GHEA Grapalat" w:cs="Sylfaen"/>
          <w:sz w:val="20"/>
          <w:szCs w:val="20"/>
        </w:rPr>
        <w:t>գնումների</w:t>
      </w:r>
      <w:r w:rsidRPr="00C130B1">
        <w:rPr>
          <w:rFonts w:ascii="GHEA Grapalat" w:hAnsi="GHEA Grapalat" w:cs="Sylfaen"/>
          <w:sz w:val="20"/>
          <w:szCs w:val="20"/>
          <w:lang w:val="es-ES"/>
        </w:rPr>
        <w:t xml:space="preserve"> </w:t>
      </w:r>
      <w:r w:rsidRPr="00C130B1">
        <w:rPr>
          <w:rFonts w:ascii="GHEA Grapalat" w:hAnsi="GHEA Grapalat" w:cs="Sylfaen"/>
          <w:sz w:val="20"/>
          <w:szCs w:val="20"/>
        </w:rPr>
        <w:t>գործընթացին</w:t>
      </w:r>
      <w:r w:rsidRPr="00C130B1">
        <w:rPr>
          <w:rFonts w:ascii="GHEA Grapalat" w:hAnsi="GHEA Grapalat"/>
          <w:sz w:val="20"/>
          <w:szCs w:val="20"/>
          <w:lang w:val="es-ES"/>
        </w:rPr>
        <w:t xml:space="preserve"> </w:t>
      </w:r>
      <w:r w:rsidRPr="00C130B1">
        <w:rPr>
          <w:rFonts w:ascii="GHEA Grapalat" w:hAnsi="GHEA Grapalat" w:cs="Sylfaen"/>
          <w:sz w:val="20"/>
          <w:szCs w:val="20"/>
        </w:rPr>
        <w:t>մասնակցելու</w:t>
      </w:r>
      <w:r w:rsidRPr="00C130B1">
        <w:rPr>
          <w:rFonts w:ascii="GHEA Grapalat" w:hAnsi="GHEA Grapalat"/>
          <w:sz w:val="20"/>
          <w:szCs w:val="20"/>
          <w:lang w:val="es-ES"/>
        </w:rPr>
        <w:t xml:space="preserve"> </w:t>
      </w:r>
      <w:r w:rsidRPr="00C130B1">
        <w:rPr>
          <w:rFonts w:ascii="GHEA Grapalat" w:hAnsi="GHEA Grapalat" w:cs="Sylfaen"/>
          <w:sz w:val="20"/>
          <w:szCs w:val="20"/>
        </w:rPr>
        <w:t>իրավունք</w:t>
      </w:r>
      <w:r w:rsidRPr="00C130B1">
        <w:rPr>
          <w:rFonts w:ascii="GHEA Grapalat" w:hAnsi="GHEA Grapalat"/>
          <w:sz w:val="20"/>
          <w:szCs w:val="20"/>
          <w:lang w:val="es-ES"/>
        </w:rPr>
        <w:t xml:space="preserve"> </w:t>
      </w:r>
      <w:r w:rsidRPr="00C130B1">
        <w:rPr>
          <w:rFonts w:ascii="GHEA Grapalat" w:hAnsi="GHEA Grapalat" w:cs="Sylfaen"/>
          <w:sz w:val="20"/>
          <w:szCs w:val="20"/>
        </w:rPr>
        <w:t>չունեցող</w:t>
      </w:r>
      <w:r w:rsidRPr="00C130B1">
        <w:rPr>
          <w:rFonts w:ascii="GHEA Grapalat" w:hAnsi="GHEA Grapalat"/>
          <w:sz w:val="20"/>
          <w:szCs w:val="20"/>
          <w:lang w:val="es-ES"/>
        </w:rPr>
        <w:t xml:space="preserve"> </w:t>
      </w:r>
      <w:r w:rsidRPr="00C130B1">
        <w:rPr>
          <w:rFonts w:ascii="GHEA Grapalat" w:hAnsi="GHEA Grapalat" w:cs="Sylfaen"/>
          <w:sz w:val="20"/>
          <w:szCs w:val="20"/>
        </w:rPr>
        <w:t>մասնակիցների</w:t>
      </w:r>
      <w:r w:rsidRPr="00C130B1">
        <w:rPr>
          <w:rFonts w:ascii="GHEA Grapalat" w:hAnsi="GHEA Grapalat"/>
          <w:sz w:val="20"/>
          <w:szCs w:val="20"/>
          <w:lang w:val="es-ES"/>
        </w:rPr>
        <w:t xml:space="preserve"> </w:t>
      </w:r>
      <w:r w:rsidRPr="00C130B1">
        <w:rPr>
          <w:rFonts w:ascii="GHEA Grapalat" w:hAnsi="GHEA Grapalat" w:cs="Sylfaen"/>
          <w:sz w:val="20"/>
          <w:szCs w:val="20"/>
        </w:rPr>
        <w:t>ցուցակում</w:t>
      </w:r>
      <w:r w:rsidRPr="00C130B1">
        <w:rPr>
          <w:rFonts w:ascii="GHEA Grapalat" w:hAnsi="GHEA Grapalat" w:cs="Sylfaen"/>
          <w:sz w:val="20"/>
          <w:szCs w:val="20"/>
          <w:lang w:val="es-ES"/>
        </w:rPr>
        <w:t xml:space="preserve">. </w:t>
      </w:r>
    </w:p>
    <w:p w14:paraId="2F4EC5D1" w14:textId="77777777" w:rsidR="00195290" w:rsidRPr="00C130B1" w:rsidRDefault="00195290" w:rsidP="00195290">
      <w:pPr>
        <w:ind w:firstLine="567"/>
        <w:jc w:val="both"/>
        <w:rPr>
          <w:rFonts w:ascii="GHEA Grapalat" w:hAnsi="GHEA Grapalat"/>
          <w:sz w:val="20"/>
          <w:szCs w:val="20"/>
          <w:lang w:val="es-ES"/>
        </w:rPr>
      </w:pPr>
      <w:r w:rsidRPr="00C130B1">
        <w:rPr>
          <w:rFonts w:ascii="GHEA Grapalat" w:hAnsi="GHEA Grapalat"/>
          <w:sz w:val="20"/>
          <w:szCs w:val="20"/>
          <w:lang w:val="es-ES"/>
        </w:rPr>
        <w:t xml:space="preserve">   6) </w:t>
      </w:r>
      <w:r w:rsidRPr="00C130B1">
        <w:rPr>
          <w:rFonts w:ascii="GHEA Grapalat" w:hAnsi="GHEA Grapalat"/>
          <w:sz w:val="20"/>
          <w:szCs w:val="20"/>
        </w:rPr>
        <w:t>որոնք</w:t>
      </w:r>
      <w:r w:rsidRPr="00C130B1">
        <w:rPr>
          <w:rFonts w:ascii="GHEA Grapalat" w:hAnsi="GHEA Grapalat"/>
          <w:sz w:val="20"/>
          <w:szCs w:val="20"/>
          <w:lang w:val="es-ES"/>
        </w:rPr>
        <w:t xml:space="preserve"> </w:t>
      </w:r>
      <w:r w:rsidRPr="00C130B1">
        <w:rPr>
          <w:rFonts w:ascii="GHEA Grapalat" w:hAnsi="GHEA Grapalat"/>
          <w:sz w:val="20"/>
          <w:szCs w:val="20"/>
        </w:rPr>
        <w:t>հայտը</w:t>
      </w:r>
      <w:r w:rsidRPr="00C130B1">
        <w:rPr>
          <w:rFonts w:ascii="GHEA Grapalat" w:hAnsi="GHEA Grapalat"/>
          <w:sz w:val="20"/>
          <w:szCs w:val="20"/>
          <w:lang w:val="es-ES"/>
        </w:rPr>
        <w:t xml:space="preserve"> </w:t>
      </w:r>
      <w:r w:rsidRPr="00C130B1">
        <w:rPr>
          <w:rFonts w:ascii="GHEA Grapalat" w:hAnsi="GHEA Grapalat"/>
          <w:sz w:val="20"/>
          <w:szCs w:val="20"/>
        </w:rPr>
        <w:t>ներկայացնելու</w:t>
      </w:r>
      <w:r w:rsidRPr="00C130B1">
        <w:rPr>
          <w:rFonts w:ascii="GHEA Grapalat" w:hAnsi="GHEA Grapalat"/>
          <w:sz w:val="20"/>
          <w:szCs w:val="20"/>
          <w:lang w:val="es-ES"/>
        </w:rPr>
        <w:t xml:space="preserve"> </w:t>
      </w:r>
      <w:r w:rsidRPr="00C130B1">
        <w:rPr>
          <w:rFonts w:ascii="GHEA Grapalat" w:hAnsi="GHEA Grapalat"/>
          <w:sz w:val="20"/>
          <w:szCs w:val="20"/>
        </w:rPr>
        <w:t>օրվա</w:t>
      </w:r>
      <w:r w:rsidRPr="00C130B1">
        <w:rPr>
          <w:rFonts w:ascii="GHEA Grapalat" w:hAnsi="GHEA Grapalat"/>
          <w:sz w:val="20"/>
          <w:szCs w:val="20"/>
          <w:lang w:val="es-ES"/>
        </w:rPr>
        <w:t xml:space="preserve"> </w:t>
      </w:r>
      <w:r w:rsidRPr="00C130B1">
        <w:rPr>
          <w:rFonts w:ascii="GHEA Grapalat" w:hAnsi="GHEA Grapalat"/>
          <w:sz w:val="20"/>
          <w:szCs w:val="20"/>
        </w:rPr>
        <w:t>դրությամբ</w:t>
      </w:r>
      <w:r w:rsidRPr="00C130B1">
        <w:rPr>
          <w:rFonts w:ascii="GHEA Grapalat" w:hAnsi="GHEA Grapalat"/>
          <w:sz w:val="20"/>
          <w:szCs w:val="20"/>
          <w:lang w:val="es-ES"/>
        </w:rPr>
        <w:t xml:space="preserve"> </w:t>
      </w:r>
      <w:r w:rsidRPr="00C130B1">
        <w:rPr>
          <w:rFonts w:ascii="GHEA Grapalat" w:hAnsi="GHEA Grapalat" w:cs="Sylfaen"/>
          <w:sz w:val="20"/>
          <w:szCs w:val="20"/>
        </w:rPr>
        <w:t>ներառված</w:t>
      </w:r>
      <w:r w:rsidRPr="00C130B1">
        <w:rPr>
          <w:rFonts w:ascii="GHEA Grapalat" w:hAnsi="GHEA Grapalat"/>
          <w:sz w:val="20"/>
          <w:szCs w:val="20"/>
          <w:lang w:val="es-ES"/>
        </w:rPr>
        <w:t xml:space="preserve"> </w:t>
      </w:r>
      <w:r w:rsidRPr="00C130B1">
        <w:rPr>
          <w:rFonts w:ascii="GHEA Grapalat" w:hAnsi="GHEA Grapalat" w:cs="Sylfaen"/>
          <w:sz w:val="20"/>
          <w:szCs w:val="20"/>
        </w:rPr>
        <w:t>են</w:t>
      </w:r>
      <w:r w:rsidRPr="00C130B1">
        <w:rPr>
          <w:rFonts w:ascii="GHEA Grapalat" w:hAnsi="GHEA Grapalat"/>
          <w:sz w:val="20"/>
          <w:szCs w:val="20"/>
          <w:lang w:val="es-ES"/>
        </w:rPr>
        <w:t xml:space="preserve"> </w:t>
      </w:r>
      <w:r w:rsidRPr="00C130B1">
        <w:rPr>
          <w:rFonts w:ascii="GHEA Grapalat" w:hAnsi="GHEA Grapalat" w:cs="Sylfaen"/>
          <w:sz w:val="20"/>
          <w:szCs w:val="20"/>
        </w:rPr>
        <w:t>գնումների</w:t>
      </w:r>
      <w:r w:rsidRPr="00C130B1">
        <w:rPr>
          <w:rFonts w:ascii="GHEA Grapalat" w:hAnsi="GHEA Grapalat" w:cs="Sylfaen"/>
          <w:sz w:val="20"/>
          <w:szCs w:val="20"/>
          <w:lang w:val="es-ES"/>
        </w:rPr>
        <w:t xml:space="preserve"> </w:t>
      </w:r>
      <w:r w:rsidRPr="00C130B1">
        <w:rPr>
          <w:rFonts w:ascii="GHEA Grapalat" w:hAnsi="GHEA Grapalat" w:cs="Sylfaen"/>
          <w:sz w:val="20"/>
          <w:szCs w:val="20"/>
        </w:rPr>
        <w:t>գործընթացին</w:t>
      </w:r>
      <w:r w:rsidRPr="00C130B1">
        <w:rPr>
          <w:rFonts w:ascii="GHEA Grapalat" w:hAnsi="GHEA Grapalat"/>
          <w:sz w:val="20"/>
          <w:szCs w:val="20"/>
          <w:lang w:val="es-ES"/>
        </w:rPr>
        <w:t xml:space="preserve"> </w:t>
      </w:r>
      <w:r w:rsidRPr="00C130B1">
        <w:rPr>
          <w:rFonts w:ascii="GHEA Grapalat" w:hAnsi="GHEA Grapalat" w:cs="Sylfaen"/>
          <w:sz w:val="20"/>
          <w:szCs w:val="20"/>
        </w:rPr>
        <w:t>մասնակցելու</w:t>
      </w:r>
      <w:r w:rsidRPr="00C130B1">
        <w:rPr>
          <w:rFonts w:ascii="GHEA Grapalat" w:hAnsi="GHEA Grapalat"/>
          <w:sz w:val="20"/>
          <w:szCs w:val="20"/>
          <w:lang w:val="es-ES"/>
        </w:rPr>
        <w:t xml:space="preserve"> </w:t>
      </w:r>
      <w:r w:rsidRPr="00C130B1">
        <w:rPr>
          <w:rFonts w:ascii="GHEA Grapalat" w:hAnsi="GHEA Grapalat" w:cs="Sylfaen"/>
          <w:sz w:val="20"/>
          <w:szCs w:val="20"/>
        </w:rPr>
        <w:t>իրավունք</w:t>
      </w:r>
      <w:r w:rsidRPr="00C130B1">
        <w:rPr>
          <w:rFonts w:ascii="GHEA Grapalat" w:hAnsi="GHEA Grapalat"/>
          <w:sz w:val="20"/>
          <w:szCs w:val="20"/>
          <w:lang w:val="es-ES"/>
        </w:rPr>
        <w:t xml:space="preserve"> </w:t>
      </w:r>
      <w:r w:rsidRPr="00C130B1">
        <w:rPr>
          <w:rFonts w:ascii="GHEA Grapalat" w:hAnsi="GHEA Grapalat" w:cs="Sylfaen"/>
          <w:sz w:val="20"/>
          <w:szCs w:val="20"/>
        </w:rPr>
        <w:t>չունեցող</w:t>
      </w:r>
      <w:r w:rsidRPr="00C130B1">
        <w:rPr>
          <w:rFonts w:ascii="GHEA Grapalat" w:hAnsi="GHEA Grapalat"/>
          <w:sz w:val="20"/>
          <w:szCs w:val="20"/>
          <w:lang w:val="es-ES"/>
        </w:rPr>
        <w:t xml:space="preserve"> </w:t>
      </w:r>
      <w:r w:rsidRPr="00C130B1">
        <w:rPr>
          <w:rFonts w:ascii="GHEA Grapalat" w:hAnsi="GHEA Grapalat" w:cs="Sylfaen"/>
          <w:sz w:val="20"/>
          <w:szCs w:val="20"/>
        </w:rPr>
        <w:t>մասնակիցների</w:t>
      </w:r>
      <w:r w:rsidRPr="00C130B1">
        <w:rPr>
          <w:rFonts w:ascii="GHEA Grapalat" w:hAnsi="GHEA Grapalat"/>
          <w:sz w:val="20"/>
          <w:szCs w:val="20"/>
          <w:lang w:val="es-ES"/>
        </w:rPr>
        <w:t xml:space="preserve"> </w:t>
      </w:r>
      <w:r w:rsidRPr="00C130B1">
        <w:rPr>
          <w:rFonts w:ascii="GHEA Grapalat" w:hAnsi="GHEA Grapalat" w:cs="Sylfaen"/>
          <w:sz w:val="20"/>
          <w:szCs w:val="20"/>
        </w:rPr>
        <w:t>ցուցակում</w:t>
      </w:r>
      <w:r w:rsidRPr="00C130B1">
        <w:rPr>
          <w:rFonts w:ascii="GHEA Grapalat" w:hAnsi="GHEA Grapalat"/>
          <w:sz w:val="20"/>
          <w:szCs w:val="20"/>
          <w:lang w:val="es-ES"/>
        </w:rPr>
        <w:t>:</w:t>
      </w:r>
    </w:p>
    <w:p w14:paraId="7C079FE0" w14:textId="77777777" w:rsidR="00195290" w:rsidRPr="00C130B1" w:rsidRDefault="00195290" w:rsidP="00195290">
      <w:pPr>
        <w:ind w:firstLine="567"/>
        <w:jc w:val="both"/>
        <w:rPr>
          <w:rFonts w:ascii="GHEA Grapalat" w:hAnsi="GHEA Grapalat" w:cs="Sylfaen"/>
          <w:sz w:val="20"/>
          <w:szCs w:val="20"/>
          <w:lang w:val="es-ES"/>
        </w:rPr>
      </w:pPr>
      <w:r w:rsidRPr="00C130B1">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D5EBB" w14:textId="77777777" w:rsidR="00195290" w:rsidRPr="00C130B1" w:rsidRDefault="00195290" w:rsidP="00195290">
      <w:pPr>
        <w:shd w:val="clear" w:color="auto" w:fill="FFFFFF"/>
        <w:ind w:firstLine="375"/>
        <w:jc w:val="both"/>
        <w:rPr>
          <w:rFonts w:ascii="GHEA Grapalat" w:hAnsi="GHEA Grapalat" w:cs="Arial"/>
          <w:sz w:val="20"/>
          <w:szCs w:val="20"/>
          <w:lang w:val="es-ES"/>
        </w:rPr>
      </w:pPr>
      <w:r w:rsidRPr="00C130B1">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9780208" w14:textId="77777777" w:rsidR="00195290" w:rsidRPr="00C130B1" w:rsidRDefault="00195290" w:rsidP="00195290">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C130B1">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F29511" w14:textId="77777777" w:rsidR="00195290" w:rsidRPr="00C130B1" w:rsidRDefault="00195290" w:rsidP="00195290">
      <w:pPr>
        <w:pStyle w:val="ListParagraph"/>
        <w:numPr>
          <w:ilvl w:val="0"/>
          <w:numId w:val="30"/>
        </w:numPr>
        <w:shd w:val="clear" w:color="auto" w:fill="FFFFFF"/>
        <w:ind w:left="0" w:firstLine="720"/>
        <w:jc w:val="both"/>
        <w:rPr>
          <w:rFonts w:ascii="GHEA Grapalat" w:hAnsi="GHEA Grapalat" w:cs="Arial"/>
          <w:sz w:val="20"/>
          <w:szCs w:val="20"/>
          <w:lang w:val="es-ES"/>
        </w:rPr>
      </w:pPr>
      <w:r w:rsidRPr="00C130B1">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44D94CE" w14:textId="77777777" w:rsidR="00195290" w:rsidRPr="00C130B1" w:rsidRDefault="00195290" w:rsidP="00195290">
      <w:pPr>
        <w:ind w:firstLine="567"/>
        <w:jc w:val="both"/>
        <w:rPr>
          <w:rFonts w:ascii="GHEA Grapalat" w:hAnsi="GHEA Grapalat" w:cs="Sylfaen"/>
          <w:sz w:val="20"/>
          <w:szCs w:val="20"/>
          <w:lang w:val="es-ES"/>
        </w:rPr>
      </w:pPr>
      <w:r w:rsidRPr="00C130B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հրավերի</w:t>
      </w:r>
      <w:r w:rsidRPr="00C130B1">
        <w:rPr>
          <w:rFonts w:ascii="GHEA Grapalat" w:hAnsi="GHEA Grapalat" w:cs="Arial"/>
          <w:sz w:val="20"/>
          <w:szCs w:val="20"/>
          <w:lang w:val="es-ES"/>
        </w:rPr>
        <w:t xml:space="preserve"> 2-րդ </w:t>
      </w:r>
      <w:r w:rsidRPr="00C130B1">
        <w:rPr>
          <w:rFonts w:ascii="GHEA Grapalat" w:hAnsi="GHEA Grapalat" w:cs="Sylfaen"/>
          <w:sz w:val="20"/>
          <w:szCs w:val="20"/>
          <w:lang w:val="es-ES"/>
        </w:rPr>
        <w:t>մասի</w:t>
      </w:r>
      <w:r w:rsidRPr="00C130B1">
        <w:rPr>
          <w:rFonts w:ascii="GHEA Grapalat" w:hAnsi="GHEA Grapalat" w:cs="Arial"/>
          <w:sz w:val="20"/>
          <w:szCs w:val="20"/>
          <w:lang w:val="es-ES"/>
        </w:rPr>
        <w:t xml:space="preserve"> 2.</w:t>
      </w:r>
      <w:r w:rsidRPr="00C130B1">
        <w:rPr>
          <w:rFonts w:ascii="GHEA Grapalat" w:hAnsi="GHEA Grapalat" w:cs="Arial"/>
          <w:sz w:val="20"/>
          <w:szCs w:val="20"/>
          <w:lang w:val="hy-AM"/>
        </w:rPr>
        <w:t>1</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կետով</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նախատեսված</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գրավոր</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 xml:space="preserve">հայտարարություն: </w:t>
      </w:r>
      <w:r w:rsidRPr="00C130B1">
        <w:rPr>
          <w:rFonts w:ascii="GHEA Grapalat" w:hAnsi="GHEA Grapalat" w:cs="Sylfaen"/>
          <w:sz w:val="20"/>
          <w:szCs w:val="20"/>
        </w:rPr>
        <w:t>Բացի</w:t>
      </w:r>
      <w:r w:rsidRPr="00C130B1">
        <w:rPr>
          <w:rFonts w:ascii="GHEA Grapalat" w:hAnsi="GHEA Grapalat" w:cs="Sylfaen"/>
          <w:sz w:val="20"/>
          <w:szCs w:val="20"/>
          <w:lang w:val="es-ES"/>
        </w:rPr>
        <w:t xml:space="preserve"> </w:t>
      </w:r>
      <w:r w:rsidRPr="00C130B1">
        <w:rPr>
          <w:rFonts w:ascii="GHEA Grapalat" w:hAnsi="GHEA Grapalat" w:cs="Sylfaen"/>
          <w:sz w:val="20"/>
          <w:szCs w:val="20"/>
        </w:rPr>
        <w:t>սույն</w:t>
      </w:r>
      <w:r w:rsidRPr="00C130B1">
        <w:rPr>
          <w:rFonts w:ascii="GHEA Grapalat" w:hAnsi="GHEA Grapalat" w:cs="Sylfaen"/>
          <w:sz w:val="20"/>
          <w:szCs w:val="20"/>
          <w:lang w:val="es-ES"/>
        </w:rPr>
        <w:t xml:space="preserve"> </w:t>
      </w:r>
      <w:r w:rsidRPr="00C130B1">
        <w:rPr>
          <w:rFonts w:ascii="GHEA Grapalat" w:hAnsi="GHEA Grapalat" w:cs="Sylfaen"/>
          <w:sz w:val="20"/>
          <w:szCs w:val="20"/>
        </w:rPr>
        <w:t>կետով</w:t>
      </w:r>
      <w:r w:rsidRPr="00C130B1">
        <w:rPr>
          <w:rFonts w:ascii="GHEA Grapalat" w:hAnsi="GHEA Grapalat" w:cs="Sylfaen"/>
          <w:sz w:val="20"/>
          <w:szCs w:val="20"/>
          <w:lang w:val="es-ES"/>
        </w:rPr>
        <w:t xml:space="preserve"> </w:t>
      </w:r>
      <w:r w:rsidRPr="00C130B1">
        <w:rPr>
          <w:rFonts w:ascii="GHEA Grapalat" w:hAnsi="GHEA Grapalat" w:cs="Sylfaen"/>
          <w:sz w:val="20"/>
          <w:szCs w:val="20"/>
        </w:rPr>
        <w:t>նախատեսված</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հայտարարությունից</w:t>
      </w:r>
      <w:r w:rsidRPr="00C130B1">
        <w:rPr>
          <w:rFonts w:ascii="GHEA Grapalat" w:hAnsi="GHEA Grapalat" w:cs="Sylfaen"/>
          <w:sz w:val="20"/>
          <w:szCs w:val="20"/>
          <w:lang w:val="es-ES"/>
        </w:rPr>
        <w:t xml:space="preserve"> </w:t>
      </w:r>
      <w:r w:rsidRPr="00C130B1">
        <w:rPr>
          <w:rFonts w:ascii="GHEA Grapalat" w:hAnsi="GHEA Grapalat" w:cs="Sylfaen"/>
          <w:sz w:val="20"/>
          <w:szCs w:val="20"/>
        </w:rPr>
        <w:t>մասնակցության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իրավունքի</w:t>
      </w:r>
      <w:r w:rsidRPr="00C130B1">
        <w:rPr>
          <w:rFonts w:ascii="GHEA Grapalat" w:hAnsi="GHEA Grapalat" w:cs="Sylfaen"/>
          <w:sz w:val="20"/>
          <w:szCs w:val="20"/>
          <w:lang w:val="es-ES"/>
        </w:rPr>
        <w:t xml:space="preserve"> </w:t>
      </w:r>
      <w:r w:rsidRPr="00C130B1">
        <w:rPr>
          <w:rFonts w:ascii="GHEA Grapalat" w:hAnsi="GHEA Grapalat" w:cs="Sylfaen"/>
          <w:sz w:val="20"/>
          <w:szCs w:val="20"/>
        </w:rPr>
        <w:t>գնահատման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համար</w:t>
      </w:r>
      <w:r w:rsidRPr="00C130B1">
        <w:rPr>
          <w:rFonts w:ascii="GHEA Grapalat" w:hAnsi="GHEA Grapalat" w:cs="Sylfaen"/>
          <w:sz w:val="20"/>
          <w:szCs w:val="20"/>
          <w:lang w:val="es-ES"/>
        </w:rPr>
        <w:t xml:space="preserve"> </w:t>
      </w:r>
      <w:r w:rsidRPr="00C130B1">
        <w:rPr>
          <w:rFonts w:ascii="GHEA Grapalat" w:hAnsi="GHEA Grapalat" w:cs="Sylfaen"/>
          <w:sz w:val="20"/>
          <w:szCs w:val="20"/>
        </w:rPr>
        <w:t>մասնակցից</w:t>
      </w:r>
      <w:r w:rsidRPr="00C130B1">
        <w:rPr>
          <w:rFonts w:ascii="GHEA Grapalat" w:hAnsi="GHEA Grapalat" w:cs="Sylfaen"/>
          <w:sz w:val="20"/>
          <w:szCs w:val="20"/>
          <w:lang w:val="es-ES"/>
        </w:rPr>
        <w:t xml:space="preserve">, </w:t>
      </w:r>
      <w:r w:rsidRPr="00C130B1">
        <w:rPr>
          <w:rFonts w:ascii="GHEA Grapalat" w:hAnsi="GHEA Grapalat" w:cs="Sylfaen"/>
          <w:sz w:val="20"/>
          <w:szCs w:val="20"/>
        </w:rPr>
        <w:t>այդ</w:t>
      </w:r>
      <w:r w:rsidRPr="00C130B1">
        <w:rPr>
          <w:rFonts w:ascii="GHEA Grapalat" w:hAnsi="GHEA Grapalat" w:cs="Sylfaen"/>
          <w:sz w:val="20"/>
          <w:szCs w:val="20"/>
          <w:lang w:val="es-ES"/>
        </w:rPr>
        <w:t xml:space="preserve"> </w:t>
      </w:r>
      <w:r w:rsidRPr="00C130B1">
        <w:rPr>
          <w:rFonts w:ascii="GHEA Grapalat" w:hAnsi="GHEA Grapalat" w:cs="Sylfaen"/>
          <w:sz w:val="20"/>
          <w:szCs w:val="20"/>
        </w:rPr>
        <w:t>թվում</w:t>
      </w:r>
      <w:r w:rsidRPr="00C130B1">
        <w:rPr>
          <w:rFonts w:ascii="GHEA Grapalat" w:hAnsi="GHEA Grapalat" w:cs="Sylfaen"/>
          <w:sz w:val="20"/>
          <w:szCs w:val="20"/>
          <w:lang w:val="es-ES"/>
        </w:rPr>
        <w:t xml:space="preserve"> </w:t>
      </w:r>
      <w:r w:rsidRPr="00C130B1">
        <w:rPr>
          <w:rFonts w:ascii="GHEA Grapalat" w:hAnsi="GHEA Grapalat" w:cs="Sylfaen"/>
          <w:sz w:val="20"/>
          <w:szCs w:val="20"/>
        </w:rPr>
        <w:t>ընտրված</w:t>
      </w:r>
      <w:r w:rsidRPr="00C130B1">
        <w:rPr>
          <w:rFonts w:ascii="GHEA Grapalat" w:hAnsi="GHEA Grapalat" w:cs="Sylfaen"/>
          <w:sz w:val="20"/>
          <w:szCs w:val="20"/>
          <w:lang w:val="es-ES"/>
        </w:rPr>
        <w:t xml:space="preserve"> </w:t>
      </w:r>
      <w:r w:rsidRPr="00C130B1">
        <w:rPr>
          <w:rFonts w:ascii="GHEA Grapalat" w:hAnsi="GHEA Grapalat" w:cs="Sylfaen"/>
          <w:sz w:val="20"/>
          <w:szCs w:val="20"/>
        </w:rPr>
        <w:t>մասնակցից</w:t>
      </w:r>
      <w:r w:rsidRPr="00C130B1">
        <w:rPr>
          <w:rFonts w:ascii="GHEA Grapalat" w:hAnsi="GHEA Grapalat" w:cs="Sylfaen"/>
          <w:sz w:val="20"/>
          <w:szCs w:val="20"/>
          <w:lang w:val="es-ES"/>
        </w:rPr>
        <w:t xml:space="preserve"> </w:t>
      </w:r>
      <w:r w:rsidRPr="00C130B1">
        <w:rPr>
          <w:rFonts w:ascii="GHEA Grapalat" w:hAnsi="GHEA Grapalat" w:cs="Sylfaen"/>
          <w:sz w:val="20"/>
          <w:szCs w:val="20"/>
        </w:rPr>
        <w:t>այլ</w:t>
      </w:r>
      <w:r w:rsidRPr="00C130B1">
        <w:rPr>
          <w:rFonts w:ascii="GHEA Grapalat" w:hAnsi="GHEA Grapalat" w:cs="Sylfaen"/>
          <w:sz w:val="20"/>
          <w:szCs w:val="20"/>
          <w:lang w:val="es-ES"/>
        </w:rPr>
        <w:t xml:space="preserve"> </w:t>
      </w:r>
      <w:r w:rsidRPr="00C130B1">
        <w:rPr>
          <w:rFonts w:ascii="GHEA Grapalat" w:hAnsi="GHEA Grapalat" w:cs="Sylfaen"/>
          <w:sz w:val="20"/>
          <w:szCs w:val="20"/>
        </w:rPr>
        <w:t>փաստաթղթեր</w:t>
      </w:r>
      <w:r w:rsidRPr="00C130B1">
        <w:rPr>
          <w:rFonts w:ascii="GHEA Grapalat" w:hAnsi="GHEA Grapalat" w:cs="Sylfaen"/>
          <w:sz w:val="20"/>
          <w:szCs w:val="20"/>
          <w:lang w:val="es-ES"/>
        </w:rPr>
        <w:t xml:space="preserve"> </w:t>
      </w:r>
      <w:r w:rsidRPr="00C130B1">
        <w:rPr>
          <w:rFonts w:ascii="GHEA Grapalat" w:hAnsi="GHEA Grapalat" w:cs="Sylfaen"/>
          <w:sz w:val="20"/>
          <w:szCs w:val="20"/>
        </w:rPr>
        <w:t>կամ</w:t>
      </w:r>
      <w:r w:rsidRPr="00C130B1">
        <w:rPr>
          <w:rFonts w:ascii="GHEA Grapalat" w:hAnsi="GHEA Grapalat" w:cs="Sylfaen"/>
          <w:sz w:val="20"/>
          <w:szCs w:val="20"/>
          <w:lang w:val="es-ES"/>
        </w:rPr>
        <w:t xml:space="preserve"> </w:t>
      </w:r>
      <w:r w:rsidRPr="00C130B1">
        <w:rPr>
          <w:rFonts w:ascii="GHEA Grapalat" w:hAnsi="GHEA Grapalat" w:cs="Sylfaen"/>
          <w:sz w:val="20"/>
          <w:szCs w:val="20"/>
        </w:rPr>
        <w:t>հիմնավորումներ</w:t>
      </w:r>
      <w:r w:rsidRPr="00C130B1">
        <w:rPr>
          <w:rFonts w:ascii="GHEA Grapalat" w:hAnsi="GHEA Grapalat" w:cs="Sylfaen"/>
          <w:sz w:val="20"/>
          <w:szCs w:val="20"/>
          <w:lang w:val="es-ES"/>
        </w:rPr>
        <w:t xml:space="preserve"> </w:t>
      </w:r>
      <w:r w:rsidRPr="00C130B1">
        <w:rPr>
          <w:rFonts w:ascii="GHEA Grapalat" w:hAnsi="GHEA Grapalat" w:cs="Sylfaen"/>
          <w:sz w:val="20"/>
          <w:szCs w:val="20"/>
        </w:rPr>
        <w:t>չեն</w:t>
      </w:r>
      <w:r w:rsidRPr="00C130B1">
        <w:rPr>
          <w:rFonts w:ascii="GHEA Grapalat" w:hAnsi="GHEA Grapalat" w:cs="Sylfaen"/>
          <w:sz w:val="20"/>
          <w:szCs w:val="20"/>
          <w:lang w:val="es-ES"/>
        </w:rPr>
        <w:t xml:space="preserve"> </w:t>
      </w:r>
      <w:r w:rsidRPr="00C130B1">
        <w:rPr>
          <w:rFonts w:ascii="GHEA Grapalat" w:hAnsi="GHEA Grapalat" w:cs="Sylfaen"/>
          <w:sz w:val="20"/>
          <w:szCs w:val="20"/>
        </w:rPr>
        <w:t>կարող</w:t>
      </w:r>
      <w:r w:rsidRPr="00C130B1">
        <w:rPr>
          <w:rFonts w:ascii="GHEA Grapalat" w:hAnsi="GHEA Grapalat" w:cs="Sylfaen"/>
          <w:sz w:val="20"/>
          <w:szCs w:val="20"/>
          <w:lang w:val="es-ES"/>
        </w:rPr>
        <w:t xml:space="preserve"> </w:t>
      </w:r>
      <w:r w:rsidRPr="00C130B1">
        <w:rPr>
          <w:rFonts w:ascii="GHEA Grapalat" w:hAnsi="GHEA Grapalat" w:cs="Sylfaen"/>
          <w:sz w:val="20"/>
          <w:szCs w:val="20"/>
        </w:rPr>
        <w:t>պահանջվել</w:t>
      </w:r>
      <w:r w:rsidRPr="00C130B1">
        <w:rPr>
          <w:rFonts w:ascii="GHEA Grapalat" w:hAnsi="GHEA Grapalat" w:cs="Sylfaen"/>
          <w:sz w:val="20"/>
          <w:szCs w:val="20"/>
          <w:lang w:val="es-ES"/>
        </w:rPr>
        <w:t>:</w:t>
      </w:r>
      <w:r w:rsidRPr="00C130B1">
        <w:rPr>
          <w:rFonts w:ascii="GHEA Grapalat" w:hAnsi="GHEA Grapalat" w:cs="Tahoma"/>
          <w:sz w:val="20"/>
          <w:szCs w:val="20"/>
          <w:lang w:val="hy-AM"/>
        </w:rPr>
        <w:t xml:space="preserve"> </w:t>
      </w:r>
      <w:r w:rsidRPr="00C130B1">
        <w:rPr>
          <w:rFonts w:ascii="GHEA Grapalat" w:hAnsi="GHEA Grapalat" w:cs="Tahoma"/>
          <w:sz w:val="20"/>
          <w:szCs w:val="20"/>
        </w:rPr>
        <w:t>Մասնակցի</w:t>
      </w:r>
      <w:r w:rsidRPr="00C130B1">
        <w:rPr>
          <w:rFonts w:ascii="GHEA Grapalat" w:hAnsi="GHEA Grapalat" w:cs="Tahoma"/>
          <w:sz w:val="20"/>
          <w:szCs w:val="20"/>
          <w:lang w:val="es-ES"/>
        </w:rPr>
        <w:t xml:space="preserve"> </w:t>
      </w:r>
      <w:r w:rsidRPr="00C130B1">
        <w:rPr>
          <w:rFonts w:ascii="GHEA Grapalat" w:hAnsi="GHEA Grapalat" w:cs="Tahoma"/>
          <w:sz w:val="20"/>
          <w:szCs w:val="20"/>
        </w:rPr>
        <w:t>հայտարարության</w:t>
      </w:r>
      <w:r w:rsidRPr="00C130B1">
        <w:rPr>
          <w:rFonts w:ascii="GHEA Grapalat" w:hAnsi="GHEA Grapalat" w:cs="Tahoma"/>
          <w:sz w:val="20"/>
          <w:szCs w:val="20"/>
          <w:lang w:val="es-ES"/>
        </w:rPr>
        <w:t xml:space="preserve"> </w:t>
      </w:r>
      <w:r w:rsidRPr="00C130B1">
        <w:rPr>
          <w:rFonts w:ascii="GHEA Grapalat" w:hAnsi="GHEA Grapalat" w:cs="Tahoma"/>
          <w:sz w:val="20"/>
          <w:szCs w:val="20"/>
        </w:rPr>
        <w:t>իսկությունը</w:t>
      </w:r>
      <w:r w:rsidRPr="00C130B1">
        <w:rPr>
          <w:rFonts w:ascii="GHEA Grapalat" w:hAnsi="GHEA Grapalat" w:cs="Tahoma"/>
          <w:sz w:val="20"/>
          <w:szCs w:val="20"/>
          <w:lang w:val="es-ES"/>
        </w:rPr>
        <w:t xml:space="preserve"> </w:t>
      </w:r>
      <w:r w:rsidRPr="00C130B1">
        <w:rPr>
          <w:rFonts w:ascii="GHEA Grapalat" w:hAnsi="GHEA Grapalat" w:cs="Tahoma"/>
          <w:sz w:val="20"/>
          <w:szCs w:val="20"/>
        </w:rPr>
        <w:t>գնահատող</w:t>
      </w:r>
      <w:r w:rsidRPr="00C130B1">
        <w:rPr>
          <w:rFonts w:ascii="GHEA Grapalat" w:hAnsi="GHEA Grapalat" w:cs="Tahoma"/>
          <w:sz w:val="20"/>
          <w:szCs w:val="20"/>
          <w:lang w:val="es-ES"/>
        </w:rPr>
        <w:t xml:space="preserve"> </w:t>
      </w:r>
      <w:r w:rsidRPr="00C130B1">
        <w:rPr>
          <w:rFonts w:ascii="GHEA Grapalat" w:hAnsi="GHEA Grapalat" w:cs="Tahoma"/>
          <w:sz w:val="20"/>
          <w:szCs w:val="20"/>
        </w:rPr>
        <w:t>հանձնաժողովը</w:t>
      </w:r>
      <w:r w:rsidRPr="00C130B1">
        <w:rPr>
          <w:rFonts w:ascii="GHEA Grapalat" w:hAnsi="GHEA Grapalat" w:cs="Tahoma"/>
          <w:sz w:val="20"/>
          <w:szCs w:val="20"/>
          <w:lang w:val="es-ES"/>
        </w:rPr>
        <w:t xml:space="preserve"> (</w:t>
      </w:r>
      <w:r w:rsidRPr="00C130B1">
        <w:rPr>
          <w:rFonts w:ascii="GHEA Grapalat" w:hAnsi="GHEA Grapalat" w:cs="Tahoma"/>
          <w:sz w:val="20"/>
          <w:szCs w:val="20"/>
        </w:rPr>
        <w:t>այսուհետ</w:t>
      </w:r>
      <w:r w:rsidRPr="00C130B1">
        <w:rPr>
          <w:rFonts w:ascii="GHEA Grapalat" w:hAnsi="GHEA Grapalat" w:cs="Tahoma"/>
          <w:sz w:val="20"/>
          <w:szCs w:val="20"/>
          <w:lang w:val="es-ES"/>
        </w:rPr>
        <w:t xml:space="preserve">` </w:t>
      </w:r>
      <w:r w:rsidRPr="00C130B1">
        <w:rPr>
          <w:rFonts w:ascii="GHEA Grapalat" w:hAnsi="GHEA Grapalat" w:cs="Tahoma"/>
          <w:sz w:val="20"/>
          <w:szCs w:val="20"/>
        </w:rPr>
        <w:t>հանձնաժողով</w:t>
      </w:r>
      <w:r w:rsidRPr="00C130B1">
        <w:rPr>
          <w:rFonts w:ascii="GHEA Grapalat" w:hAnsi="GHEA Grapalat" w:cs="Tahoma"/>
          <w:sz w:val="20"/>
          <w:szCs w:val="20"/>
          <w:lang w:val="es-ES"/>
        </w:rPr>
        <w:t xml:space="preserve">) </w:t>
      </w:r>
      <w:r w:rsidRPr="00C130B1">
        <w:rPr>
          <w:rFonts w:ascii="GHEA Grapalat" w:hAnsi="GHEA Grapalat" w:cs="Tahoma"/>
          <w:sz w:val="20"/>
          <w:szCs w:val="20"/>
        </w:rPr>
        <w:t>գնահատում</w:t>
      </w:r>
      <w:r w:rsidRPr="00C130B1">
        <w:rPr>
          <w:rFonts w:ascii="GHEA Grapalat" w:hAnsi="GHEA Grapalat" w:cs="Tahoma"/>
          <w:sz w:val="20"/>
          <w:szCs w:val="20"/>
          <w:lang w:val="es-ES"/>
        </w:rPr>
        <w:t xml:space="preserve"> </w:t>
      </w:r>
      <w:r w:rsidRPr="00C130B1">
        <w:rPr>
          <w:rFonts w:ascii="GHEA Grapalat" w:hAnsi="GHEA Grapalat" w:cs="Tahoma"/>
          <w:sz w:val="20"/>
          <w:szCs w:val="20"/>
        </w:rPr>
        <w:t>է</w:t>
      </w:r>
      <w:r w:rsidRPr="00C130B1">
        <w:rPr>
          <w:rFonts w:ascii="GHEA Grapalat" w:hAnsi="GHEA Grapalat" w:cs="Tahoma"/>
          <w:sz w:val="20"/>
          <w:szCs w:val="20"/>
          <w:lang w:val="es-ES"/>
        </w:rPr>
        <w:t xml:space="preserve"> </w:t>
      </w:r>
      <w:r w:rsidRPr="00C130B1">
        <w:rPr>
          <w:rFonts w:ascii="GHEA Grapalat" w:hAnsi="GHEA Grapalat" w:cs="Tahoma"/>
          <w:sz w:val="20"/>
          <w:szCs w:val="20"/>
        </w:rPr>
        <w:t>սույն</w:t>
      </w:r>
      <w:r w:rsidRPr="00C130B1">
        <w:rPr>
          <w:rFonts w:ascii="GHEA Grapalat" w:hAnsi="GHEA Grapalat" w:cs="Tahoma"/>
          <w:sz w:val="20"/>
          <w:szCs w:val="20"/>
          <w:lang w:val="es-ES"/>
        </w:rPr>
        <w:t xml:space="preserve"> </w:t>
      </w:r>
      <w:r w:rsidRPr="00C130B1">
        <w:rPr>
          <w:rFonts w:ascii="GHEA Grapalat" w:hAnsi="GHEA Grapalat" w:cs="Tahoma"/>
          <w:sz w:val="20"/>
          <w:szCs w:val="20"/>
        </w:rPr>
        <w:t>հրավերով</w:t>
      </w:r>
      <w:r w:rsidRPr="00C130B1">
        <w:rPr>
          <w:rFonts w:ascii="GHEA Grapalat" w:hAnsi="GHEA Grapalat" w:cs="Tahoma"/>
          <w:sz w:val="20"/>
          <w:szCs w:val="20"/>
          <w:lang w:val="es-ES"/>
        </w:rPr>
        <w:t xml:space="preserve"> </w:t>
      </w:r>
      <w:r w:rsidRPr="00C130B1">
        <w:rPr>
          <w:rFonts w:ascii="GHEA Grapalat" w:hAnsi="GHEA Grapalat" w:cs="Tahoma"/>
          <w:sz w:val="20"/>
          <w:szCs w:val="20"/>
        </w:rPr>
        <w:t>սահմանված</w:t>
      </w:r>
      <w:r w:rsidRPr="00C130B1">
        <w:rPr>
          <w:rFonts w:ascii="GHEA Grapalat" w:hAnsi="GHEA Grapalat" w:cs="Tahoma"/>
          <w:sz w:val="20"/>
          <w:szCs w:val="20"/>
          <w:lang w:val="es-ES"/>
        </w:rPr>
        <w:t xml:space="preserve"> </w:t>
      </w:r>
      <w:r w:rsidRPr="00C130B1">
        <w:rPr>
          <w:rFonts w:ascii="GHEA Grapalat" w:hAnsi="GHEA Grapalat" w:cs="Tahoma"/>
          <w:sz w:val="20"/>
          <w:szCs w:val="20"/>
        </w:rPr>
        <w:t>պայմաններով</w:t>
      </w:r>
      <w:r w:rsidRPr="00C130B1">
        <w:rPr>
          <w:rFonts w:ascii="GHEA Grapalat" w:hAnsi="GHEA Grapalat" w:cs="Tahoma"/>
          <w:sz w:val="20"/>
          <w:szCs w:val="20"/>
          <w:lang w:val="es-ES"/>
        </w:rPr>
        <w:t>:</w:t>
      </w:r>
    </w:p>
    <w:p w14:paraId="2F525E55" w14:textId="77777777" w:rsidR="00195290" w:rsidRPr="00C130B1" w:rsidRDefault="00195290" w:rsidP="00195290">
      <w:pPr>
        <w:shd w:val="clear" w:color="auto" w:fill="FFFFFF"/>
        <w:ind w:firstLine="375"/>
        <w:jc w:val="both"/>
        <w:rPr>
          <w:rFonts w:ascii="GHEA Grapalat" w:hAnsi="GHEA Grapalat"/>
          <w:color w:val="000000"/>
          <w:sz w:val="20"/>
          <w:szCs w:val="20"/>
          <w:lang w:val="es-ES"/>
        </w:rPr>
      </w:pPr>
      <w:r w:rsidRPr="00C130B1">
        <w:rPr>
          <w:rFonts w:ascii="GHEA Grapalat" w:hAnsi="GHEA Grapalat" w:cs="Tahoma"/>
          <w:sz w:val="20"/>
          <w:szCs w:val="20"/>
          <w:lang w:val="es-ES"/>
        </w:rPr>
        <w:t xml:space="preserve">2.3 </w:t>
      </w:r>
      <w:r w:rsidRPr="00C130B1">
        <w:rPr>
          <w:rFonts w:ascii="GHEA Grapalat" w:hAnsi="GHEA Grapalat" w:cs="Sylfaen"/>
          <w:sz w:val="20"/>
          <w:szCs w:val="20"/>
        </w:rPr>
        <w:t>Մասնակիցի՝</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Օ</w:t>
      </w:r>
      <w:r w:rsidRPr="00C130B1">
        <w:rPr>
          <w:rFonts w:ascii="GHEA Grapalat" w:hAnsi="GHEA Grapalat" w:cs="Sylfaen"/>
          <w:sz w:val="20"/>
          <w:szCs w:val="20"/>
        </w:rPr>
        <w:t>րենքի</w:t>
      </w:r>
      <w:r w:rsidRPr="00C130B1">
        <w:rPr>
          <w:rFonts w:ascii="GHEA Grapalat" w:hAnsi="GHEA Grapalat" w:cs="Sylfaen"/>
          <w:sz w:val="20"/>
          <w:szCs w:val="20"/>
          <w:lang w:val="es-ES"/>
        </w:rPr>
        <w:t xml:space="preserve"> 6-</w:t>
      </w:r>
      <w:r w:rsidRPr="00C130B1">
        <w:rPr>
          <w:rFonts w:ascii="GHEA Grapalat" w:hAnsi="GHEA Grapalat" w:cs="Sylfaen"/>
          <w:sz w:val="20"/>
          <w:szCs w:val="20"/>
        </w:rPr>
        <w:t>րդ</w:t>
      </w:r>
      <w:r w:rsidRPr="00C130B1">
        <w:rPr>
          <w:rFonts w:ascii="GHEA Grapalat" w:hAnsi="GHEA Grapalat" w:cs="Sylfaen"/>
          <w:sz w:val="20"/>
          <w:szCs w:val="20"/>
          <w:lang w:val="es-ES"/>
        </w:rPr>
        <w:t xml:space="preserve"> </w:t>
      </w:r>
      <w:r w:rsidRPr="00C130B1">
        <w:rPr>
          <w:rFonts w:ascii="GHEA Grapalat" w:hAnsi="GHEA Grapalat" w:cs="Sylfaen"/>
          <w:sz w:val="20"/>
          <w:szCs w:val="20"/>
        </w:rPr>
        <w:t>հոդվածի</w:t>
      </w:r>
      <w:r w:rsidRPr="00C130B1">
        <w:rPr>
          <w:rFonts w:ascii="GHEA Grapalat" w:hAnsi="GHEA Grapalat" w:cs="Sylfaen"/>
          <w:sz w:val="20"/>
          <w:szCs w:val="20"/>
          <w:lang w:val="es-ES"/>
        </w:rPr>
        <w:t xml:space="preserve"> 1-</w:t>
      </w:r>
      <w:r w:rsidRPr="00C130B1">
        <w:rPr>
          <w:rFonts w:ascii="GHEA Grapalat" w:hAnsi="GHEA Grapalat" w:cs="Sylfaen"/>
          <w:sz w:val="20"/>
          <w:szCs w:val="20"/>
        </w:rPr>
        <w:t>ին</w:t>
      </w:r>
      <w:r w:rsidRPr="00C130B1">
        <w:rPr>
          <w:rFonts w:ascii="GHEA Grapalat" w:hAnsi="GHEA Grapalat" w:cs="Sylfaen"/>
          <w:sz w:val="20"/>
          <w:szCs w:val="20"/>
          <w:lang w:val="es-ES"/>
        </w:rPr>
        <w:t xml:space="preserve"> </w:t>
      </w:r>
      <w:r w:rsidRPr="00C130B1">
        <w:rPr>
          <w:rFonts w:ascii="GHEA Grapalat" w:hAnsi="GHEA Grapalat" w:cs="Sylfaen"/>
          <w:sz w:val="20"/>
          <w:szCs w:val="20"/>
        </w:rPr>
        <w:t>մասի</w:t>
      </w:r>
      <w:r w:rsidRPr="00C130B1">
        <w:rPr>
          <w:rFonts w:ascii="GHEA Grapalat" w:hAnsi="GHEA Grapalat" w:cs="Sylfaen"/>
          <w:sz w:val="20"/>
          <w:szCs w:val="20"/>
          <w:lang w:val="es-ES"/>
        </w:rPr>
        <w:t xml:space="preserve"> 6-</w:t>
      </w:r>
      <w:r w:rsidRPr="00C130B1">
        <w:rPr>
          <w:rFonts w:ascii="GHEA Grapalat" w:hAnsi="GHEA Grapalat" w:cs="Sylfaen"/>
          <w:sz w:val="20"/>
          <w:szCs w:val="20"/>
        </w:rPr>
        <w:t>րդ</w:t>
      </w:r>
      <w:r w:rsidRPr="00C130B1">
        <w:rPr>
          <w:rFonts w:ascii="GHEA Grapalat" w:hAnsi="GHEA Grapalat" w:cs="Sylfaen"/>
          <w:sz w:val="20"/>
          <w:szCs w:val="20"/>
          <w:lang w:val="es-ES"/>
        </w:rPr>
        <w:t xml:space="preserve"> </w:t>
      </w:r>
      <w:r w:rsidRPr="00C130B1">
        <w:rPr>
          <w:rFonts w:ascii="GHEA Grapalat" w:hAnsi="GHEA Grapalat" w:cs="Sylfaen"/>
          <w:sz w:val="20"/>
          <w:szCs w:val="20"/>
        </w:rPr>
        <w:t>կետով</w:t>
      </w:r>
      <w:r w:rsidRPr="00C130B1">
        <w:rPr>
          <w:rFonts w:ascii="GHEA Grapalat" w:hAnsi="GHEA Grapalat" w:cs="Sylfaen"/>
          <w:sz w:val="20"/>
          <w:szCs w:val="20"/>
          <w:lang w:val="es-ES"/>
        </w:rPr>
        <w:t xml:space="preserve"> </w:t>
      </w:r>
      <w:r w:rsidRPr="00C130B1">
        <w:rPr>
          <w:rFonts w:ascii="GHEA Grapalat" w:hAnsi="GHEA Grapalat" w:cs="Sylfaen"/>
          <w:sz w:val="20"/>
          <w:szCs w:val="20"/>
        </w:rPr>
        <w:t>նախատեսված</w:t>
      </w:r>
      <w:r w:rsidRPr="00C130B1">
        <w:rPr>
          <w:rFonts w:ascii="GHEA Grapalat" w:hAnsi="GHEA Grapalat" w:cs="Sylfaen"/>
          <w:sz w:val="20"/>
          <w:szCs w:val="20"/>
          <w:lang w:val="es-ES"/>
        </w:rPr>
        <w:t xml:space="preserve"> </w:t>
      </w:r>
      <w:r w:rsidRPr="00C130B1">
        <w:rPr>
          <w:rFonts w:ascii="GHEA Grapalat" w:hAnsi="GHEA Grapalat" w:cs="Sylfaen"/>
          <w:sz w:val="20"/>
          <w:szCs w:val="20"/>
        </w:rPr>
        <w:t>ցուցակում</w:t>
      </w:r>
      <w:r w:rsidRPr="00C130B1">
        <w:rPr>
          <w:rFonts w:ascii="GHEA Grapalat" w:hAnsi="GHEA Grapalat" w:cs="Sylfaen"/>
          <w:sz w:val="20"/>
          <w:szCs w:val="20"/>
          <w:lang w:val="es-ES"/>
        </w:rPr>
        <w:t xml:space="preserve"> </w:t>
      </w:r>
      <w:r w:rsidRPr="00C130B1">
        <w:rPr>
          <w:rFonts w:ascii="GHEA Grapalat" w:hAnsi="GHEA Grapalat" w:cs="Sylfaen"/>
          <w:sz w:val="20"/>
          <w:szCs w:val="20"/>
        </w:rPr>
        <w:t>ներառվելը</w:t>
      </w:r>
      <w:r w:rsidRPr="00C130B1">
        <w:rPr>
          <w:rFonts w:ascii="GHEA Grapalat" w:hAnsi="GHEA Grapalat" w:cs="Sylfaen"/>
          <w:sz w:val="20"/>
          <w:szCs w:val="20"/>
          <w:lang w:val="es-ES"/>
        </w:rPr>
        <w:t xml:space="preserve">, </w:t>
      </w:r>
      <w:r w:rsidRPr="00C130B1">
        <w:rPr>
          <w:rFonts w:ascii="GHEA Grapalat" w:hAnsi="GHEA Grapalat" w:cs="Sylfaen"/>
          <w:sz w:val="20"/>
          <w:szCs w:val="20"/>
        </w:rPr>
        <w:t>դրանում</w:t>
      </w:r>
      <w:r w:rsidRPr="00C130B1">
        <w:rPr>
          <w:rFonts w:ascii="GHEA Grapalat" w:hAnsi="GHEA Grapalat" w:cs="Sylfaen"/>
          <w:sz w:val="20"/>
          <w:szCs w:val="20"/>
          <w:lang w:val="es-ES"/>
        </w:rPr>
        <w:t xml:space="preserve"> </w:t>
      </w:r>
      <w:r w:rsidRPr="00C130B1">
        <w:rPr>
          <w:rFonts w:ascii="GHEA Grapalat" w:hAnsi="GHEA Grapalat" w:cs="Sylfaen"/>
          <w:sz w:val="20"/>
          <w:szCs w:val="20"/>
        </w:rPr>
        <w:t>գտնվելու</w:t>
      </w:r>
      <w:r w:rsidRPr="00C130B1">
        <w:rPr>
          <w:rFonts w:ascii="GHEA Grapalat" w:hAnsi="GHEA Grapalat" w:cs="Sylfaen"/>
          <w:sz w:val="20"/>
          <w:szCs w:val="20"/>
          <w:lang w:val="es-ES"/>
        </w:rPr>
        <w:t xml:space="preserve"> </w:t>
      </w:r>
      <w:r w:rsidRPr="00C130B1">
        <w:rPr>
          <w:rFonts w:ascii="GHEA Grapalat" w:hAnsi="GHEA Grapalat" w:cs="Sylfaen"/>
          <w:sz w:val="20"/>
          <w:szCs w:val="20"/>
        </w:rPr>
        <w:t>ժամանակահատվածում</w:t>
      </w:r>
      <w:r w:rsidRPr="00C130B1">
        <w:rPr>
          <w:rFonts w:ascii="GHEA Grapalat" w:hAnsi="GHEA Grapalat" w:cs="Sylfaen"/>
          <w:sz w:val="20"/>
          <w:szCs w:val="20"/>
          <w:lang w:val="es-ES"/>
        </w:rPr>
        <w:t xml:space="preserve">, </w:t>
      </w:r>
      <w:r w:rsidRPr="00C130B1">
        <w:rPr>
          <w:rFonts w:ascii="GHEA Grapalat" w:hAnsi="GHEA Grapalat" w:cs="Sylfaen"/>
          <w:sz w:val="20"/>
          <w:szCs w:val="20"/>
        </w:rPr>
        <w:t>ինքնաբերաբար</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հանգեցնում</w:t>
      </w:r>
      <w:r w:rsidRPr="00C130B1">
        <w:rPr>
          <w:rFonts w:ascii="GHEA Grapalat" w:hAnsi="GHEA Grapalat" w:cs="Sylfaen"/>
          <w:sz w:val="20"/>
          <w:szCs w:val="20"/>
          <w:lang w:val="es-ES"/>
        </w:rPr>
        <w:t xml:space="preserve"> </w:t>
      </w:r>
      <w:r w:rsidRPr="00C130B1">
        <w:rPr>
          <w:rFonts w:ascii="GHEA Grapalat" w:hAnsi="GHEA Grapalat" w:cs="Sylfaen"/>
          <w:sz w:val="20"/>
          <w:szCs w:val="20"/>
        </w:rPr>
        <w:t>է</w:t>
      </w:r>
      <w:r w:rsidRPr="00C130B1">
        <w:rPr>
          <w:rFonts w:ascii="GHEA Grapalat" w:hAnsi="GHEA Grapalat" w:cs="Sylfaen"/>
          <w:sz w:val="20"/>
          <w:szCs w:val="20"/>
          <w:lang w:val="es-ES"/>
        </w:rPr>
        <w:t xml:space="preserve"> </w:t>
      </w:r>
      <w:r w:rsidRPr="00C130B1">
        <w:rPr>
          <w:rFonts w:ascii="GHEA Grapalat" w:hAnsi="GHEA Grapalat" w:cs="Sylfaen"/>
          <w:sz w:val="20"/>
          <w:szCs w:val="20"/>
        </w:rPr>
        <w:t>վերջինիս</w:t>
      </w:r>
      <w:r w:rsidRPr="00C130B1">
        <w:rPr>
          <w:rFonts w:ascii="GHEA Grapalat" w:hAnsi="GHEA Grapalat" w:cs="Sylfaen"/>
          <w:sz w:val="20"/>
          <w:szCs w:val="20"/>
          <w:lang w:val="es-ES"/>
        </w:rPr>
        <w:t xml:space="preserve"> </w:t>
      </w:r>
      <w:r w:rsidRPr="00C130B1">
        <w:rPr>
          <w:rFonts w:ascii="GHEA Grapalat" w:hAnsi="GHEA Grapalat" w:cs="Sylfaen"/>
          <w:sz w:val="20"/>
          <w:szCs w:val="20"/>
        </w:rPr>
        <w:t>հետ</w:t>
      </w:r>
      <w:r w:rsidRPr="00C130B1">
        <w:rPr>
          <w:rFonts w:ascii="GHEA Grapalat" w:hAnsi="GHEA Grapalat" w:cs="Sylfaen"/>
          <w:sz w:val="20"/>
          <w:szCs w:val="20"/>
          <w:lang w:val="es-ES"/>
        </w:rPr>
        <w:t xml:space="preserve"> </w:t>
      </w:r>
      <w:r w:rsidRPr="00C130B1">
        <w:rPr>
          <w:rFonts w:ascii="GHEA Grapalat" w:hAnsi="GHEA Grapalat" w:cs="Sylfaen"/>
          <w:sz w:val="20"/>
          <w:szCs w:val="20"/>
        </w:rPr>
        <w:t>փոխկապակցված</w:t>
      </w:r>
      <w:r w:rsidRPr="00C130B1">
        <w:rPr>
          <w:rFonts w:ascii="GHEA Grapalat" w:hAnsi="GHEA Grapalat" w:cs="Sylfaen"/>
          <w:sz w:val="20"/>
          <w:szCs w:val="20"/>
          <w:lang w:val="es-ES"/>
        </w:rPr>
        <w:t xml:space="preserve"> </w:t>
      </w:r>
      <w:r w:rsidRPr="00C130B1">
        <w:rPr>
          <w:rFonts w:ascii="GHEA Grapalat" w:hAnsi="GHEA Grapalat" w:cs="Sylfaen"/>
          <w:sz w:val="20"/>
          <w:szCs w:val="20"/>
        </w:rPr>
        <w:t>անձանց</w:t>
      </w:r>
      <w:r w:rsidRPr="00C130B1">
        <w:rPr>
          <w:rFonts w:ascii="GHEA Grapalat" w:hAnsi="GHEA Grapalat" w:cs="Sylfaen"/>
          <w:sz w:val="20"/>
          <w:szCs w:val="20"/>
          <w:lang w:val="es-ES"/>
        </w:rPr>
        <w:t xml:space="preserve"> </w:t>
      </w:r>
      <w:r w:rsidRPr="00C130B1">
        <w:rPr>
          <w:rFonts w:ascii="GHEA Grapalat" w:hAnsi="GHEA Grapalat" w:cs="Sylfaen"/>
          <w:sz w:val="20"/>
          <w:szCs w:val="20"/>
        </w:rPr>
        <w:t>գնումների</w:t>
      </w:r>
      <w:r w:rsidRPr="00C130B1">
        <w:rPr>
          <w:rFonts w:ascii="GHEA Grapalat" w:hAnsi="GHEA Grapalat" w:cs="Sylfaen"/>
          <w:sz w:val="20"/>
          <w:szCs w:val="20"/>
          <w:lang w:val="es-ES"/>
        </w:rPr>
        <w:t xml:space="preserve"> </w:t>
      </w:r>
      <w:r w:rsidRPr="00C130B1">
        <w:rPr>
          <w:rFonts w:ascii="GHEA Grapalat" w:hAnsi="GHEA Grapalat" w:cs="Sylfaen"/>
          <w:sz w:val="20"/>
          <w:szCs w:val="20"/>
        </w:rPr>
        <w:t>գործընթացին</w:t>
      </w:r>
      <w:r w:rsidRPr="00C130B1">
        <w:rPr>
          <w:rFonts w:ascii="GHEA Grapalat" w:hAnsi="GHEA Grapalat" w:cs="Sylfaen"/>
          <w:sz w:val="20"/>
          <w:szCs w:val="20"/>
          <w:lang w:val="es-ES"/>
        </w:rPr>
        <w:t xml:space="preserve"> </w:t>
      </w:r>
      <w:r w:rsidRPr="00C130B1">
        <w:rPr>
          <w:rFonts w:ascii="GHEA Grapalat" w:hAnsi="GHEA Grapalat" w:cs="Sylfaen"/>
          <w:sz w:val="20"/>
          <w:szCs w:val="20"/>
        </w:rPr>
        <w:t>մասնակցության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իրավունքի</w:t>
      </w:r>
      <w:r w:rsidRPr="00C130B1">
        <w:rPr>
          <w:rFonts w:ascii="GHEA Grapalat" w:hAnsi="GHEA Grapalat" w:cs="Sylfaen"/>
          <w:sz w:val="20"/>
          <w:szCs w:val="20"/>
          <w:lang w:val="es-ES"/>
        </w:rPr>
        <w:t xml:space="preserve"> </w:t>
      </w:r>
      <w:r w:rsidRPr="00C130B1">
        <w:rPr>
          <w:rFonts w:ascii="GHEA Grapalat" w:hAnsi="GHEA Grapalat" w:cs="Sylfaen"/>
          <w:sz w:val="20"/>
          <w:szCs w:val="20"/>
        </w:rPr>
        <w:t>սահմանափակման</w:t>
      </w:r>
      <w:r w:rsidRPr="00C130B1">
        <w:rPr>
          <w:rFonts w:ascii="GHEA Grapalat" w:hAnsi="GHEA Grapalat" w:cs="Sylfaen"/>
          <w:sz w:val="20"/>
          <w:szCs w:val="20"/>
          <w:lang w:val="es-ES"/>
        </w:rPr>
        <w:t>:</w:t>
      </w:r>
      <w:r w:rsidRPr="00C130B1">
        <w:rPr>
          <w:rFonts w:ascii="GHEA Grapalat" w:hAnsi="GHEA Grapalat"/>
          <w:color w:val="000000"/>
          <w:sz w:val="20"/>
          <w:szCs w:val="20"/>
          <w:lang w:val="es-ES"/>
        </w:rPr>
        <w:t xml:space="preserve"> </w:t>
      </w:r>
    </w:p>
    <w:p w14:paraId="05F99EE6" w14:textId="77777777" w:rsidR="00195290" w:rsidRPr="00C130B1" w:rsidRDefault="00195290" w:rsidP="00195290">
      <w:pPr>
        <w:ind w:firstLine="720"/>
        <w:jc w:val="both"/>
        <w:rPr>
          <w:rFonts w:ascii="GHEA Grapalat" w:hAnsi="GHEA Grapalat"/>
          <w:sz w:val="20"/>
          <w:szCs w:val="20"/>
          <w:lang w:val="es-ES"/>
        </w:rPr>
      </w:pPr>
      <w:r w:rsidRPr="00C130B1">
        <w:rPr>
          <w:rFonts w:ascii="GHEA Grapalat" w:hAnsi="GHEA Grapalat" w:cs="Sylfaen"/>
          <w:sz w:val="20"/>
          <w:szCs w:val="20"/>
        </w:rPr>
        <w:t>Արգելվում</w:t>
      </w:r>
      <w:r w:rsidRPr="00C130B1">
        <w:rPr>
          <w:rFonts w:ascii="GHEA Grapalat" w:hAnsi="GHEA Grapalat"/>
          <w:sz w:val="20"/>
          <w:szCs w:val="20"/>
          <w:lang w:val="es-ES"/>
        </w:rPr>
        <w:t xml:space="preserve"> </w:t>
      </w:r>
      <w:r w:rsidRPr="00C130B1">
        <w:rPr>
          <w:rFonts w:ascii="GHEA Grapalat" w:hAnsi="GHEA Grapalat" w:cs="Sylfaen"/>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կետով</w:t>
      </w:r>
      <w:r w:rsidRPr="00C130B1">
        <w:rPr>
          <w:rFonts w:ascii="GHEA Grapalat" w:hAnsi="GHEA Grapalat"/>
          <w:sz w:val="20"/>
          <w:szCs w:val="20"/>
          <w:lang w:val="es-ES"/>
        </w:rPr>
        <w:t xml:space="preserve"> </w:t>
      </w:r>
      <w:r w:rsidRPr="00C130B1">
        <w:rPr>
          <w:rFonts w:ascii="GHEA Grapalat" w:hAnsi="GHEA Grapalat"/>
          <w:sz w:val="20"/>
          <w:szCs w:val="20"/>
        </w:rPr>
        <w:t>սահմանված</w:t>
      </w:r>
      <w:r w:rsidRPr="00C130B1">
        <w:rPr>
          <w:rFonts w:ascii="GHEA Grapalat" w:hAnsi="GHEA Grapalat"/>
          <w:sz w:val="20"/>
          <w:szCs w:val="20"/>
          <w:lang w:val="es-ES"/>
        </w:rPr>
        <w:t xml:space="preserve"> </w:t>
      </w:r>
      <w:r w:rsidRPr="00C130B1">
        <w:rPr>
          <w:rFonts w:ascii="GHEA Grapalat" w:hAnsi="GHEA Grapalat"/>
          <w:sz w:val="20"/>
          <w:szCs w:val="20"/>
        </w:rPr>
        <w:t>փոխկապակցված</w:t>
      </w:r>
      <w:r w:rsidRPr="00C130B1">
        <w:rPr>
          <w:rFonts w:ascii="GHEA Grapalat" w:hAnsi="GHEA Grapalat"/>
          <w:sz w:val="20"/>
          <w:szCs w:val="20"/>
          <w:lang w:val="es-ES"/>
        </w:rPr>
        <w:t xml:space="preserve"> </w:t>
      </w:r>
      <w:r w:rsidRPr="00C130B1">
        <w:rPr>
          <w:rFonts w:ascii="GHEA Grapalat" w:hAnsi="GHEA Grapalat"/>
          <w:sz w:val="20"/>
          <w:szCs w:val="20"/>
        </w:rPr>
        <w:t>անձանց</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կամ</w:t>
      </w:r>
      <w:r w:rsidRPr="00C130B1">
        <w:rPr>
          <w:rFonts w:ascii="GHEA Grapalat" w:hAnsi="GHEA Grapalat"/>
          <w:sz w:val="20"/>
          <w:szCs w:val="20"/>
          <w:lang w:val="es-ES"/>
        </w:rPr>
        <w:t xml:space="preserve">) </w:t>
      </w:r>
      <w:r w:rsidRPr="00C130B1">
        <w:rPr>
          <w:rFonts w:ascii="GHEA Grapalat" w:hAnsi="GHEA Grapalat" w:cs="Sylfaen"/>
          <w:sz w:val="20"/>
          <w:szCs w:val="20"/>
        </w:rPr>
        <w:t>միևնույն</w:t>
      </w:r>
      <w:r w:rsidRPr="00C130B1">
        <w:rPr>
          <w:rFonts w:ascii="GHEA Grapalat" w:hAnsi="GHEA Grapalat"/>
          <w:sz w:val="20"/>
          <w:szCs w:val="20"/>
          <w:lang w:val="es-ES"/>
        </w:rPr>
        <w:t xml:space="preserve"> </w:t>
      </w:r>
      <w:r w:rsidRPr="00C130B1">
        <w:rPr>
          <w:rFonts w:ascii="GHEA Grapalat" w:hAnsi="GHEA Grapalat" w:cs="Sylfaen"/>
          <w:sz w:val="20"/>
          <w:szCs w:val="20"/>
        </w:rPr>
        <w:t>անձի</w:t>
      </w:r>
      <w:r w:rsidRPr="00C130B1">
        <w:rPr>
          <w:rFonts w:ascii="GHEA Grapalat" w:hAnsi="GHEA Grapalat"/>
          <w:sz w:val="20"/>
          <w:szCs w:val="20"/>
          <w:lang w:val="es-ES"/>
        </w:rPr>
        <w:t xml:space="preserve"> (</w:t>
      </w:r>
      <w:r w:rsidRPr="00C130B1">
        <w:rPr>
          <w:rFonts w:ascii="GHEA Grapalat" w:hAnsi="GHEA Grapalat" w:cs="Sylfaen"/>
          <w:sz w:val="20"/>
          <w:szCs w:val="20"/>
        </w:rPr>
        <w:t>անձանց</w:t>
      </w:r>
      <w:r w:rsidRPr="00C130B1">
        <w:rPr>
          <w:rFonts w:ascii="GHEA Grapalat" w:hAnsi="GHEA Grapalat"/>
          <w:sz w:val="20"/>
          <w:szCs w:val="20"/>
          <w:lang w:val="es-ES"/>
        </w:rPr>
        <w:t xml:space="preserve">) </w:t>
      </w:r>
      <w:r w:rsidRPr="00C130B1">
        <w:rPr>
          <w:rFonts w:ascii="GHEA Grapalat" w:hAnsi="GHEA Grapalat" w:cs="Sylfaen"/>
          <w:sz w:val="20"/>
          <w:szCs w:val="20"/>
        </w:rPr>
        <w:t>կողմից</w:t>
      </w:r>
      <w:r w:rsidRPr="00C130B1">
        <w:rPr>
          <w:rFonts w:ascii="GHEA Grapalat" w:hAnsi="GHEA Grapalat"/>
          <w:sz w:val="20"/>
          <w:szCs w:val="20"/>
          <w:lang w:val="es-ES"/>
        </w:rPr>
        <w:t xml:space="preserve"> </w:t>
      </w:r>
      <w:r w:rsidRPr="00C130B1">
        <w:rPr>
          <w:rFonts w:ascii="GHEA Grapalat" w:hAnsi="GHEA Grapalat" w:cs="Sylfaen"/>
          <w:sz w:val="20"/>
          <w:szCs w:val="20"/>
        </w:rPr>
        <w:t>հիմնադրված</w:t>
      </w:r>
      <w:r w:rsidRPr="00C130B1">
        <w:rPr>
          <w:rFonts w:ascii="GHEA Grapalat" w:hAnsi="GHEA Grapalat"/>
          <w:sz w:val="20"/>
          <w:szCs w:val="20"/>
          <w:lang w:val="es-ES"/>
        </w:rPr>
        <w:t xml:space="preserve"> </w:t>
      </w:r>
      <w:r w:rsidRPr="00C130B1">
        <w:rPr>
          <w:rFonts w:ascii="GHEA Grapalat" w:hAnsi="GHEA Grapalat" w:cs="Sylfaen"/>
          <w:sz w:val="20"/>
          <w:szCs w:val="20"/>
        </w:rPr>
        <w:t>կամ</w:t>
      </w:r>
      <w:r w:rsidRPr="00C130B1">
        <w:rPr>
          <w:rFonts w:ascii="GHEA Grapalat" w:hAnsi="GHEA Grapalat"/>
          <w:sz w:val="20"/>
          <w:szCs w:val="20"/>
          <w:lang w:val="es-ES"/>
        </w:rPr>
        <w:t xml:space="preserve"> </w:t>
      </w:r>
      <w:r w:rsidRPr="00C130B1">
        <w:rPr>
          <w:rFonts w:ascii="GHEA Grapalat" w:hAnsi="GHEA Grapalat" w:cs="Sylfaen"/>
          <w:sz w:val="20"/>
          <w:szCs w:val="20"/>
        </w:rPr>
        <w:t>ավելի</w:t>
      </w:r>
      <w:r w:rsidRPr="00C130B1">
        <w:rPr>
          <w:rFonts w:ascii="GHEA Grapalat" w:hAnsi="GHEA Grapalat"/>
          <w:sz w:val="20"/>
          <w:szCs w:val="20"/>
          <w:lang w:val="es-ES"/>
        </w:rPr>
        <w:t xml:space="preserve"> </w:t>
      </w:r>
      <w:r w:rsidRPr="00C130B1">
        <w:rPr>
          <w:rFonts w:ascii="GHEA Grapalat" w:hAnsi="GHEA Grapalat" w:cs="Sylfaen"/>
          <w:sz w:val="20"/>
          <w:szCs w:val="20"/>
        </w:rPr>
        <w:t>քան</w:t>
      </w:r>
      <w:r w:rsidRPr="00C130B1">
        <w:rPr>
          <w:rFonts w:ascii="GHEA Grapalat" w:hAnsi="GHEA Grapalat"/>
          <w:sz w:val="20"/>
          <w:szCs w:val="20"/>
          <w:lang w:val="es-ES"/>
        </w:rPr>
        <w:t xml:space="preserve"> </w:t>
      </w:r>
      <w:r w:rsidRPr="00C130B1">
        <w:rPr>
          <w:rFonts w:ascii="GHEA Grapalat" w:hAnsi="GHEA Grapalat" w:cs="Sylfaen"/>
          <w:sz w:val="20"/>
          <w:szCs w:val="20"/>
        </w:rPr>
        <w:t>հիսուն</w:t>
      </w:r>
      <w:r w:rsidRPr="00C130B1">
        <w:rPr>
          <w:rFonts w:ascii="GHEA Grapalat" w:hAnsi="GHEA Grapalat"/>
          <w:sz w:val="20"/>
          <w:szCs w:val="20"/>
          <w:lang w:val="es-ES"/>
        </w:rPr>
        <w:t xml:space="preserve"> </w:t>
      </w:r>
      <w:r w:rsidRPr="00C130B1">
        <w:rPr>
          <w:rFonts w:ascii="GHEA Grapalat" w:hAnsi="GHEA Grapalat" w:cs="Sylfaen"/>
          <w:sz w:val="20"/>
          <w:szCs w:val="20"/>
        </w:rPr>
        <w:t>տոկոս</w:t>
      </w:r>
      <w:r w:rsidRPr="00C130B1">
        <w:rPr>
          <w:rFonts w:ascii="GHEA Grapalat" w:hAnsi="GHEA Grapalat"/>
          <w:sz w:val="20"/>
          <w:szCs w:val="20"/>
          <w:lang w:val="es-ES"/>
        </w:rPr>
        <w:t xml:space="preserve"> </w:t>
      </w:r>
      <w:r w:rsidRPr="00C130B1">
        <w:rPr>
          <w:rFonts w:ascii="GHEA Grapalat" w:hAnsi="GHEA Grapalat" w:cs="Sylfaen"/>
          <w:sz w:val="20"/>
          <w:szCs w:val="20"/>
        </w:rPr>
        <w:t>միևնույն</w:t>
      </w:r>
      <w:r w:rsidRPr="00C130B1">
        <w:rPr>
          <w:rFonts w:ascii="GHEA Grapalat" w:hAnsi="GHEA Grapalat"/>
          <w:sz w:val="20"/>
          <w:szCs w:val="20"/>
          <w:lang w:val="es-ES"/>
        </w:rPr>
        <w:t xml:space="preserve"> </w:t>
      </w:r>
      <w:r w:rsidRPr="00C130B1">
        <w:rPr>
          <w:rFonts w:ascii="GHEA Grapalat" w:hAnsi="GHEA Grapalat" w:cs="Sylfaen"/>
          <w:sz w:val="20"/>
          <w:szCs w:val="20"/>
        </w:rPr>
        <w:t>անձի</w:t>
      </w:r>
      <w:r w:rsidRPr="00C130B1">
        <w:rPr>
          <w:rFonts w:ascii="GHEA Grapalat" w:hAnsi="GHEA Grapalat"/>
          <w:sz w:val="20"/>
          <w:szCs w:val="20"/>
          <w:lang w:val="es-ES"/>
        </w:rPr>
        <w:t xml:space="preserve"> (</w:t>
      </w:r>
      <w:r w:rsidRPr="00C130B1">
        <w:rPr>
          <w:rFonts w:ascii="GHEA Grapalat" w:hAnsi="GHEA Grapalat" w:cs="Sylfaen"/>
          <w:sz w:val="20"/>
          <w:szCs w:val="20"/>
        </w:rPr>
        <w:t>անձանց</w:t>
      </w:r>
      <w:r w:rsidRPr="00C130B1">
        <w:rPr>
          <w:rFonts w:ascii="GHEA Grapalat" w:hAnsi="GHEA Grapalat"/>
          <w:sz w:val="20"/>
          <w:szCs w:val="20"/>
          <w:lang w:val="es-ES"/>
        </w:rPr>
        <w:t xml:space="preserve">) </w:t>
      </w:r>
      <w:r w:rsidRPr="00C130B1">
        <w:rPr>
          <w:rFonts w:ascii="GHEA Grapalat" w:hAnsi="GHEA Grapalat" w:cs="Sylfaen"/>
          <w:sz w:val="20"/>
          <w:szCs w:val="20"/>
        </w:rPr>
        <w:t>պատկանող</w:t>
      </w:r>
      <w:r w:rsidRPr="00C130B1">
        <w:rPr>
          <w:rFonts w:ascii="GHEA Grapalat" w:hAnsi="GHEA Grapalat"/>
          <w:sz w:val="20"/>
          <w:szCs w:val="20"/>
          <w:lang w:val="es-ES"/>
        </w:rPr>
        <w:t xml:space="preserve"> </w:t>
      </w:r>
      <w:r w:rsidRPr="00C130B1">
        <w:rPr>
          <w:rFonts w:ascii="GHEA Grapalat" w:hAnsi="GHEA Grapalat" w:cs="Sylfaen"/>
          <w:sz w:val="20"/>
          <w:szCs w:val="20"/>
        </w:rPr>
        <w:t>բաժնեմաս</w:t>
      </w:r>
      <w:r w:rsidRPr="00C130B1">
        <w:rPr>
          <w:rFonts w:ascii="GHEA Grapalat" w:hAnsi="GHEA Grapalat"/>
          <w:sz w:val="20"/>
          <w:szCs w:val="20"/>
          <w:lang w:val="es-ES"/>
        </w:rPr>
        <w:t xml:space="preserve"> (</w:t>
      </w:r>
      <w:r w:rsidRPr="00C130B1">
        <w:rPr>
          <w:rFonts w:ascii="GHEA Grapalat" w:hAnsi="GHEA Grapalat"/>
          <w:sz w:val="20"/>
          <w:szCs w:val="20"/>
        </w:rPr>
        <w:t>փայաբաժին</w:t>
      </w:r>
      <w:r w:rsidRPr="00C130B1">
        <w:rPr>
          <w:rFonts w:ascii="GHEA Grapalat" w:hAnsi="GHEA Grapalat"/>
          <w:sz w:val="20"/>
          <w:szCs w:val="20"/>
          <w:lang w:val="es-ES"/>
        </w:rPr>
        <w:t xml:space="preserve">) </w:t>
      </w:r>
      <w:r w:rsidRPr="00C130B1">
        <w:rPr>
          <w:rFonts w:ascii="GHEA Grapalat" w:hAnsi="GHEA Grapalat" w:cs="Sylfaen"/>
          <w:sz w:val="20"/>
          <w:szCs w:val="20"/>
        </w:rPr>
        <w:t>ունեցող</w:t>
      </w:r>
      <w:r w:rsidRPr="00C130B1">
        <w:rPr>
          <w:rFonts w:ascii="GHEA Grapalat" w:hAnsi="GHEA Grapalat"/>
          <w:sz w:val="20"/>
          <w:szCs w:val="20"/>
          <w:lang w:val="es-ES"/>
        </w:rPr>
        <w:t xml:space="preserve"> </w:t>
      </w:r>
      <w:r w:rsidRPr="00C130B1">
        <w:rPr>
          <w:rFonts w:ascii="GHEA Grapalat" w:hAnsi="GHEA Grapalat" w:cs="Sylfaen"/>
          <w:sz w:val="20"/>
          <w:szCs w:val="20"/>
        </w:rPr>
        <w:t>կազմակերպությունների</w:t>
      </w:r>
      <w:r w:rsidRPr="00C130B1">
        <w:rPr>
          <w:rFonts w:ascii="GHEA Grapalat" w:hAnsi="GHEA Grapalat"/>
          <w:sz w:val="20"/>
          <w:szCs w:val="20"/>
          <w:lang w:val="es-ES"/>
        </w:rPr>
        <w:t xml:space="preserve"> </w:t>
      </w:r>
      <w:r w:rsidRPr="00C130B1">
        <w:rPr>
          <w:rFonts w:ascii="GHEA Grapalat" w:hAnsi="GHEA Grapalat" w:cs="Sylfaen"/>
          <w:sz w:val="20"/>
          <w:szCs w:val="20"/>
        </w:rPr>
        <w:t>միաժամանակյա</w:t>
      </w:r>
      <w:r w:rsidRPr="00C130B1">
        <w:rPr>
          <w:rFonts w:ascii="GHEA Grapalat" w:hAnsi="GHEA Grapalat"/>
          <w:sz w:val="20"/>
          <w:szCs w:val="20"/>
          <w:lang w:val="es-ES"/>
        </w:rPr>
        <w:t xml:space="preserve"> </w:t>
      </w:r>
      <w:r w:rsidRPr="00C130B1">
        <w:rPr>
          <w:rFonts w:ascii="GHEA Grapalat" w:hAnsi="GHEA Grapalat" w:cs="Sylfaen"/>
          <w:sz w:val="20"/>
          <w:szCs w:val="20"/>
        </w:rPr>
        <w:t>մասնակցությունը</w:t>
      </w:r>
      <w:r w:rsidRPr="00C130B1">
        <w:rPr>
          <w:rFonts w:ascii="GHEA Grapalat" w:hAnsi="GHEA Grapalat"/>
          <w:sz w:val="20"/>
          <w:szCs w:val="20"/>
          <w:lang w:val="es-ES"/>
        </w:rPr>
        <w:t xml:space="preserve"> </w:t>
      </w: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ընթացակարգին</w:t>
      </w:r>
      <w:r w:rsidRPr="00C130B1">
        <w:rPr>
          <w:rFonts w:ascii="GHEA Grapalat" w:hAnsi="GHEA Grapalat"/>
          <w:sz w:val="20"/>
          <w:szCs w:val="20"/>
          <w:lang w:val="hy-AM"/>
        </w:rPr>
        <w:t xml:space="preserve"> </w:t>
      </w:r>
      <w:r w:rsidRPr="00C130B1">
        <w:rPr>
          <w:rFonts w:ascii="GHEA Grapalat" w:hAnsi="GHEA Grapalat" w:cs="Sylfaen"/>
          <w:sz w:val="20"/>
          <w:szCs w:val="20"/>
          <w:lang w:val="es-ES"/>
        </w:rPr>
        <w:t>(</w:t>
      </w:r>
      <w:r w:rsidRPr="00C130B1">
        <w:rPr>
          <w:rFonts w:ascii="GHEA Grapalat" w:hAnsi="GHEA Grapalat" w:cs="Sylfaen"/>
          <w:sz w:val="20"/>
          <w:szCs w:val="20"/>
        </w:rPr>
        <w:t>միևնույն</w:t>
      </w:r>
      <w:r w:rsidRPr="00C130B1">
        <w:rPr>
          <w:rFonts w:ascii="GHEA Grapalat" w:hAnsi="GHEA Grapalat" w:cs="Sylfaen"/>
          <w:sz w:val="20"/>
          <w:szCs w:val="20"/>
          <w:lang w:val="es-ES"/>
        </w:rPr>
        <w:t xml:space="preserve"> </w:t>
      </w:r>
      <w:r w:rsidRPr="00C130B1">
        <w:rPr>
          <w:rFonts w:ascii="GHEA Grapalat" w:hAnsi="GHEA Grapalat" w:cs="Sylfaen"/>
          <w:sz w:val="20"/>
          <w:szCs w:val="20"/>
        </w:rPr>
        <w:t>չափաբաժնին</w:t>
      </w:r>
      <w:r w:rsidRPr="00C130B1">
        <w:rPr>
          <w:rFonts w:ascii="GHEA Grapalat" w:hAnsi="GHEA Grapalat" w:cs="Sylfaen"/>
          <w:sz w:val="20"/>
          <w:szCs w:val="20"/>
          <w:lang w:val="es-ES"/>
        </w:rPr>
        <w:t xml:space="preserve">), </w:t>
      </w:r>
      <w:r w:rsidRPr="00C130B1">
        <w:rPr>
          <w:rFonts w:ascii="GHEA Grapalat" w:hAnsi="GHEA Grapalat" w:cs="Sylfaen"/>
          <w:sz w:val="20"/>
          <w:szCs w:val="20"/>
        </w:rPr>
        <w:t>բացառությամբ</w:t>
      </w:r>
      <w:r w:rsidRPr="00C130B1">
        <w:rPr>
          <w:rFonts w:ascii="GHEA Grapalat" w:hAnsi="GHEA Grapalat"/>
          <w:sz w:val="20"/>
          <w:szCs w:val="20"/>
          <w:lang w:val="es-ES"/>
        </w:rPr>
        <w:t xml:space="preserve"> </w:t>
      </w:r>
      <w:r w:rsidRPr="00C130B1">
        <w:rPr>
          <w:rFonts w:ascii="GHEA Grapalat" w:hAnsi="GHEA Grapalat" w:cs="Sylfaen"/>
          <w:sz w:val="20"/>
          <w:szCs w:val="20"/>
        </w:rPr>
        <w:t>պետության</w:t>
      </w:r>
      <w:r w:rsidRPr="00C130B1">
        <w:rPr>
          <w:rFonts w:ascii="GHEA Grapalat" w:hAnsi="GHEA Grapalat"/>
          <w:sz w:val="20"/>
          <w:szCs w:val="20"/>
          <w:lang w:val="es-ES"/>
        </w:rPr>
        <w:t xml:space="preserve"> </w:t>
      </w:r>
      <w:r w:rsidRPr="00C130B1">
        <w:rPr>
          <w:rFonts w:ascii="GHEA Grapalat" w:hAnsi="GHEA Grapalat" w:cs="Sylfaen"/>
          <w:sz w:val="20"/>
          <w:szCs w:val="20"/>
        </w:rPr>
        <w:t>կամ</w:t>
      </w:r>
      <w:r w:rsidRPr="00C130B1">
        <w:rPr>
          <w:rFonts w:ascii="GHEA Grapalat" w:hAnsi="GHEA Grapalat"/>
          <w:sz w:val="20"/>
          <w:szCs w:val="20"/>
          <w:lang w:val="es-ES"/>
        </w:rPr>
        <w:t xml:space="preserve"> </w:t>
      </w:r>
      <w:r w:rsidRPr="00C130B1">
        <w:rPr>
          <w:rFonts w:ascii="GHEA Grapalat" w:hAnsi="GHEA Grapalat" w:cs="Sylfaen"/>
          <w:sz w:val="20"/>
          <w:szCs w:val="20"/>
        </w:rPr>
        <w:t>համայնքների</w:t>
      </w:r>
      <w:r w:rsidRPr="00C130B1">
        <w:rPr>
          <w:rFonts w:ascii="GHEA Grapalat" w:hAnsi="GHEA Grapalat"/>
          <w:sz w:val="20"/>
          <w:szCs w:val="20"/>
          <w:lang w:val="es-ES"/>
        </w:rPr>
        <w:t xml:space="preserve"> </w:t>
      </w:r>
      <w:r w:rsidRPr="00C130B1">
        <w:rPr>
          <w:rFonts w:ascii="GHEA Grapalat" w:hAnsi="GHEA Grapalat" w:cs="Sylfaen"/>
          <w:sz w:val="20"/>
          <w:szCs w:val="20"/>
        </w:rPr>
        <w:t>կողմից</w:t>
      </w:r>
      <w:r w:rsidRPr="00C130B1">
        <w:rPr>
          <w:rFonts w:ascii="GHEA Grapalat" w:hAnsi="GHEA Grapalat"/>
          <w:sz w:val="20"/>
          <w:szCs w:val="20"/>
          <w:lang w:val="es-ES"/>
        </w:rPr>
        <w:t xml:space="preserve"> </w:t>
      </w:r>
      <w:r w:rsidRPr="00C130B1">
        <w:rPr>
          <w:rFonts w:ascii="GHEA Grapalat" w:hAnsi="GHEA Grapalat" w:cs="Sylfaen"/>
          <w:sz w:val="20"/>
          <w:szCs w:val="20"/>
        </w:rPr>
        <w:t>հիմնադրված</w:t>
      </w:r>
      <w:r w:rsidRPr="00C130B1">
        <w:rPr>
          <w:rFonts w:ascii="GHEA Grapalat" w:hAnsi="GHEA Grapalat"/>
          <w:sz w:val="20"/>
          <w:szCs w:val="20"/>
          <w:lang w:val="es-ES"/>
        </w:rPr>
        <w:t xml:space="preserve"> </w:t>
      </w:r>
      <w:r w:rsidRPr="00C130B1">
        <w:rPr>
          <w:rFonts w:ascii="GHEA Grapalat" w:hAnsi="GHEA Grapalat" w:cs="Sylfaen"/>
          <w:sz w:val="20"/>
          <w:szCs w:val="20"/>
        </w:rPr>
        <w:t>կազմակերպությունների</w:t>
      </w:r>
      <w:r w:rsidRPr="00C130B1">
        <w:rPr>
          <w:rFonts w:ascii="GHEA Grapalat" w:hAnsi="GHEA Grapalat" w:cs="Sylfaen"/>
          <w:sz w:val="20"/>
          <w:szCs w:val="20"/>
          <w:lang w:val="es-ES"/>
        </w:rPr>
        <w:t xml:space="preserve"> </w:t>
      </w:r>
      <w:r w:rsidRPr="00C130B1">
        <w:rPr>
          <w:rFonts w:ascii="GHEA Grapalat" w:hAnsi="GHEA Grapalat" w:cs="Sylfaen"/>
          <w:sz w:val="20"/>
          <w:szCs w:val="20"/>
        </w:rPr>
        <w:t>և</w:t>
      </w:r>
      <w:r w:rsidRPr="00C130B1">
        <w:rPr>
          <w:rFonts w:ascii="GHEA Grapalat" w:hAnsi="GHEA Grapalat" w:cs="Sylfaen"/>
          <w:sz w:val="20"/>
          <w:szCs w:val="20"/>
          <w:lang w:val="es-ES"/>
        </w:rPr>
        <w:t xml:space="preserve"> (</w:t>
      </w:r>
      <w:r w:rsidRPr="00C130B1">
        <w:rPr>
          <w:rFonts w:ascii="GHEA Grapalat" w:hAnsi="GHEA Grapalat" w:cs="Sylfaen"/>
          <w:sz w:val="20"/>
          <w:szCs w:val="20"/>
        </w:rPr>
        <w:t>կամ</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համատեղ</w:t>
      </w:r>
      <w:r w:rsidRPr="00C130B1">
        <w:rPr>
          <w:rFonts w:ascii="GHEA Grapalat" w:hAnsi="GHEA Grapalat" w:cs="Times Armenian"/>
          <w:sz w:val="20"/>
          <w:szCs w:val="20"/>
          <w:lang w:val="af-ZA"/>
        </w:rPr>
        <w:t xml:space="preserve"> </w:t>
      </w:r>
      <w:r w:rsidRPr="00C130B1">
        <w:rPr>
          <w:rFonts w:ascii="GHEA Grapalat" w:hAnsi="GHEA Grapalat" w:cs="Times Armenian"/>
          <w:sz w:val="20"/>
          <w:szCs w:val="20"/>
        </w:rPr>
        <w:t>գ</w:t>
      </w:r>
      <w:r w:rsidRPr="00C130B1">
        <w:rPr>
          <w:rFonts w:ascii="GHEA Grapalat" w:hAnsi="GHEA Grapalat" w:cs="Sylfaen"/>
          <w:sz w:val="20"/>
          <w:szCs w:val="20"/>
        </w:rPr>
        <w:t>ործունեության</w:t>
      </w:r>
      <w:r w:rsidRPr="00C130B1">
        <w:rPr>
          <w:rFonts w:ascii="GHEA Grapalat" w:hAnsi="GHEA Grapalat" w:cs="Times Armenian"/>
          <w:sz w:val="20"/>
          <w:szCs w:val="20"/>
          <w:lang w:val="af-ZA"/>
        </w:rPr>
        <w:t xml:space="preserve"> </w:t>
      </w:r>
      <w:r w:rsidRPr="00C130B1">
        <w:rPr>
          <w:rFonts w:ascii="GHEA Grapalat" w:hAnsi="GHEA Grapalat" w:cs="Sylfaen"/>
          <w:sz w:val="20"/>
          <w:szCs w:val="20"/>
        </w:rPr>
        <w:t>կար</w:t>
      </w:r>
      <w:r w:rsidRPr="00C130B1">
        <w:rPr>
          <w:rFonts w:ascii="GHEA Grapalat" w:hAnsi="GHEA Grapalat" w:cs="Times Armenian"/>
          <w:sz w:val="20"/>
          <w:szCs w:val="20"/>
        </w:rPr>
        <w:t>գ</w:t>
      </w:r>
      <w:r w:rsidRPr="00C130B1">
        <w:rPr>
          <w:rFonts w:ascii="GHEA Grapalat" w:hAnsi="GHEA Grapalat" w:cs="Sylfaen"/>
          <w:sz w:val="20"/>
          <w:szCs w:val="20"/>
        </w:rPr>
        <w:t>ով</w:t>
      </w:r>
      <w:r w:rsidRPr="00C130B1">
        <w:rPr>
          <w:rFonts w:ascii="GHEA Grapalat" w:hAnsi="GHEA Grapalat" w:cs="Sylfaen"/>
          <w:sz w:val="20"/>
          <w:szCs w:val="20"/>
          <w:lang w:val="af-ZA"/>
        </w:rPr>
        <w:t xml:space="preserve"> </w:t>
      </w:r>
      <w:r w:rsidRPr="00C130B1">
        <w:rPr>
          <w:rFonts w:ascii="GHEA Grapalat" w:hAnsi="GHEA Grapalat" w:cs="Times Armenian"/>
          <w:sz w:val="20"/>
          <w:szCs w:val="20"/>
          <w:lang w:val="af-ZA"/>
        </w:rPr>
        <w:t>(</w:t>
      </w:r>
      <w:r w:rsidRPr="00C130B1">
        <w:rPr>
          <w:rFonts w:ascii="GHEA Grapalat" w:hAnsi="GHEA Grapalat" w:cs="Sylfaen"/>
          <w:sz w:val="20"/>
          <w:szCs w:val="20"/>
        </w:rPr>
        <w:t>կոնսորցիումով</w:t>
      </w:r>
      <w:r w:rsidRPr="00C130B1">
        <w:rPr>
          <w:rFonts w:ascii="GHEA Grapalat" w:hAnsi="GHEA Grapalat" w:cs="Times Armenian"/>
          <w:sz w:val="20"/>
          <w:szCs w:val="20"/>
          <w:lang w:val="af-ZA"/>
        </w:rPr>
        <w:t xml:space="preserve">) </w:t>
      </w:r>
      <w:r w:rsidRPr="00C130B1">
        <w:rPr>
          <w:rFonts w:ascii="GHEA Grapalat" w:hAnsi="GHEA Grapalat" w:cs="Times Armenian"/>
          <w:sz w:val="20"/>
          <w:szCs w:val="20"/>
        </w:rPr>
        <w:t>գ</w:t>
      </w:r>
      <w:r w:rsidRPr="00C130B1">
        <w:rPr>
          <w:rFonts w:ascii="GHEA Grapalat" w:hAnsi="GHEA Grapalat" w:cs="Sylfaen"/>
          <w:sz w:val="20"/>
          <w:szCs w:val="20"/>
        </w:rPr>
        <w:t>նումների</w:t>
      </w:r>
      <w:r w:rsidRPr="00C130B1">
        <w:rPr>
          <w:rFonts w:ascii="GHEA Grapalat" w:hAnsi="GHEA Grapalat" w:cs="Times Armenian"/>
          <w:sz w:val="20"/>
          <w:szCs w:val="20"/>
          <w:lang w:val="af-ZA"/>
        </w:rPr>
        <w:t xml:space="preserve"> </w:t>
      </w:r>
      <w:r w:rsidRPr="00C130B1">
        <w:rPr>
          <w:rFonts w:ascii="GHEA Grapalat" w:hAnsi="GHEA Grapalat" w:cs="Times Armenian"/>
          <w:sz w:val="20"/>
          <w:szCs w:val="20"/>
        </w:rPr>
        <w:t>գ</w:t>
      </w:r>
      <w:r w:rsidRPr="00C130B1">
        <w:rPr>
          <w:rFonts w:ascii="GHEA Grapalat" w:hAnsi="GHEA Grapalat" w:cs="Sylfaen"/>
          <w:sz w:val="20"/>
          <w:szCs w:val="20"/>
        </w:rPr>
        <w:t>ործընթացին</w:t>
      </w:r>
      <w:r w:rsidRPr="00C130B1">
        <w:rPr>
          <w:rFonts w:ascii="GHEA Grapalat" w:hAnsi="GHEA Grapalat" w:cs="Sylfaen"/>
          <w:sz w:val="20"/>
          <w:szCs w:val="20"/>
          <w:lang w:val="es-ES"/>
        </w:rPr>
        <w:t xml:space="preserve"> </w:t>
      </w:r>
      <w:r w:rsidRPr="00C130B1">
        <w:rPr>
          <w:rFonts w:ascii="GHEA Grapalat" w:hAnsi="GHEA Grapalat" w:cs="Sylfaen"/>
          <w:sz w:val="20"/>
          <w:szCs w:val="20"/>
        </w:rPr>
        <w:t>մասնակցության</w:t>
      </w:r>
      <w:r w:rsidRPr="00C130B1">
        <w:rPr>
          <w:rFonts w:ascii="GHEA Grapalat" w:hAnsi="GHEA Grapalat" w:cs="Sylfaen"/>
          <w:sz w:val="20"/>
          <w:szCs w:val="20"/>
          <w:lang w:val="es-ES"/>
        </w:rPr>
        <w:t xml:space="preserve"> </w:t>
      </w:r>
      <w:r w:rsidRPr="00C130B1">
        <w:rPr>
          <w:rFonts w:ascii="GHEA Grapalat" w:hAnsi="GHEA Grapalat" w:cs="Sylfaen"/>
          <w:sz w:val="20"/>
          <w:szCs w:val="20"/>
        </w:rPr>
        <w:t>դեպքերի</w:t>
      </w:r>
      <w:r w:rsidRPr="00C130B1">
        <w:rPr>
          <w:rFonts w:ascii="GHEA Grapalat" w:hAnsi="GHEA Grapalat" w:cs="Sylfaen"/>
          <w:sz w:val="20"/>
          <w:szCs w:val="20"/>
          <w:lang w:val="es-ES"/>
        </w:rPr>
        <w:t>:</w:t>
      </w:r>
    </w:p>
    <w:p w14:paraId="5451A3FD" w14:textId="77777777" w:rsidR="00195290" w:rsidRPr="00C130B1" w:rsidRDefault="00195290" w:rsidP="00195290">
      <w:pPr>
        <w:pStyle w:val="NormalWeb"/>
        <w:spacing w:before="0" w:beforeAutospacing="0" w:after="0" w:afterAutospacing="0"/>
        <w:ind w:firstLine="708"/>
        <w:jc w:val="both"/>
        <w:rPr>
          <w:rFonts w:ascii="GHEA Grapalat" w:hAnsi="GHEA Grapalat"/>
          <w:sz w:val="20"/>
          <w:szCs w:val="20"/>
          <w:lang w:val="hy-AM"/>
        </w:rPr>
      </w:pPr>
      <w:r w:rsidRPr="00C130B1">
        <w:rPr>
          <w:rFonts w:ascii="GHEA Grapalat" w:hAnsi="GHEA Grapalat"/>
          <w:sz w:val="20"/>
          <w:szCs w:val="20"/>
        </w:rPr>
        <w:t>Կարգի</w:t>
      </w:r>
      <w:r w:rsidRPr="00C130B1">
        <w:rPr>
          <w:rFonts w:ascii="GHEA Grapalat" w:hAnsi="GHEA Grapalat"/>
          <w:sz w:val="20"/>
          <w:szCs w:val="20"/>
          <w:lang w:val="es-ES"/>
        </w:rPr>
        <w:t xml:space="preserve"> 119-</w:t>
      </w:r>
      <w:r w:rsidRPr="00C130B1">
        <w:rPr>
          <w:rFonts w:ascii="GHEA Grapalat" w:hAnsi="GHEA Grapalat"/>
          <w:sz w:val="20"/>
          <w:szCs w:val="20"/>
        </w:rPr>
        <w:t>րդ</w:t>
      </w:r>
      <w:r w:rsidRPr="00C130B1">
        <w:rPr>
          <w:rFonts w:ascii="GHEA Grapalat" w:hAnsi="GHEA Grapalat"/>
          <w:sz w:val="20"/>
          <w:szCs w:val="20"/>
          <w:lang w:val="es-ES"/>
        </w:rPr>
        <w:t xml:space="preserve"> </w:t>
      </w:r>
      <w:r w:rsidRPr="00C130B1">
        <w:rPr>
          <w:rFonts w:ascii="GHEA Grapalat" w:hAnsi="GHEA Grapalat"/>
          <w:sz w:val="20"/>
          <w:szCs w:val="20"/>
        </w:rPr>
        <w:t>կետի</w:t>
      </w:r>
      <w:r w:rsidRPr="00C130B1">
        <w:rPr>
          <w:rFonts w:ascii="GHEA Grapalat" w:hAnsi="GHEA Grapalat"/>
          <w:sz w:val="20"/>
          <w:szCs w:val="20"/>
          <w:lang w:val="es-ES"/>
        </w:rPr>
        <w:t xml:space="preserve"> </w:t>
      </w:r>
      <w:r w:rsidRPr="00C130B1">
        <w:rPr>
          <w:rFonts w:ascii="GHEA Grapalat" w:hAnsi="GHEA Grapalat"/>
          <w:sz w:val="20"/>
          <w:szCs w:val="20"/>
          <w:lang w:val="hy-AM"/>
        </w:rPr>
        <w:t>իմաստով`</w:t>
      </w:r>
    </w:p>
    <w:p w14:paraId="5B0CF0DB" w14:textId="77777777" w:rsidR="00195290" w:rsidRPr="00C130B1" w:rsidRDefault="00195290" w:rsidP="00195290">
      <w:pPr>
        <w:pStyle w:val="NormalWeb"/>
        <w:spacing w:before="0" w:beforeAutospacing="0" w:after="0" w:afterAutospacing="0"/>
        <w:ind w:firstLine="708"/>
        <w:jc w:val="both"/>
        <w:rPr>
          <w:rFonts w:ascii="GHEA Grapalat" w:hAnsi="GHEA Grapalat"/>
          <w:color w:val="000000"/>
          <w:sz w:val="20"/>
          <w:szCs w:val="20"/>
          <w:lang w:val="hy-AM"/>
        </w:rPr>
      </w:pPr>
      <w:r w:rsidRPr="00C130B1">
        <w:rPr>
          <w:rFonts w:ascii="GHEA Grapalat" w:hAnsi="GHEA Grapalat"/>
          <w:sz w:val="20"/>
          <w:szCs w:val="20"/>
          <w:lang w:val="hy-AM"/>
        </w:rPr>
        <w:t>1</w:t>
      </w:r>
      <w:r w:rsidRPr="00C130B1">
        <w:rPr>
          <w:rFonts w:ascii="GHEA Grapalat" w:hAnsi="GHEA Grapalat"/>
          <w:color w:val="000000"/>
          <w:sz w:val="20"/>
          <w:szCs w:val="20"/>
          <w:lang w:val="hy-AM"/>
        </w:rPr>
        <w:t xml:space="preserve">) </w:t>
      </w:r>
      <w:r w:rsidRPr="00C130B1">
        <w:rPr>
          <w:rFonts w:ascii="GHEA Grapalat" w:hAnsi="GHEA Grapalat"/>
          <w:sz w:val="20"/>
          <w:szCs w:val="20"/>
          <w:lang w:val="hy-AM"/>
        </w:rPr>
        <w:t xml:space="preserve">ֆիզիկական </w:t>
      </w:r>
      <w:r w:rsidRPr="00C130B1">
        <w:rPr>
          <w:rFonts w:ascii="GHEA Grapalat" w:hAnsi="GHEA Grapalat" w:cs="GHEA Grapalat"/>
          <w:color w:val="000000"/>
          <w:sz w:val="20"/>
          <w:szCs w:val="20"/>
          <w:lang w:val="hy-AM"/>
        </w:rPr>
        <w:t xml:space="preserve">անձինք համարվում են փոխկապակցված, </w:t>
      </w:r>
      <w:r w:rsidRPr="00C130B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80FA7F" w14:textId="77777777" w:rsidR="00195290" w:rsidRPr="00C130B1" w:rsidRDefault="00195290" w:rsidP="00195290">
      <w:pPr>
        <w:pStyle w:val="NormalWeb"/>
        <w:spacing w:before="0" w:beforeAutospacing="0" w:after="0" w:afterAutospacing="0"/>
        <w:ind w:firstLine="708"/>
        <w:jc w:val="both"/>
        <w:rPr>
          <w:rFonts w:ascii="GHEA Grapalat" w:hAnsi="GHEA Grapalat"/>
          <w:color w:val="000000"/>
          <w:sz w:val="20"/>
          <w:szCs w:val="20"/>
          <w:lang w:val="hy-AM"/>
        </w:rPr>
      </w:pPr>
      <w:r w:rsidRPr="00C130B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116940E" w14:textId="77777777" w:rsidR="00195290" w:rsidRPr="00C130B1" w:rsidRDefault="00195290" w:rsidP="00195290">
      <w:pPr>
        <w:pStyle w:val="NormalWeb"/>
        <w:spacing w:before="0" w:beforeAutospacing="0" w:after="0" w:afterAutospacing="0"/>
        <w:ind w:firstLine="708"/>
        <w:jc w:val="both"/>
        <w:rPr>
          <w:rFonts w:ascii="GHEA Grapalat" w:hAnsi="GHEA Grapalat"/>
          <w:color w:val="000000"/>
          <w:sz w:val="20"/>
          <w:szCs w:val="20"/>
          <w:lang w:val="hy-AM"/>
        </w:rPr>
      </w:pPr>
      <w:r w:rsidRPr="00C130B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A3AC696" w14:textId="77777777" w:rsidR="00195290" w:rsidRPr="00C130B1" w:rsidRDefault="00195290" w:rsidP="00195290">
      <w:pPr>
        <w:pStyle w:val="NormalWeb"/>
        <w:spacing w:before="0" w:beforeAutospacing="0" w:after="0" w:afterAutospacing="0"/>
        <w:ind w:firstLine="708"/>
        <w:jc w:val="both"/>
        <w:rPr>
          <w:rFonts w:ascii="GHEA Grapalat" w:hAnsi="GHEA Grapalat"/>
          <w:color w:val="000000"/>
          <w:sz w:val="20"/>
          <w:szCs w:val="20"/>
          <w:lang w:val="hy-AM"/>
        </w:rPr>
      </w:pPr>
      <w:r w:rsidRPr="00C130B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BE138BD" w14:textId="77777777" w:rsidR="00195290" w:rsidRPr="00C130B1" w:rsidRDefault="00195290" w:rsidP="00195290">
      <w:pPr>
        <w:pStyle w:val="NormalWeb"/>
        <w:spacing w:before="0" w:beforeAutospacing="0" w:after="0" w:afterAutospacing="0"/>
        <w:ind w:firstLine="708"/>
        <w:jc w:val="both"/>
        <w:rPr>
          <w:rFonts w:ascii="GHEA Grapalat" w:hAnsi="GHEA Grapalat"/>
          <w:color w:val="000000"/>
          <w:sz w:val="20"/>
          <w:szCs w:val="20"/>
          <w:lang w:val="hy-AM"/>
        </w:rPr>
      </w:pPr>
      <w:r w:rsidRPr="00C130B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A4A991C" w14:textId="77777777" w:rsidR="00195290" w:rsidRPr="00C130B1" w:rsidRDefault="00195290" w:rsidP="00195290">
      <w:pPr>
        <w:pStyle w:val="NormalWeb"/>
        <w:spacing w:before="0" w:beforeAutospacing="0" w:after="0" w:afterAutospacing="0"/>
        <w:ind w:firstLine="708"/>
        <w:jc w:val="both"/>
        <w:rPr>
          <w:rFonts w:ascii="GHEA Grapalat" w:hAnsi="GHEA Grapalat"/>
          <w:color w:val="000000"/>
          <w:sz w:val="20"/>
          <w:szCs w:val="20"/>
          <w:lang w:val="hy-AM"/>
        </w:rPr>
      </w:pPr>
      <w:r w:rsidRPr="00C130B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AE070C1" w14:textId="77777777" w:rsidR="00195290" w:rsidRPr="00C130B1" w:rsidRDefault="00195290" w:rsidP="00195290">
      <w:pPr>
        <w:pStyle w:val="NormalWeb"/>
        <w:spacing w:before="0" w:beforeAutospacing="0" w:after="0" w:afterAutospacing="0"/>
        <w:ind w:firstLine="708"/>
        <w:jc w:val="both"/>
        <w:rPr>
          <w:rFonts w:ascii="GHEA Grapalat" w:hAnsi="GHEA Grapalat"/>
          <w:color w:val="000000"/>
          <w:sz w:val="20"/>
          <w:szCs w:val="20"/>
          <w:lang w:val="hy-AM"/>
        </w:rPr>
      </w:pPr>
      <w:r w:rsidRPr="00C130B1">
        <w:rPr>
          <w:rFonts w:ascii="GHEA Grapalat" w:hAnsi="GHEA Grapalat"/>
          <w:sz w:val="20"/>
          <w:szCs w:val="20"/>
          <w:lang w:val="hy-AM"/>
        </w:rPr>
        <w:t xml:space="preserve">3) ֆիզիկական անձի կարգավիճակ չունեցող մասնակիցները </w:t>
      </w:r>
      <w:r w:rsidRPr="00C130B1">
        <w:rPr>
          <w:rFonts w:ascii="GHEA Grapalat" w:hAnsi="GHEA Grapalat"/>
          <w:color w:val="000000"/>
          <w:sz w:val="20"/>
          <w:szCs w:val="20"/>
          <w:lang w:val="hy-AM"/>
        </w:rPr>
        <w:t xml:space="preserve">համարվում են փոխկապակցված, եթե` </w:t>
      </w:r>
    </w:p>
    <w:p w14:paraId="3F52950C" w14:textId="77777777" w:rsidR="00195290" w:rsidRPr="00C130B1" w:rsidRDefault="00195290" w:rsidP="00195290">
      <w:pPr>
        <w:pStyle w:val="NormalWeb"/>
        <w:spacing w:before="0" w:beforeAutospacing="0" w:after="0" w:afterAutospacing="0"/>
        <w:ind w:firstLine="269"/>
        <w:jc w:val="both"/>
        <w:rPr>
          <w:rFonts w:ascii="GHEA Grapalat" w:hAnsi="GHEA Grapalat"/>
          <w:color w:val="000000"/>
          <w:sz w:val="20"/>
          <w:szCs w:val="20"/>
          <w:lang w:val="hy-AM"/>
        </w:rPr>
      </w:pPr>
      <w:r w:rsidRPr="00C130B1">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C130B1">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5E2CCDCA" w14:textId="77777777" w:rsidR="00195290" w:rsidRPr="00C130B1" w:rsidRDefault="00195290" w:rsidP="00195290">
      <w:pPr>
        <w:pStyle w:val="NormalWeb"/>
        <w:spacing w:before="0" w:beforeAutospacing="0" w:after="0" w:afterAutospacing="0"/>
        <w:ind w:firstLine="269"/>
        <w:jc w:val="both"/>
        <w:rPr>
          <w:rFonts w:ascii="GHEA Grapalat" w:hAnsi="GHEA Grapalat"/>
          <w:color w:val="000000"/>
          <w:sz w:val="20"/>
          <w:szCs w:val="20"/>
          <w:lang w:val="hy-AM"/>
        </w:rPr>
      </w:pPr>
      <w:r w:rsidRPr="00C130B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7DFB5D1" w14:textId="77777777" w:rsidR="00195290" w:rsidRPr="00C130B1" w:rsidRDefault="00195290" w:rsidP="00195290">
      <w:pPr>
        <w:pStyle w:val="NormalWeb"/>
        <w:spacing w:before="0" w:beforeAutospacing="0" w:after="0" w:afterAutospacing="0"/>
        <w:ind w:firstLine="708"/>
        <w:jc w:val="both"/>
        <w:rPr>
          <w:rFonts w:ascii="GHEA Grapalat" w:hAnsi="GHEA Grapalat"/>
          <w:sz w:val="20"/>
          <w:szCs w:val="20"/>
          <w:lang w:val="hy-AM"/>
        </w:rPr>
      </w:pPr>
      <w:r w:rsidRPr="00C130B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4F014B" w14:textId="77777777" w:rsidR="00195290" w:rsidRPr="00C130B1" w:rsidRDefault="00195290" w:rsidP="00195290">
      <w:pPr>
        <w:pStyle w:val="NormalWeb"/>
        <w:spacing w:before="0" w:beforeAutospacing="0" w:after="0" w:afterAutospacing="0"/>
        <w:ind w:firstLine="708"/>
        <w:jc w:val="both"/>
        <w:rPr>
          <w:rFonts w:ascii="GHEA Grapalat" w:hAnsi="GHEA Grapalat"/>
          <w:color w:val="000000"/>
          <w:sz w:val="20"/>
          <w:szCs w:val="20"/>
          <w:lang w:val="hy-AM"/>
        </w:rPr>
      </w:pPr>
      <w:r w:rsidRPr="00C130B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DF18983" w14:textId="77777777" w:rsidR="00195290" w:rsidRPr="00C130B1" w:rsidRDefault="00195290" w:rsidP="00195290">
      <w:pPr>
        <w:ind w:firstLine="284"/>
        <w:jc w:val="both"/>
        <w:rPr>
          <w:rFonts w:ascii="GHEA Grapalat" w:hAnsi="GHEA Grapalat"/>
          <w:color w:val="000000"/>
          <w:sz w:val="20"/>
          <w:szCs w:val="20"/>
          <w:lang w:val="hy-AM"/>
        </w:rPr>
      </w:pPr>
      <w:r w:rsidRPr="00C130B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6355CAE" w14:textId="77777777" w:rsidR="00195290" w:rsidRPr="00C130B1" w:rsidRDefault="00195290" w:rsidP="00195290">
      <w:pPr>
        <w:ind w:firstLine="567"/>
        <w:jc w:val="both"/>
        <w:rPr>
          <w:rFonts w:ascii="GHEA Grapalat" w:hAnsi="GHEA Grapalat"/>
          <w:color w:val="000000"/>
          <w:sz w:val="20"/>
          <w:szCs w:val="20"/>
          <w:lang w:val="hy-AM"/>
        </w:rPr>
      </w:pPr>
      <w:r w:rsidRPr="00C130B1">
        <w:rPr>
          <w:rFonts w:ascii="GHEA Grapalat" w:hAnsi="GHEA Grapalat" w:cs="Arial Armenian"/>
          <w:sz w:val="20"/>
          <w:szCs w:val="20"/>
          <w:lang w:val="hy-AM"/>
        </w:rPr>
        <w:t xml:space="preserve">2.4 </w:t>
      </w:r>
      <w:r w:rsidRPr="00C130B1">
        <w:rPr>
          <w:rFonts w:ascii="GHEA Grapalat" w:hAnsi="GHEA Grapalat" w:cs="Sylfaen"/>
          <w:sz w:val="20"/>
          <w:szCs w:val="20"/>
          <w:lang w:val="hy-AM"/>
        </w:rPr>
        <w:t>Մասնակիցը</w:t>
      </w:r>
      <w:r w:rsidRPr="00C130B1">
        <w:rPr>
          <w:rFonts w:ascii="GHEA Grapalat" w:hAnsi="GHEA Grapalat" w:cs="Arial"/>
          <w:sz w:val="20"/>
          <w:szCs w:val="20"/>
          <w:lang w:val="hy-AM"/>
        </w:rPr>
        <w:t xml:space="preserve"> ընտրված մասնակից ճանաչվելու դեպքում </w:t>
      </w:r>
      <w:r w:rsidRPr="00C130B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18313CE1" w14:textId="77777777" w:rsidR="00195290" w:rsidRPr="00C130B1" w:rsidRDefault="00195290" w:rsidP="00195290">
      <w:pPr>
        <w:ind w:firstLine="567"/>
        <w:jc w:val="both"/>
        <w:rPr>
          <w:rFonts w:ascii="GHEA Grapalat" w:hAnsi="GHEA Grapalat" w:cs="Arial"/>
          <w:sz w:val="20"/>
          <w:szCs w:val="20"/>
          <w:lang w:val="hy-AM"/>
        </w:rPr>
      </w:pPr>
      <w:r w:rsidRPr="00C130B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130B1">
          <w:rPr>
            <w:rFonts w:ascii="GHEA Grapalat" w:hAnsi="GHEA Grapalat"/>
            <w:color w:val="000000"/>
            <w:sz w:val="20"/>
            <w:szCs w:val="20"/>
            <w:lang w:val="hy-AM"/>
          </w:rPr>
          <w:t>Standard &amp; Poor’s</w:t>
        </w:r>
      </w:hyperlink>
      <w:r w:rsidRPr="00C130B1">
        <w:rPr>
          <w:rFonts w:ascii="Calibri" w:hAnsi="Calibri" w:cs="Calibri"/>
          <w:color w:val="000000"/>
          <w:sz w:val="20"/>
          <w:szCs w:val="20"/>
          <w:lang w:val="hy-AM"/>
        </w:rPr>
        <w:t> </w:t>
      </w:r>
      <w:r w:rsidRPr="00C130B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130B1" w:rsidDel="00EA4B24">
        <w:rPr>
          <w:rFonts w:ascii="GHEA Grapalat" w:hAnsi="GHEA Grapalat" w:cs="Arial"/>
          <w:sz w:val="20"/>
          <w:szCs w:val="20"/>
          <w:lang w:val="hy-AM"/>
        </w:rPr>
        <w:t xml:space="preserve"> </w:t>
      </w:r>
      <w:r w:rsidRPr="00C130B1">
        <w:rPr>
          <w:rFonts w:ascii="GHEA Grapalat" w:hAnsi="GHEA Grapalat" w:cs="Arial"/>
          <w:sz w:val="20"/>
          <w:szCs w:val="20"/>
          <w:lang w:val="hy-AM"/>
        </w:rPr>
        <w:t xml:space="preserve">: </w:t>
      </w:r>
    </w:p>
    <w:p w14:paraId="33F94A06" w14:textId="77777777" w:rsidR="00195290" w:rsidRPr="00C130B1" w:rsidRDefault="00195290" w:rsidP="00195290">
      <w:pPr>
        <w:pStyle w:val="norm"/>
        <w:spacing w:line="240" w:lineRule="auto"/>
        <w:ind w:firstLine="540"/>
        <w:rPr>
          <w:rFonts w:ascii="GHEA Grapalat" w:hAnsi="GHEA Grapalat" w:cs="Sylfaen"/>
          <w:sz w:val="20"/>
          <w:lang w:val="af-ZA" w:eastAsia="en-US"/>
        </w:rPr>
      </w:pPr>
      <w:r w:rsidRPr="00C130B1">
        <w:rPr>
          <w:rFonts w:ascii="GHEA Grapalat" w:hAnsi="GHEA Grapalat" w:cs="Sylfaen"/>
          <w:sz w:val="20"/>
          <w:lang w:val="hy-AM" w:eastAsia="en-US"/>
        </w:rPr>
        <w:t>2.5 Սույն ընթացակարգի շրջանակում կնքվելիք պայմանագիրը</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կարող</w:t>
      </w:r>
      <w:r w:rsidRPr="00C130B1">
        <w:rPr>
          <w:rFonts w:ascii="GHEA Grapalat" w:hAnsi="GHEA Grapalat" w:cs="Sylfaen"/>
          <w:sz w:val="20"/>
          <w:lang w:val="af-ZA" w:eastAsia="en-US"/>
        </w:rPr>
        <w:t xml:space="preserve"> է </w:t>
      </w:r>
      <w:r w:rsidRPr="00C130B1">
        <w:rPr>
          <w:rFonts w:ascii="GHEA Grapalat" w:hAnsi="GHEA Grapalat" w:cs="Sylfaen"/>
          <w:sz w:val="20"/>
          <w:lang w:val="hy-AM" w:eastAsia="en-US"/>
        </w:rPr>
        <w:t>իրականացվել</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գործակալության</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պայմանագիր</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կնքելու</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միջոցով։</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Գործակալության</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պայմանագրի</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կողմ</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չի</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կարող</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հանդիսանալ</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սույն</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ընթացակարգին</w:t>
      </w:r>
      <w:r w:rsidRPr="00C130B1">
        <w:rPr>
          <w:rFonts w:ascii="GHEA Grapalat" w:hAnsi="GHEA Grapalat" w:cs="Sylfaen"/>
          <w:sz w:val="20"/>
          <w:lang w:val="af-ZA" w:eastAsia="en-US"/>
        </w:rPr>
        <w:t xml:space="preserve"> </w:t>
      </w:r>
      <w:r w:rsidRPr="00C130B1">
        <w:rPr>
          <w:rFonts w:ascii="GHEA Grapalat" w:hAnsi="GHEA Grapalat" w:cs="Sylfaen"/>
          <w:sz w:val="20"/>
          <w:lang w:val="af-ZA"/>
        </w:rPr>
        <w:t>(</w:t>
      </w:r>
      <w:r w:rsidRPr="00C130B1">
        <w:rPr>
          <w:rFonts w:ascii="GHEA Grapalat" w:hAnsi="GHEA Grapalat" w:cs="Sylfaen"/>
          <w:sz w:val="20"/>
        </w:rPr>
        <w:t>միևնույն</w:t>
      </w:r>
      <w:r w:rsidRPr="00C130B1">
        <w:rPr>
          <w:rFonts w:ascii="GHEA Grapalat" w:hAnsi="GHEA Grapalat" w:cs="Sylfaen"/>
          <w:sz w:val="20"/>
          <w:lang w:val="af-ZA"/>
        </w:rPr>
        <w:t xml:space="preserve"> </w:t>
      </w:r>
      <w:r w:rsidRPr="00C130B1">
        <w:rPr>
          <w:rFonts w:ascii="GHEA Grapalat" w:hAnsi="GHEA Grapalat" w:cs="Sylfaen"/>
          <w:sz w:val="20"/>
        </w:rPr>
        <w:t>չափաբաժնին</w:t>
      </w:r>
      <w:r w:rsidRPr="00C130B1">
        <w:rPr>
          <w:rFonts w:ascii="GHEA Grapalat" w:hAnsi="GHEA Grapalat" w:cs="Sylfaen"/>
          <w:sz w:val="20"/>
          <w:lang w:val="af-ZA"/>
        </w:rPr>
        <w:t xml:space="preserve">) </w:t>
      </w:r>
      <w:r w:rsidRPr="00C130B1">
        <w:rPr>
          <w:rFonts w:ascii="GHEA Grapalat" w:hAnsi="GHEA Grapalat" w:cs="Sylfaen"/>
          <w:sz w:val="20"/>
          <w:lang w:eastAsia="en-US"/>
        </w:rPr>
        <w:t>մասնակցելու</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նպատակով</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հայտ</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ներկայացրած</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մասնակիցը</w:t>
      </w:r>
      <w:r w:rsidRPr="00C130B1">
        <w:rPr>
          <w:rFonts w:ascii="GHEA Grapalat" w:hAnsi="GHEA Grapalat" w:cs="Sylfaen"/>
          <w:sz w:val="20"/>
          <w:lang w:val="af-ZA" w:eastAsia="en-US"/>
        </w:rPr>
        <w:t xml:space="preserve">: </w:t>
      </w:r>
    </w:p>
    <w:p w14:paraId="7D998A30" w14:textId="77777777" w:rsidR="00195290" w:rsidRPr="00C130B1" w:rsidRDefault="00195290" w:rsidP="00195290">
      <w:pPr>
        <w:pStyle w:val="BodyTextIndent2"/>
        <w:spacing w:line="240" w:lineRule="auto"/>
        <w:rPr>
          <w:rFonts w:ascii="GHEA Grapalat" w:hAnsi="GHEA Grapalat" w:cs="Sylfaen"/>
        </w:rPr>
      </w:pPr>
      <w:r w:rsidRPr="00C130B1">
        <w:rPr>
          <w:rFonts w:ascii="GHEA Grapalat" w:hAnsi="GHEA Grapalat" w:cs="Sylfaen"/>
        </w:rPr>
        <w:t xml:space="preserve"> 2</w:t>
      </w:r>
      <w:r w:rsidRPr="00C130B1">
        <w:rPr>
          <w:rFonts w:ascii="GHEA Grapalat" w:hAnsi="GHEA Grapalat" w:cs="Sylfaen"/>
          <w:lang w:val="hy-AM"/>
        </w:rPr>
        <w:t>.</w:t>
      </w:r>
      <w:r w:rsidRPr="00C130B1">
        <w:rPr>
          <w:rFonts w:ascii="GHEA Grapalat" w:hAnsi="GHEA Grapalat" w:cs="Sylfaen"/>
        </w:rPr>
        <w:t xml:space="preserve">6 </w:t>
      </w:r>
      <w:r w:rsidRPr="00C130B1">
        <w:rPr>
          <w:rFonts w:ascii="GHEA Grapalat" w:hAnsi="GHEA Grapalat" w:cs="Sylfaen"/>
          <w:lang w:val="ru-RU"/>
        </w:rPr>
        <w:t>Մասնակիցները</w:t>
      </w:r>
      <w:r w:rsidRPr="00C130B1">
        <w:rPr>
          <w:rFonts w:ascii="GHEA Grapalat" w:hAnsi="GHEA Grapalat" w:cs="Sylfaen"/>
        </w:rPr>
        <w:t xml:space="preserve"> </w:t>
      </w:r>
      <w:r w:rsidRPr="00C130B1">
        <w:rPr>
          <w:rFonts w:ascii="GHEA Grapalat" w:hAnsi="GHEA Grapalat" w:cs="Sylfaen"/>
          <w:lang w:val="ru-RU"/>
        </w:rPr>
        <w:t>կարող</w:t>
      </w:r>
      <w:r w:rsidRPr="00C130B1">
        <w:rPr>
          <w:rFonts w:ascii="GHEA Grapalat" w:hAnsi="GHEA Grapalat" w:cs="Sylfaen"/>
        </w:rPr>
        <w:t xml:space="preserve"> </w:t>
      </w:r>
      <w:r w:rsidRPr="00C130B1">
        <w:rPr>
          <w:rFonts w:ascii="GHEA Grapalat" w:hAnsi="GHEA Grapalat" w:cs="Sylfaen"/>
          <w:lang w:val="ru-RU"/>
        </w:rPr>
        <w:t>են</w:t>
      </w:r>
      <w:r w:rsidRPr="00C130B1">
        <w:rPr>
          <w:rFonts w:ascii="GHEA Grapalat" w:hAnsi="GHEA Grapalat" w:cs="Sylfaen"/>
        </w:rPr>
        <w:t xml:space="preserve"> </w:t>
      </w:r>
      <w:r w:rsidRPr="00C130B1">
        <w:rPr>
          <w:rFonts w:ascii="GHEA Grapalat" w:hAnsi="GHEA Grapalat" w:cs="Sylfaen"/>
          <w:lang w:val="ru-RU"/>
        </w:rPr>
        <w:t>սույն</w:t>
      </w:r>
      <w:r w:rsidRPr="00C130B1">
        <w:rPr>
          <w:rFonts w:ascii="GHEA Grapalat" w:hAnsi="GHEA Grapalat" w:cs="Sylfaen"/>
        </w:rPr>
        <w:t xml:space="preserve"> </w:t>
      </w:r>
      <w:r w:rsidRPr="00C130B1">
        <w:rPr>
          <w:rFonts w:ascii="GHEA Grapalat" w:hAnsi="GHEA Grapalat" w:cs="Sylfaen"/>
          <w:lang w:val="ru-RU"/>
        </w:rPr>
        <w:t>ընթացակարգին</w:t>
      </w:r>
      <w:r w:rsidRPr="00C130B1">
        <w:rPr>
          <w:rFonts w:ascii="GHEA Grapalat" w:hAnsi="GHEA Grapalat" w:cs="Sylfaen"/>
        </w:rPr>
        <w:t xml:space="preserve"> </w:t>
      </w:r>
      <w:r w:rsidRPr="00C130B1">
        <w:rPr>
          <w:rFonts w:ascii="GHEA Grapalat" w:hAnsi="GHEA Grapalat" w:cs="Sylfaen"/>
          <w:lang w:val="ru-RU"/>
        </w:rPr>
        <w:t>մասնակցել</w:t>
      </w:r>
      <w:r w:rsidRPr="00C130B1">
        <w:rPr>
          <w:rFonts w:ascii="GHEA Grapalat" w:hAnsi="GHEA Grapalat" w:cs="Sylfaen"/>
        </w:rPr>
        <w:t xml:space="preserve"> </w:t>
      </w:r>
      <w:r w:rsidRPr="00C130B1">
        <w:rPr>
          <w:rFonts w:ascii="GHEA Grapalat" w:hAnsi="GHEA Grapalat" w:cs="Sylfaen"/>
          <w:lang w:val="ru-RU"/>
        </w:rPr>
        <w:t>համատեղ</w:t>
      </w:r>
      <w:r w:rsidRPr="00C130B1">
        <w:rPr>
          <w:rFonts w:ascii="GHEA Grapalat" w:hAnsi="GHEA Grapalat" w:cs="Sylfaen"/>
        </w:rPr>
        <w:t xml:space="preserve"> </w:t>
      </w:r>
      <w:r w:rsidRPr="00C130B1">
        <w:rPr>
          <w:rFonts w:ascii="GHEA Grapalat" w:hAnsi="GHEA Grapalat" w:cs="Sylfaen"/>
          <w:lang w:val="ru-RU"/>
        </w:rPr>
        <w:t>գործունեության</w:t>
      </w:r>
      <w:r w:rsidRPr="00C130B1">
        <w:rPr>
          <w:rFonts w:ascii="GHEA Grapalat" w:hAnsi="GHEA Grapalat" w:cs="Sylfaen"/>
        </w:rPr>
        <w:t xml:space="preserve"> </w:t>
      </w:r>
      <w:r w:rsidRPr="00C130B1">
        <w:rPr>
          <w:rFonts w:ascii="GHEA Grapalat" w:hAnsi="GHEA Grapalat" w:cs="Sylfaen"/>
          <w:lang w:val="ru-RU"/>
        </w:rPr>
        <w:t>կարգով</w:t>
      </w:r>
      <w:r w:rsidRPr="00C130B1">
        <w:rPr>
          <w:rFonts w:ascii="GHEA Grapalat" w:hAnsi="GHEA Grapalat" w:cs="Sylfaen"/>
        </w:rPr>
        <w:t xml:space="preserve"> (</w:t>
      </w:r>
      <w:r w:rsidRPr="00C130B1">
        <w:rPr>
          <w:rFonts w:ascii="GHEA Grapalat" w:hAnsi="GHEA Grapalat" w:cs="Sylfaen"/>
          <w:lang w:val="ru-RU"/>
        </w:rPr>
        <w:t>կոնսորցիումով</w:t>
      </w:r>
      <w:r w:rsidRPr="00C130B1">
        <w:rPr>
          <w:rFonts w:ascii="GHEA Grapalat" w:hAnsi="GHEA Grapalat" w:cs="Sylfaen"/>
        </w:rPr>
        <w:t>)</w:t>
      </w:r>
      <w:r w:rsidRPr="00C130B1">
        <w:rPr>
          <w:rFonts w:ascii="GHEA Grapalat" w:hAnsi="GHEA Grapalat" w:cs="Sylfaen"/>
          <w:lang w:val="ru-RU"/>
        </w:rPr>
        <w:t>։</w:t>
      </w:r>
      <w:r w:rsidRPr="00C130B1">
        <w:rPr>
          <w:rFonts w:ascii="GHEA Grapalat" w:hAnsi="GHEA Grapalat" w:cs="Sylfaen"/>
        </w:rPr>
        <w:t xml:space="preserve"> </w:t>
      </w:r>
      <w:r w:rsidRPr="00C130B1">
        <w:rPr>
          <w:rFonts w:ascii="GHEA Grapalat" w:hAnsi="GHEA Grapalat" w:cs="Sylfaen"/>
          <w:lang w:val="ru-RU"/>
        </w:rPr>
        <w:t>Նման</w:t>
      </w:r>
      <w:r w:rsidRPr="00C130B1">
        <w:rPr>
          <w:rFonts w:ascii="GHEA Grapalat" w:hAnsi="GHEA Grapalat" w:cs="Sylfaen"/>
        </w:rPr>
        <w:t xml:space="preserve"> </w:t>
      </w:r>
      <w:r w:rsidRPr="00C130B1">
        <w:rPr>
          <w:rFonts w:ascii="GHEA Grapalat" w:hAnsi="GHEA Grapalat" w:cs="Sylfaen"/>
          <w:lang w:val="ru-RU"/>
        </w:rPr>
        <w:t>դեպքում</w:t>
      </w:r>
      <w:r w:rsidRPr="00C130B1">
        <w:rPr>
          <w:rFonts w:ascii="GHEA Grapalat" w:hAnsi="GHEA Grapalat" w:cs="Sylfaen"/>
        </w:rPr>
        <w:t>`</w:t>
      </w:r>
    </w:p>
    <w:p w14:paraId="0657549E" w14:textId="77777777" w:rsidR="00195290" w:rsidRPr="00C130B1" w:rsidRDefault="00195290" w:rsidP="00195290">
      <w:pPr>
        <w:pStyle w:val="BodyTextIndent2"/>
        <w:spacing w:line="240" w:lineRule="auto"/>
        <w:rPr>
          <w:rFonts w:ascii="GHEA Grapalat" w:hAnsi="GHEA Grapalat" w:cs="Sylfaen"/>
        </w:rPr>
      </w:pPr>
      <w:r w:rsidRPr="00C130B1">
        <w:rPr>
          <w:rFonts w:ascii="GHEA Grapalat" w:hAnsi="GHEA Grapalat" w:cs="Sylfaen"/>
        </w:rPr>
        <w:t xml:space="preserve">1) </w:t>
      </w:r>
      <w:r w:rsidRPr="00C130B1">
        <w:rPr>
          <w:rFonts w:ascii="GHEA Grapalat" w:hAnsi="GHEA Grapalat" w:cs="Sylfaen"/>
          <w:lang w:val="ru-RU"/>
        </w:rPr>
        <w:t>համատեղ</w:t>
      </w:r>
      <w:r w:rsidRPr="00C130B1">
        <w:rPr>
          <w:rFonts w:ascii="GHEA Grapalat" w:hAnsi="GHEA Grapalat" w:cs="Sylfaen"/>
        </w:rPr>
        <w:t xml:space="preserve"> </w:t>
      </w:r>
      <w:r w:rsidRPr="00C130B1">
        <w:rPr>
          <w:rFonts w:ascii="GHEA Grapalat" w:hAnsi="GHEA Grapalat" w:cs="Sylfaen"/>
          <w:lang w:val="ru-RU"/>
        </w:rPr>
        <w:t>գործունեության</w:t>
      </w:r>
      <w:r w:rsidRPr="00C130B1">
        <w:rPr>
          <w:rFonts w:ascii="GHEA Grapalat" w:hAnsi="GHEA Grapalat" w:cs="Sylfaen"/>
        </w:rPr>
        <w:t xml:space="preserve"> </w:t>
      </w:r>
      <w:r w:rsidRPr="00C130B1">
        <w:rPr>
          <w:rFonts w:ascii="GHEA Grapalat" w:hAnsi="GHEA Grapalat" w:cs="Sylfaen"/>
          <w:lang w:val="ru-RU"/>
        </w:rPr>
        <w:t>պայմանագրի</w:t>
      </w:r>
      <w:r w:rsidRPr="00C130B1">
        <w:rPr>
          <w:rFonts w:ascii="GHEA Grapalat" w:hAnsi="GHEA Grapalat" w:cs="Sylfaen"/>
        </w:rPr>
        <w:t xml:space="preserve"> </w:t>
      </w:r>
      <w:r w:rsidRPr="00C130B1">
        <w:rPr>
          <w:rFonts w:ascii="GHEA Grapalat" w:hAnsi="GHEA Grapalat" w:cs="Sylfaen"/>
          <w:lang w:val="ru-RU"/>
        </w:rPr>
        <w:t>կողմերից</w:t>
      </w:r>
      <w:r w:rsidRPr="00C130B1">
        <w:rPr>
          <w:rFonts w:ascii="GHEA Grapalat" w:hAnsi="GHEA Grapalat" w:cs="Sylfaen"/>
        </w:rPr>
        <w:t xml:space="preserve"> </w:t>
      </w:r>
      <w:r w:rsidRPr="00C130B1">
        <w:rPr>
          <w:rFonts w:ascii="GHEA Grapalat" w:hAnsi="GHEA Grapalat" w:cs="Sylfaen"/>
          <w:lang w:val="ru-RU"/>
        </w:rPr>
        <w:t>որևէ</w:t>
      </w:r>
      <w:r w:rsidRPr="00C130B1">
        <w:rPr>
          <w:rFonts w:ascii="GHEA Grapalat" w:hAnsi="GHEA Grapalat" w:cs="Sylfaen"/>
        </w:rPr>
        <w:t xml:space="preserve"> </w:t>
      </w:r>
      <w:r w:rsidRPr="00C130B1">
        <w:rPr>
          <w:rFonts w:ascii="GHEA Grapalat" w:hAnsi="GHEA Grapalat" w:cs="Sylfaen"/>
          <w:lang w:val="ru-RU"/>
        </w:rPr>
        <w:t>մեկը</w:t>
      </w:r>
      <w:r w:rsidRPr="00C130B1">
        <w:rPr>
          <w:rFonts w:ascii="GHEA Grapalat" w:hAnsi="GHEA Grapalat" w:cs="Sylfaen"/>
        </w:rPr>
        <w:t xml:space="preserve"> </w:t>
      </w:r>
      <w:r w:rsidRPr="00C130B1">
        <w:rPr>
          <w:rFonts w:ascii="GHEA Grapalat" w:hAnsi="GHEA Grapalat" w:cs="Sylfaen"/>
          <w:lang w:val="ru-RU"/>
        </w:rPr>
        <w:t>չի</w:t>
      </w:r>
      <w:r w:rsidRPr="00C130B1">
        <w:rPr>
          <w:rFonts w:ascii="GHEA Grapalat" w:hAnsi="GHEA Grapalat" w:cs="Sylfaen"/>
        </w:rPr>
        <w:t xml:space="preserve"> </w:t>
      </w:r>
      <w:r w:rsidRPr="00C130B1">
        <w:rPr>
          <w:rFonts w:ascii="GHEA Grapalat" w:hAnsi="GHEA Grapalat" w:cs="Sylfaen"/>
          <w:lang w:val="ru-RU"/>
        </w:rPr>
        <w:t>կարող</w:t>
      </w:r>
      <w:r w:rsidRPr="00C130B1">
        <w:rPr>
          <w:rFonts w:ascii="GHEA Grapalat" w:hAnsi="GHEA Grapalat" w:cs="Sylfaen"/>
        </w:rPr>
        <w:t xml:space="preserve"> </w:t>
      </w:r>
      <w:r w:rsidRPr="00C130B1">
        <w:rPr>
          <w:rFonts w:ascii="GHEA Grapalat" w:hAnsi="GHEA Grapalat" w:cs="Sylfaen"/>
          <w:lang w:val="ru-RU"/>
        </w:rPr>
        <w:t>նույն</w:t>
      </w:r>
      <w:r w:rsidRPr="00C130B1">
        <w:rPr>
          <w:rFonts w:ascii="GHEA Grapalat" w:hAnsi="GHEA Grapalat" w:cs="Sylfaen"/>
        </w:rPr>
        <w:t xml:space="preserve"> </w:t>
      </w:r>
      <w:r w:rsidRPr="00C130B1">
        <w:rPr>
          <w:rFonts w:ascii="GHEA Grapalat" w:hAnsi="GHEA Grapalat" w:cs="Sylfaen"/>
          <w:lang w:val="ru-RU"/>
        </w:rPr>
        <w:t>ընթացակարգին</w:t>
      </w:r>
      <w:r w:rsidRPr="00C130B1">
        <w:rPr>
          <w:rFonts w:ascii="GHEA Grapalat" w:hAnsi="GHEA Grapalat" w:cs="Sylfaen"/>
        </w:rPr>
        <w:t xml:space="preserve"> (</w:t>
      </w:r>
      <w:r w:rsidRPr="00C130B1">
        <w:rPr>
          <w:rFonts w:ascii="GHEA Grapalat" w:hAnsi="GHEA Grapalat" w:cs="Sylfaen"/>
          <w:lang w:val="en-US"/>
        </w:rPr>
        <w:t>միևնույն</w:t>
      </w:r>
      <w:r w:rsidRPr="00C130B1">
        <w:rPr>
          <w:rFonts w:ascii="GHEA Grapalat" w:hAnsi="GHEA Grapalat" w:cs="Sylfaen"/>
        </w:rPr>
        <w:t xml:space="preserve"> </w:t>
      </w:r>
      <w:r w:rsidRPr="00C130B1">
        <w:rPr>
          <w:rFonts w:ascii="GHEA Grapalat" w:hAnsi="GHEA Grapalat" w:cs="Sylfaen"/>
          <w:lang w:val="en-US"/>
        </w:rPr>
        <w:t>չափաբաժնին</w:t>
      </w:r>
      <w:r w:rsidRPr="00C130B1">
        <w:rPr>
          <w:rFonts w:ascii="GHEA Grapalat" w:hAnsi="GHEA Grapalat" w:cs="Sylfaen"/>
        </w:rPr>
        <w:t xml:space="preserve">) </w:t>
      </w:r>
      <w:r w:rsidRPr="00C130B1">
        <w:rPr>
          <w:rFonts w:ascii="GHEA Grapalat" w:hAnsi="GHEA Grapalat" w:cs="Sylfaen"/>
          <w:lang w:val="ru-RU"/>
        </w:rPr>
        <w:t>ներկայացնել</w:t>
      </w:r>
      <w:r w:rsidRPr="00C130B1">
        <w:rPr>
          <w:rFonts w:ascii="GHEA Grapalat" w:hAnsi="GHEA Grapalat" w:cs="Sylfaen"/>
        </w:rPr>
        <w:t xml:space="preserve"> </w:t>
      </w:r>
      <w:r w:rsidRPr="00C130B1">
        <w:rPr>
          <w:rFonts w:ascii="GHEA Grapalat" w:hAnsi="GHEA Grapalat" w:cs="Sylfaen"/>
          <w:lang w:val="ru-RU"/>
        </w:rPr>
        <w:t>առանձին</w:t>
      </w:r>
      <w:r w:rsidRPr="00C130B1">
        <w:rPr>
          <w:rFonts w:ascii="GHEA Grapalat" w:hAnsi="GHEA Grapalat" w:cs="Sylfaen"/>
        </w:rPr>
        <w:t xml:space="preserve"> </w:t>
      </w:r>
      <w:r w:rsidRPr="00C130B1">
        <w:rPr>
          <w:rFonts w:ascii="GHEA Grapalat" w:hAnsi="GHEA Grapalat" w:cs="Sylfaen"/>
          <w:lang w:val="ru-RU"/>
        </w:rPr>
        <w:t>հայտ</w:t>
      </w:r>
      <w:r w:rsidRPr="00C130B1">
        <w:rPr>
          <w:rFonts w:ascii="GHEA Grapalat" w:hAnsi="GHEA Grapalat" w:cs="Sylfaen"/>
        </w:rPr>
        <w:t xml:space="preserve">: </w:t>
      </w:r>
      <w:r w:rsidRPr="00C130B1">
        <w:rPr>
          <w:rFonts w:ascii="GHEA Grapalat" w:hAnsi="GHEA Grapalat" w:cs="Sylfaen"/>
          <w:lang w:val="ru-RU"/>
        </w:rPr>
        <w:t>Սույն</w:t>
      </w:r>
      <w:r w:rsidRPr="00C130B1">
        <w:rPr>
          <w:rFonts w:ascii="GHEA Grapalat" w:hAnsi="GHEA Grapalat" w:cs="Sylfaen"/>
        </w:rPr>
        <w:t xml:space="preserve"> </w:t>
      </w:r>
      <w:r w:rsidRPr="00C130B1">
        <w:rPr>
          <w:rFonts w:ascii="GHEA Grapalat" w:hAnsi="GHEA Grapalat" w:cs="Sylfaen"/>
          <w:lang w:val="ru-RU"/>
        </w:rPr>
        <w:t>պարբերության</w:t>
      </w:r>
      <w:r w:rsidRPr="00C130B1">
        <w:rPr>
          <w:rFonts w:ascii="GHEA Grapalat" w:hAnsi="GHEA Grapalat" w:cs="Sylfaen"/>
        </w:rPr>
        <w:t xml:space="preserve"> </w:t>
      </w:r>
      <w:r w:rsidRPr="00C130B1">
        <w:rPr>
          <w:rFonts w:ascii="GHEA Grapalat" w:hAnsi="GHEA Grapalat" w:cs="Sylfaen"/>
          <w:lang w:val="ru-RU"/>
        </w:rPr>
        <w:t>պահանջի</w:t>
      </w:r>
      <w:r w:rsidRPr="00C130B1">
        <w:rPr>
          <w:rFonts w:ascii="GHEA Grapalat" w:hAnsi="GHEA Grapalat" w:cs="Sylfaen"/>
        </w:rPr>
        <w:t xml:space="preserve"> </w:t>
      </w:r>
      <w:r w:rsidRPr="00C130B1">
        <w:rPr>
          <w:rFonts w:ascii="GHEA Grapalat" w:hAnsi="GHEA Grapalat" w:cs="Sylfaen"/>
          <w:lang w:val="ru-RU"/>
        </w:rPr>
        <w:t>չպահպանման</w:t>
      </w:r>
      <w:r w:rsidRPr="00C130B1">
        <w:rPr>
          <w:rFonts w:ascii="GHEA Grapalat" w:hAnsi="GHEA Grapalat" w:cs="Sylfaen"/>
        </w:rPr>
        <w:t xml:space="preserve"> </w:t>
      </w:r>
      <w:r w:rsidRPr="00C130B1">
        <w:rPr>
          <w:rFonts w:ascii="GHEA Grapalat" w:hAnsi="GHEA Grapalat" w:cs="Sylfaen"/>
          <w:lang w:val="ru-RU"/>
        </w:rPr>
        <w:t>դեպքում</w:t>
      </w:r>
      <w:r w:rsidRPr="00C130B1">
        <w:rPr>
          <w:rFonts w:ascii="GHEA Grapalat" w:hAnsi="GHEA Grapalat" w:cs="Sylfaen"/>
        </w:rPr>
        <w:t xml:space="preserve">` </w:t>
      </w:r>
      <w:r w:rsidRPr="00C130B1">
        <w:rPr>
          <w:rFonts w:ascii="GHEA Grapalat" w:hAnsi="GHEA Grapalat" w:cs="Sylfaen"/>
          <w:lang w:val="ru-RU"/>
        </w:rPr>
        <w:t>հայտերի</w:t>
      </w:r>
      <w:r w:rsidRPr="00C130B1">
        <w:rPr>
          <w:rFonts w:ascii="GHEA Grapalat" w:hAnsi="GHEA Grapalat" w:cs="Sylfaen"/>
        </w:rPr>
        <w:t xml:space="preserve"> </w:t>
      </w:r>
      <w:r w:rsidRPr="00C130B1">
        <w:rPr>
          <w:rFonts w:ascii="GHEA Grapalat" w:hAnsi="GHEA Grapalat" w:cs="Sylfaen"/>
          <w:lang w:val="ru-RU"/>
        </w:rPr>
        <w:t>բացման</w:t>
      </w:r>
      <w:r w:rsidRPr="00C130B1">
        <w:rPr>
          <w:rFonts w:ascii="GHEA Grapalat" w:hAnsi="GHEA Grapalat" w:cs="Sylfaen"/>
        </w:rPr>
        <w:t xml:space="preserve"> </w:t>
      </w:r>
      <w:r w:rsidRPr="00C130B1">
        <w:rPr>
          <w:rFonts w:ascii="GHEA Grapalat" w:hAnsi="GHEA Grapalat" w:cs="Sylfaen"/>
          <w:lang w:val="ru-RU"/>
        </w:rPr>
        <w:t>նիստում</w:t>
      </w:r>
      <w:r w:rsidRPr="00C130B1">
        <w:rPr>
          <w:rFonts w:ascii="GHEA Grapalat" w:hAnsi="GHEA Grapalat" w:cs="Sylfaen"/>
        </w:rPr>
        <w:t xml:space="preserve"> </w:t>
      </w:r>
      <w:r w:rsidRPr="00C130B1">
        <w:rPr>
          <w:rFonts w:ascii="GHEA Grapalat" w:hAnsi="GHEA Grapalat" w:cs="Sylfaen"/>
          <w:lang w:val="ru-RU"/>
        </w:rPr>
        <w:t>մերժվում</w:t>
      </w:r>
      <w:r w:rsidRPr="00C130B1">
        <w:rPr>
          <w:rFonts w:ascii="GHEA Grapalat" w:hAnsi="GHEA Grapalat" w:cs="Sylfaen"/>
        </w:rPr>
        <w:t xml:space="preserve"> </w:t>
      </w:r>
      <w:r w:rsidRPr="00C130B1">
        <w:rPr>
          <w:rFonts w:ascii="GHEA Grapalat" w:hAnsi="GHEA Grapalat" w:cs="Sylfaen"/>
          <w:lang w:val="ru-RU"/>
        </w:rPr>
        <w:t>են</w:t>
      </w:r>
      <w:r w:rsidRPr="00C130B1">
        <w:rPr>
          <w:rFonts w:ascii="GHEA Grapalat" w:hAnsi="GHEA Grapalat" w:cs="Sylfaen"/>
        </w:rPr>
        <w:t xml:space="preserve"> </w:t>
      </w:r>
      <w:r w:rsidRPr="00C130B1">
        <w:rPr>
          <w:rFonts w:ascii="GHEA Grapalat" w:hAnsi="GHEA Grapalat" w:cs="Sylfaen"/>
          <w:lang w:val="ru-RU"/>
        </w:rPr>
        <w:t>ինչպես</w:t>
      </w:r>
      <w:r w:rsidRPr="00C130B1">
        <w:rPr>
          <w:rFonts w:ascii="GHEA Grapalat" w:hAnsi="GHEA Grapalat" w:cs="Sylfaen"/>
        </w:rPr>
        <w:t xml:space="preserve"> </w:t>
      </w:r>
      <w:r w:rsidRPr="00C130B1">
        <w:rPr>
          <w:rFonts w:ascii="GHEA Grapalat" w:hAnsi="GHEA Grapalat" w:cs="Sylfaen"/>
          <w:lang w:val="ru-RU"/>
        </w:rPr>
        <w:t>համատեղ</w:t>
      </w:r>
      <w:r w:rsidRPr="00C130B1">
        <w:rPr>
          <w:rFonts w:ascii="GHEA Grapalat" w:hAnsi="GHEA Grapalat" w:cs="Sylfaen"/>
        </w:rPr>
        <w:t xml:space="preserve"> </w:t>
      </w:r>
      <w:r w:rsidRPr="00C130B1">
        <w:rPr>
          <w:rFonts w:ascii="GHEA Grapalat" w:hAnsi="GHEA Grapalat" w:cs="Sylfaen"/>
          <w:lang w:val="ru-RU"/>
        </w:rPr>
        <w:t>գործունեության</w:t>
      </w:r>
      <w:r w:rsidRPr="00C130B1">
        <w:rPr>
          <w:rFonts w:ascii="GHEA Grapalat" w:hAnsi="GHEA Grapalat" w:cs="Sylfaen"/>
        </w:rPr>
        <w:t xml:space="preserve"> </w:t>
      </w:r>
      <w:r w:rsidRPr="00C130B1">
        <w:rPr>
          <w:rFonts w:ascii="GHEA Grapalat" w:hAnsi="GHEA Grapalat" w:cs="Sylfaen"/>
          <w:lang w:val="ru-RU"/>
        </w:rPr>
        <w:t>կարգով</w:t>
      </w:r>
      <w:r w:rsidRPr="00C130B1">
        <w:rPr>
          <w:rFonts w:ascii="GHEA Grapalat" w:hAnsi="GHEA Grapalat" w:cs="Sylfaen"/>
        </w:rPr>
        <w:t xml:space="preserve">, </w:t>
      </w:r>
      <w:r w:rsidRPr="00C130B1">
        <w:rPr>
          <w:rFonts w:ascii="GHEA Grapalat" w:hAnsi="GHEA Grapalat" w:cs="Sylfaen"/>
          <w:lang w:val="ru-RU"/>
        </w:rPr>
        <w:t>այնպես</w:t>
      </w:r>
      <w:r w:rsidRPr="00C130B1">
        <w:rPr>
          <w:rFonts w:ascii="GHEA Grapalat" w:hAnsi="GHEA Grapalat" w:cs="Sylfaen"/>
        </w:rPr>
        <w:t xml:space="preserve"> </w:t>
      </w:r>
      <w:r w:rsidRPr="00C130B1">
        <w:rPr>
          <w:rFonts w:ascii="GHEA Grapalat" w:hAnsi="GHEA Grapalat" w:cs="Sylfaen"/>
          <w:lang w:val="ru-RU"/>
        </w:rPr>
        <w:t>էլ</w:t>
      </w:r>
      <w:r w:rsidRPr="00C130B1">
        <w:rPr>
          <w:rFonts w:ascii="GHEA Grapalat" w:hAnsi="GHEA Grapalat" w:cs="Sylfaen"/>
        </w:rPr>
        <w:t xml:space="preserve"> </w:t>
      </w:r>
      <w:r w:rsidRPr="00C130B1">
        <w:rPr>
          <w:rFonts w:ascii="GHEA Grapalat" w:hAnsi="GHEA Grapalat" w:cs="Sylfaen"/>
          <w:lang w:val="ru-RU"/>
        </w:rPr>
        <w:t>առանձին</w:t>
      </w:r>
      <w:r w:rsidRPr="00C130B1">
        <w:rPr>
          <w:rFonts w:ascii="GHEA Grapalat" w:hAnsi="GHEA Grapalat" w:cs="Sylfaen"/>
        </w:rPr>
        <w:t xml:space="preserve"> </w:t>
      </w:r>
      <w:r w:rsidRPr="00C130B1">
        <w:rPr>
          <w:rFonts w:ascii="GHEA Grapalat" w:hAnsi="GHEA Grapalat" w:cs="Sylfaen"/>
          <w:lang w:val="ru-RU"/>
        </w:rPr>
        <w:t>ներկայացված</w:t>
      </w:r>
      <w:r w:rsidRPr="00C130B1">
        <w:rPr>
          <w:rFonts w:ascii="GHEA Grapalat" w:hAnsi="GHEA Grapalat" w:cs="Sylfaen"/>
        </w:rPr>
        <w:t xml:space="preserve"> </w:t>
      </w:r>
      <w:r w:rsidRPr="00C130B1">
        <w:rPr>
          <w:rFonts w:ascii="GHEA Grapalat" w:hAnsi="GHEA Grapalat" w:cs="Sylfaen"/>
          <w:lang w:val="ru-RU"/>
        </w:rPr>
        <w:t>հայտերը</w:t>
      </w:r>
      <w:r w:rsidRPr="00C130B1">
        <w:rPr>
          <w:rFonts w:ascii="GHEA Grapalat" w:hAnsi="GHEA Grapalat" w:cs="Sylfaen"/>
        </w:rPr>
        <w:t>.</w:t>
      </w:r>
    </w:p>
    <w:p w14:paraId="5F55EA91"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rPr>
        <w:t>2) Մ</w:t>
      </w:r>
      <w:r w:rsidRPr="00C130B1">
        <w:rPr>
          <w:rFonts w:ascii="GHEA Grapalat" w:hAnsi="GHEA Grapalat" w:cs="Sylfaen"/>
          <w:lang w:val="ru-RU"/>
        </w:rPr>
        <w:t>ասնակիցները</w:t>
      </w:r>
      <w:r w:rsidRPr="00C130B1">
        <w:rPr>
          <w:rFonts w:ascii="GHEA Grapalat" w:hAnsi="GHEA Grapalat" w:cs="Sylfaen"/>
        </w:rPr>
        <w:t xml:space="preserve"> </w:t>
      </w:r>
      <w:r w:rsidRPr="00C130B1">
        <w:rPr>
          <w:rFonts w:ascii="GHEA Grapalat" w:hAnsi="GHEA Grapalat" w:cs="Sylfaen"/>
          <w:lang w:val="ru-RU"/>
        </w:rPr>
        <w:t>կրում</w:t>
      </w:r>
      <w:r w:rsidRPr="00C130B1">
        <w:rPr>
          <w:rFonts w:ascii="GHEA Grapalat" w:hAnsi="GHEA Grapalat" w:cs="Sylfaen"/>
        </w:rPr>
        <w:t xml:space="preserve"> </w:t>
      </w:r>
      <w:r w:rsidRPr="00C130B1">
        <w:rPr>
          <w:rFonts w:ascii="GHEA Grapalat" w:hAnsi="GHEA Grapalat" w:cs="Sylfaen"/>
          <w:lang w:val="ru-RU"/>
        </w:rPr>
        <w:t>են</w:t>
      </w:r>
      <w:r w:rsidRPr="00C130B1">
        <w:rPr>
          <w:rFonts w:ascii="GHEA Grapalat" w:hAnsi="GHEA Grapalat" w:cs="Sylfaen"/>
        </w:rPr>
        <w:t xml:space="preserve"> </w:t>
      </w:r>
      <w:r w:rsidRPr="00C130B1">
        <w:rPr>
          <w:rFonts w:ascii="GHEA Grapalat" w:hAnsi="GHEA Grapalat" w:cs="Sylfaen"/>
          <w:lang w:val="ru-RU"/>
        </w:rPr>
        <w:t>համատեղ</w:t>
      </w:r>
      <w:r w:rsidRPr="00C130B1">
        <w:rPr>
          <w:rFonts w:ascii="GHEA Grapalat" w:hAnsi="GHEA Grapalat" w:cs="Sylfaen"/>
        </w:rPr>
        <w:t xml:space="preserve"> </w:t>
      </w:r>
      <w:r w:rsidRPr="00C130B1">
        <w:rPr>
          <w:rFonts w:ascii="GHEA Grapalat" w:hAnsi="GHEA Grapalat" w:cs="Sylfaen"/>
          <w:lang w:val="ru-RU"/>
        </w:rPr>
        <w:t>և</w:t>
      </w:r>
      <w:r w:rsidRPr="00C130B1">
        <w:rPr>
          <w:rFonts w:ascii="GHEA Grapalat" w:hAnsi="GHEA Grapalat" w:cs="Sylfaen"/>
        </w:rPr>
        <w:t xml:space="preserve"> </w:t>
      </w:r>
      <w:r w:rsidRPr="00C130B1">
        <w:rPr>
          <w:rFonts w:ascii="GHEA Grapalat" w:hAnsi="GHEA Grapalat" w:cs="Sylfaen"/>
          <w:lang w:val="ru-RU"/>
        </w:rPr>
        <w:t>համապարտ</w:t>
      </w:r>
      <w:r w:rsidRPr="00C130B1">
        <w:rPr>
          <w:rFonts w:ascii="GHEA Grapalat" w:hAnsi="GHEA Grapalat" w:cs="Sylfaen"/>
        </w:rPr>
        <w:t xml:space="preserve"> </w:t>
      </w:r>
      <w:r w:rsidRPr="00C130B1">
        <w:rPr>
          <w:rFonts w:ascii="GHEA Grapalat" w:hAnsi="GHEA Grapalat" w:cs="Sylfaen"/>
          <w:lang w:val="ru-RU"/>
        </w:rPr>
        <w:t>պատասխանատվություն</w:t>
      </w:r>
      <w:r w:rsidRPr="00C130B1">
        <w:rPr>
          <w:rFonts w:ascii="GHEA Grapalat" w:hAnsi="GHEA Grapalat" w:cs="Sylfaen"/>
        </w:rPr>
        <w:t>:</w:t>
      </w:r>
      <w:r w:rsidRPr="00C130B1">
        <w:rPr>
          <w:rFonts w:ascii="GHEA Grapalat" w:hAnsi="GHEA Grapalat" w:cs="Sylfaen"/>
          <w:lang w:val="hy-AM"/>
        </w:rPr>
        <w:t xml:space="preserve"> </w:t>
      </w:r>
      <w:r w:rsidRPr="00C130B1">
        <w:rPr>
          <w:rFonts w:ascii="GHEA Grapalat" w:hAnsi="GHEA Grapalat" w:cs="Sylfaen"/>
        </w:rPr>
        <w:t>Ընդ որում,</w:t>
      </w:r>
      <w:r w:rsidRPr="00C130B1">
        <w:rPr>
          <w:rFonts w:ascii="GHEA Grapalat" w:hAnsi="GHEA Grapalat" w:cs="Sylfaen"/>
          <w:lang w:val="hy-AM"/>
        </w:rPr>
        <w:t xml:space="preserve"> </w:t>
      </w:r>
      <w:r w:rsidRPr="00C130B1">
        <w:rPr>
          <w:rFonts w:ascii="GHEA Grapalat" w:hAnsi="GHEA Grapalat" w:cs="Sylfaen"/>
          <w:lang w:val="ru-RU"/>
        </w:rPr>
        <w:t>կոնսորցիումի</w:t>
      </w:r>
      <w:r w:rsidRPr="00C130B1">
        <w:rPr>
          <w:rFonts w:ascii="GHEA Grapalat" w:hAnsi="GHEA Grapalat" w:cs="Sylfaen"/>
        </w:rPr>
        <w:t xml:space="preserve"> </w:t>
      </w:r>
      <w:r w:rsidRPr="00C130B1">
        <w:rPr>
          <w:rFonts w:ascii="GHEA Grapalat" w:hAnsi="GHEA Grapalat" w:cs="Sylfaen"/>
          <w:lang w:val="ru-RU"/>
        </w:rPr>
        <w:t>անդամի</w:t>
      </w:r>
      <w:r w:rsidRPr="00C130B1">
        <w:rPr>
          <w:rFonts w:ascii="GHEA Grapalat" w:hAnsi="GHEA Grapalat" w:cs="Sylfaen"/>
        </w:rPr>
        <w:t xml:space="preserve"> </w:t>
      </w:r>
      <w:r w:rsidRPr="00C130B1">
        <w:rPr>
          <w:rFonts w:ascii="GHEA Grapalat" w:hAnsi="GHEA Grapalat" w:cs="Sylfaen"/>
          <w:lang w:val="ru-RU"/>
        </w:rPr>
        <w:t>կոնսորցիումից</w:t>
      </w:r>
      <w:r w:rsidRPr="00C130B1">
        <w:rPr>
          <w:rFonts w:ascii="GHEA Grapalat" w:hAnsi="GHEA Grapalat" w:cs="Sylfaen"/>
        </w:rPr>
        <w:t xml:space="preserve"> </w:t>
      </w:r>
      <w:r w:rsidRPr="00C130B1">
        <w:rPr>
          <w:rFonts w:ascii="GHEA Grapalat" w:hAnsi="GHEA Grapalat" w:cs="Sylfaen"/>
          <w:lang w:val="ru-RU"/>
        </w:rPr>
        <w:t>դուրս</w:t>
      </w:r>
      <w:r w:rsidRPr="00C130B1">
        <w:rPr>
          <w:rFonts w:ascii="GHEA Grapalat" w:hAnsi="GHEA Grapalat" w:cs="Sylfaen"/>
        </w:rPr>
        <w:t xml:space="preserve"> </w:t>
      </w:r>
      <w:r w:rsidRPr="00C130B1">
        <w:rPr>
          <w:rFonts w:ascii="GHEA Grapalat" w:hAnsi="GHEA Grapalat" w:cs="Sylfaen"/>
          <w:lang w:val="ru-RU"/>
        </w:rPr>
        <w:t>գալու</w:t>
      </w:r>
      <w:r w:rsidRPr="00C130B1">
        <w:rPr>
          <w:rFonts w:ascii="GHEA Grapalat" w:hAnsi="GHEA Grapalat" w:cs="Sylfaen"/>
        </w:rPr>
        <w:t xml:space="preserve"> </w:t>
      </w:r>
      <w:r w:rsidRPr="00C130B1">
        <w:rPr>
          <w:rFonts w:ascii="GHEA Grapalat" w:hAnsi="GHEA Grapalat" w:cs="Sylfaen"/>
          <w:lang w:val="ru-RU"/>
        </w:rPr>
        <w:t>դեպքում</w:t>
      </w:r>
      <w:r w:rsidRPr="00C130B1">
        <w:rPr>
          <w:rFonts w:ascii="GHEA Grapalat" w:hAnsi="GHEA Grapalat" w:cs="Sylfaen"/>
        </w:rPr>
        <w:t xml:space="preserve"> </w:t>
      </w:r>
      <w:r w:rsidRPr="00C130B1">
        <w:rPr>
          <w:rFonts w:ascii="GHEA Grapalat" w:hAnsi="GHEA Grapalat" w:cs="Sylfaen"/>
          <w:lang w:val="ru-RU"/>
        </w:rPr>
        <w:t>կոնսորցիումի</w:t>
      </w:r>
      <w:r w:rsidRPr="00C130B1">
        <w:rPr>
          <w:rFonts w:ascii="GHEA Grapalat" w:hAnsi="GHEA Grapalat" w:cs="Sylfaen"/>
        </w:rPr>
        <w:t xml:space="preserve"> </w:t>
      </w:r>
      <w:r w:rsidRPr="00C130B1">
        <w:rPr>
          <w:rFonts w:ascii="GHEA Grapalat" w:hAnsi="GHEA Grapalat" w:cs="Sylfaen"/>
          <w:lang w:val="ru-RU"/>
        </w:rPr>
        <w:t>հետ</w:t>
      </w:r>
      <w:r w:rsidRPr="00C130B1">
        <w:rPr>
          <w:rFonts w:ascii="GHEA Grapalat" w:hAnsi="GHEA Grapalat" w:cs="Sylfaen"/>
        </w:rPr>
        <w:t xml:space="preserve"> </w:t>
      </w:r>
      <w:r w:rsidRPr="00C130B1">
        <w:rPr>
          <w:rFonts w:ascii="GHEA Grapalat" w:hAnsi="GHEA Grapalat" w:cs="Sylfaen"/>
          <w:lang w:val="en-US"/>
        </w:rPr>
        <w:t>պ</w:t>
      </w:r>
      <w:r w:rsidRPr="00C130B1">
        <w:rPr>
          <w:rFonts w:ascii="GHEA Grapalat" w:hAnsi="GHEA Grapalat" w:cs="Sylfaen"/>
          <w:lang w:val="ru-RU"/>
        </w:rPr>
        <w:t>ատվիրատուի</w:t>
      </w:r>
      <w:r w:rsidRPr="00C130B1">
        <w:rPr>
          <w:rFonts w:ascii="GHEA Grapalat" w:hAnsi="GHEA Grapalat" w:cs="Sylfaen"/>
        </w:rPr>
        <w:t xml:space="preserve"> </w:t>
      </w:r>
      <w:r w:rsidRPr="00C130B1">
        <w:rPr>
          <w:rFonts w:ascii="GHEA Grapalat" w:hAnsi="GHEA Grapalat" w:cs="Sylfaen"/>
          <w:lang w:val="ru-RU"/>
        </w:rPr>
        <w:t>կնքած</w:t>
      </w:r>
      <w:r w:rsidRPr="00C130B1">
        <w:rPr>
          <w:rFonts w:ascii="GHEA Grapalat" w:hAnsi="GHEA Grapalat" w:cs="Sylfaen"/>
        </w:rPr>
        <w:t xml:space="preserve"> </w:t>
      </w:r>
      <w:r w:rsidRPr="00C130B1">
        <w:rPr>
          <w:rFonts w:ascii="GHEA Grapalat" w:hAnsi="GHEA Grapalat" w:cs="Sylfaen"/>
          <w:lang w:val="ru-RU"/>
        </w:rPr>
        <w:t>պայմանագիրը</w:t>
      </w:r>
      <w:r w:rsidRPr="00C130B1">
        <w:rPr>
          <w:rFonts w:ascii="GHEA Grapalat" w:hAnsi="GHEA Grapalat" w:cs="Sylfaen"/>
        </w:rPr>
        <w:t xml:space="preserve"> </w:t>
      </w:r>
      <w:r w:rsidRPr="00C130B1">
        <w:rPr>
          <w:rFonts w:ascii="GHEA Grapalat" w:hAnsi="GHEA Grapalat" w:cs="Sylfaen"/>
          <w:lang w:val="ru-RU"/>
        </w:rPr>
        <w:t>միակողմանիորեն</w:t>
      </w:r>
      <w:r w:rsidRPr="00C130B1">
        <w:rPr>
          <w:rFonts w:ascii="GHEA Grapalat" w:hAnsi="GHEA Grapalat" w:cs="Sylfaen"/>
        </w:rPr>
        <w:t xml:space="preserve"> </w:t>
      </w:r>
      <w:r w:rsidRPr="00C130B1">
        <w:rPr>
          <w:rFonts w:ascii="GHEA Grapalat" w:hAnsi="GHEA Grapalat" w:cs="Sylfaen"/>
          <w:lang w:val="ru-RU"/>
        </w:rPr>
        <w:t>լուծվում</w:t>
      </w:r>
      <w:r w:rsidRPr="00C130B1">
        <w:rPr>
          <w:rFonts w:ascii="GHEA Grapalat" w:hAnsi="GHEA Grapalat" w:cs="Sylfaen"/>
        </w:rPr>
        <w:t xml:space="preserve"> </w:t>
      </w:r>
      <w:r w:rsidRPr="00C130B1">
        <w:rPr>
          <w:rFonts w:ascii="GHEA Grapalat" w:hAnsi="GHEA Grapalat" w:cs="Sylfaen"/>
          <w:lang w:val="ru-RU"/>
        </w:rPr>
        <w:t>է</w:t>
      </w:r>
      <w:r w:rsidRPr="00C130B1">
        <w:rPr>
          <w:rFonts w:ascii="GHEA Grapalat" w:hAnsi="GHEA Grapalat" w:cs="Sylfaen"/>
        </w:rPr>
        <w:t xml:space="preserve"> </w:t>
      </w:r>
      <w:r w:rsidRPr="00C130B1">
        <w:rPr>
          <w:rFonts w:ascii="GHEA Grapalat" w:hAnsi="GHEA Grapalat" w:cs="Sylfaen"/>
          <w:lang w:val="ru-RU"/>
        </w:rPr>
        <w:t>և</w:t>
      </w:r>
      <w:r w:rsidRPr="00C130B1">
        <w:rPr>
          <w:rFonts w:ascii="GHEA Grapalat" w:hAnsi="GHEA Grapalat" w:cs="Sylfaen"/>
        </w:rPr>
        <w:t xml:space="preserve"> </w:t>
      </w:r>
      <w:r w:rsidRPr="00C130B1">
        <w:rPr>
          <w:rFonts w:ascii="GHEA Grapalat" w:hAnsi="GHEA Grapalat" w:cs="Sylfaen"/>
          <w:lang w:val="ru-RU"/>
        </w:rPr>
        <w:t>կոնսորցիումի</w:t>
      </w:r>
      <w:r w:rsidRPr="00C130B1">
        <w:rPr>
          <w:rFonts w:ascii="GHEA Grapalat" w:hAnsi="GHEA Grapalat" w:cs="Sylfaen"/>
        </w:rPr>
        <w:t xml:space="preserve"> </w:t>
      </w:r>
      <w:r w:rsidRPr="00C130B1">
        <w:rPr>
          <w:rFonts w:ascii="GHEA Grapalat" w:hAnsi="GHEA Grapalat" w:cs="Sylfaen"/>
          <w:lang w:val="ru-RU"/>
        </w:rPr>
        <w:t>անդամների</w:t>
      </w:r>
      <w:r w:rsidRPr="00C130B1">
        <w:rPr>
          <w:rFonts w:ascii="GHEA Grapalat" w:hAnsi="GHEA Grapalat" w:cs="Sylfaen"/>
        </w:rPr>
        <w:t xml:space="preserve"> </w:t>
      </w:r>
      <w:r w:rsidRPr="00C130B1">
        <w:rPr>
          <w:rFonts w:ascii="GHEA Grapalat" w:hAnsi="GHEA Grapalat" w:cs="Sylfaen"/>
          <w:lang w:val="ru-RU"/>
        </w:rPr>
        <w:t>նկատմամբ</w:t>
      </w:r>
      <w:r w:rsidRPr="00C130B1">
        <w:rPr>
          <w:rFonts w:ascii="GHEA Grapalat" w:hAnsi="GHEA Grapalat" w:cs="Sylfaen"/>
        </w:rPr>
        <w:t xml:space="preserve"> </w:t>
      </w:r>
      <w:r w:rsidRPr="00C130B1">
        <w:rPr>
          <w:rFonts w:ascii="GHEA Grapalat" w:hAnsi="GHEA Grapalat" w:cs="Sylfaen"/>
          <w:lang w:val="ru-RU"/>
        </w:rPr>
        <w:t>կիրառվում</w:t>
      </w:r>
      <w:r w:rsidRPr="00C130B1">
        <w:rPr>
          <w:rFonts w:ascii="GHEA Grapalat" w:hAnsi="GHEA Grapalat" w:cs="Sylfaen"/>
        </w:rPr>
        <w:t xml:space="preserve"> </w:t>
      </w:r>
      <w:r w:rsidRPr="00C130B1">
        <w:rPr>
          <w:rFonts w:ascii="GHEA Grapalat" w:hAnsi="GHEA Grapalat" w:cs="Sylfaen"/>
          <w:lang w:val="ru-RU"/>
        </w:rPr>
        <w:t>են</w:t>
      </w:r>
      <w:r w:rsidRPr="00C130B1">
        <w:rPr>
          <w:rFonts w:ascii="GHEA Grapalat" w:hAnsi="GHEA Grapalat" w:cs="Sylfaen"/>
        </w:rPr>
        <w:t xml:space="preserve"> </w:t>
      </w:r>
      <w:r w:rsidRPr="00C130B1">
        <w:rPr>
          <w:rFonts w:ascii="GHEA Grapalat" w:hAnsi="GHEA Grapalat" w:cs="Sylfaen"/>
          <w:lang w:val="ru-RU"/>
        </w:rPr>
        <w:t>պայմանագրով</w:t>
      </w:r>
      <w:r w:rsidRPr="00C130B1">
        <w:rPr>
          <w:rFonts w:ascii="GHEA Grapalat" w:hAnsi="GHEA Grapalat" w:cs="Sylfaen"/>
        </w:rPr>
        <w:t xml:space="preserve"> </w:t>
      </w:r>
      <w:r w:rsidRPr="00C130B1">
        <w:rPr>
          <w:rFonts w:ascii="GHEA Grapalat" w:hAnsi="GHEA Grapalat" w:cs="Sylfaen"/>
          <w:lang w:val="ru-RU"/>
        </w:rPr>
        <w:t>նախատեսված</w:t>
      </w:r>
      <w:r w:rsidRPr="00C130B1">
        <w:rPr>
          <w:rFonts w:ascii="GHEA Grapalat" w:hAnsi="GHEA Grapalat" w:cs="Sylfaen"/>
        </w:rPr>
        <w:t xml:space="preserve"> </w:t>
      </w:r>
      <w:r w:rsidRPr="00C130B1">
        <w:rPr>
          <w:rFonts w:ascii="GHEA Grapalat" w:hAnsi="GHEA Grapalat" w:cs="Sylfaen"/>
          <w:lang w:val="ru-RU"/>
        </w:rPr>
        <w:t>պատասխանատվության</w:t>
      </w:r>
      <w:r w:rsidRPr="00C130B1">
        <w:rPr>
          <w:rFonts w:ascii="GHEA Grapalat" w:hAnsi="GHEA Grapalat" w:cs="Sylfaen"/>
        </w:rPr>
        <w:t xml:space="preserve"> </w:t>
      </w:r>
      <w:r w:rsidRPr="00C130B1">
        <w:rPr>
          <w:rFonts w:ascii="GHEA Grapalat" w:hAnsi="GHEA Grapalat" w:cs="Sylfaen"/>
          <w:lang w:val="ru-RU"/>
        </w:rPr>
        <w:t>միջոցները</w:t>
      </w:r>
      <w:r w:rsidRPr="00C130B1">
        <w:rPr>
          <w:rFonts w:ascii="GHEA Grapalat" w:hAnsi="GHEA Grapalat" w:cs="Sylfaen"/>
          <w:lang w:val="hy-AM"/>
        </w:rPr>
        <w:t>:</w:t>
      </w:r>
    </w:p>
    <w:p w14:paraId="7E14AD37" w14:textId="77777777" w:rsidR="00195290" w:rsidRPr="00C130B1" w:rsidRDefault="00195290" w:rsidP="00195290">
      <w:pPr>
        <w:ind w:firstLine="567"/>
        <w:jc w:val="both"/>
        <w:rPr>
          <w:rFonts w:ascii="GHEA Grapalat" w:hAnsi="GHEA Grapalat"/>
          <w:b/>
          <w:sz w:val="20"/>
          <w:szCs w:val="20"/>
          <w:lang w:val="af-ZA"/>
        </w:rPr>
      </w:pPr>
    </w:p>
    <w:p w14:paraId="7A461070" w14:textId="77777777" w:rsidR="00195290" w:rsidRPr="00C130B1" w:rsidRDefault="00195290" w:rsidP="00195290">
      <w:pPr>
        <w:jc w:val="both"/>
        <w:rPr>
          <w:rFonts w:ascii="GHEA Grapalat" w:hAnsi="GHEA Grapalat"/>
          <w:b/>
          <w:sz w:val="20"/>
          <w:szCs w:val="20"/>
          <w:lang w:val="af-ZA"/>
        </w:rPr>
      </w:pPr>
    </w:p>
    <w:p w14:paraId="6CF18375" w14:textId="77777777" w:rsidR="00195290" w:rsidRPr="00C130B1" w:rsidRDefault="00195290" w:rsidP="00195290">
      <w:pPr>
        <w:ind w:firstLine="567"/>
        <w:jc w:val="both"/>
        <w:rPr>
          <w:rFonts w:ascii="GHEA Grapalat" w:hAnsi="GHEA Grapalat"/>
          <w:b/>
          <w:sz w:val="20"/>
          <w:szCs w:val="20"/>
          <w:lang w:val="af-ZA"/>
        </w:rPr>
      </w:pPr>
    </w:p>
    <w:p w14:paraId="084D1991" w14:textId="77777777" w:rsidR="00195290" w:rsidRPr="00C130B1" w:rsidRDefault="00195290" w:rsidP="00195290">
      <w:pPr>
        <w:jc w:val="center"/>
        <w:rPr>
          <w:rFonts w:ascii="GHEA Grapalat" w:hAnsi="GHEA Grapalat" w:cs="Arial"/>
          <w:b/>
          <w:sz w:val="20"/>
          <w:szCs w:val="20"/>
          <w:lang w:val="af-ZA"/>
        </w:rPr>
      </w:pPr>
      <w:r w:rsidRPr="00C130B1">
        <w:rPr>
          <w:rFonts w:ascii="GHEA Grapalat" w:hAnsi="GHEA Grapalat"/>
          <w:b/>
          <w:sz w:val="20"/>
          <w:szCs w:val="20"/>
          <w:lang w:val="af-ZA"/>
        </w:rPr>
        <w:t xml:space="preserve">3.  </w:t>
      </w:r>
      <w:r w:rsidRPr="00C130B1">
        <w:rPr>
          <w:rFonts w:ascii="GHEA Grapalat" w:hAnsi="GHEA Grapalat" w:cs="Sylfaen"/>
          <w:b/>
          <w:sz w:val="20"/>
          <w:szCs w:val="20"/>
        </w:rPr>
        <w:t>ՀՐԱՎԵՐԻ</w:t>
      </w:r>
      <w:r w:rsidRPr="00C130B1">
        <w:rPr>
          <w:rFonts w:ascii="GHEA Grapalat" w:hAnsi="GHEA Grapalat" w:cs="Arial"/>
          <w:b/>
          <w:sz w:val="20"/>
          <w:szCs w:val="20"/>
          <w:lang w:val="af-ZA"/>
        </w:rPr>
        <w:t xml:space="preserve">  </w:t>
      </w:r>
      <w:r w:rsidRPr="00C130B1">
        <w:rPr>
          <w:rFonts w:ascii="GHEA Grapalat" w:hAnsi="GHEA Grapalat" w:cs="Sylfaen"/>
          <w:b/>
          <w:sz w:val="20"/>
          <w:szCs w:val="20"/>
        </w:rPr>
        <w:t>ՊԱՐԶԱԲԱՆՈՒՄԸ</w:t>
      </w:r>
      <w:r w:rsidRPr="00C130B1">
        <w:rPr>
          <w:rFonts w:ascii="GHEA Grapalat" w:hAnsi="GHEA Grapalat" w:cs="Arial"/>
          <w:b/>
          <w:sz w:val="20"/>
          <w:szCs w:val="20"/>
          <w:lang w:val="af-ZA"/>
        </w:rPr>
        <w:t xml:space="preserve">  </w:t>
      </w:r>
      <w:r w:rsidRPr="00C130B1">
        <w:rPr>
          <w:rFonts w:ascii="GHEA Grapalat" w:hAnsi="GHEA Grapalat" w:cs="Arial"/>
          <w:b/>
          <w:sz w:val="20"/>
          <w:szCs w:val="20"/>
        </w:rPr>
        <w:t>ԵՎ</w:t>
      </w:r>
      <w:r w:rsidRPr="00C130B1">
        <w:rPr>
          <w:rFonts w:ascii="GHEA Grapalat" w:hAnsi="GHEA Grapalat" w:cs="Arial"/>
          <w:b/>
          <w:sz w:val="20"/>
          <w:szCs w:val="20"/>
          <w:lang w:val="af-ZA"/>
        </w:rPr>
        <w:t xml:space="preserve"> </w:t>
      </w:r>
      <w:r w:rsidRPr="00C130B1">
        <w:rPr>
          <w:rFonts w:ascii="GHEA Grapalat" w:hAnsi="GHEA Grapalat" w:cs="Sylfaen"/>
          <w:b/>
          <w:sz w:val="20"/>
          <w:szCs w:val="20"/>
        </w:rPr>
        <w:t>ՀՐԱՎԵՐՈՒՄ</w:t>
      </w:r>
      <w:r w:rsidRPr="00C130B1">
        <w:rPr>
          <w:rFonts w:ascii="GHEA Grapalat" w:hAnsi="GHEA Grapalat" w:cs="Arial"/>
          <w:b/>
          <w:sz w:val="20"/>
          <w:szCs w:val="20"/>
          <w:lang w:val="af-ZA"/>
        </w:rPr>
        <w:t xml:space="preserve"> </w:t>
      </w:r>
      <w:r w:rsidRPr="00C130B1">
        <w:rPr>
          <w:rFonts w:ascii="GHEA Grapalat" w:hAnsi="GHEA Grapalat" w:cs="Sylfaen"/>
          <w:b/>
          <w:sz w:val="20"/>
          <w:szCs w:val="20"/>
        </w:rPr>
        <w:t>ՓՈՓՈԽՈՒԹՅՈՒՆ</w:t>
      </w:r>
      <w:r w:rsidRPr="00C130B1">
        <w:rPr>
          <w:rFonts w:ascii="GHEA Grapalat" w:hAnsi="GHEA Grapalat" w:cs="Arial"/>
          <w:b/>
          <w:sz w:val="20"/>
          <w:szCs w:val="20"/>
          <w:lang w:val="af-ZA"/>
        </w:rPr>
        <w:t xml:space="preserve"> </w:t>
      </w:r>
      <w:r w:rsidRPr="00C130B1">
        <w:rPr>
          <w:rFonts w:ascii="GHEA Grapalat" w:hAnsi="GHEA Grapalat" w:cs="Sylfaen"/>
          <w:b/>
          <w:sz w:val="20"/>
          <w:szCs w:val="20"/>
        </w:rPr>
        <w:t>ԿԱՏԱՐԵԼՈՒ</w:t>
      </w:r>
      <w:r w:rsidRPr="00C130B1">
        <w:rPr>
          <w:rFonts w:ascii="GHEA Grapalat" w:hAnsi="GHEA Grapalat" w:cs="Arial"/>
          <w:b/>
          <w:sz w:val="20"/>
          <w:szCs w:val="20"/>
          <w:lang w:val="af-ZA"/>
        </w:rPr>
        <w:t xml:space="preserve"> </w:t>
      </w:r>
      <w:r w:rsidRPr="00C130B1">
        <w:rPr>
          <w:rFonts w:ascii="GHEA Grapalat" w:hAnsi="GHEA Grapalat" w:cs="Sylfaen"/>
          <w:b/>
          <w:sz w:val="20"/>
          <w:szCs w:val="20"/>
        </w:rPr>
        <w:t>ԿԱՐԳԸ</w:t>
      </w:r>
      <w:r w:rsidRPr="00C130B1">
        <w:rPr>
          <w:rFonts w:ascii="GHEA Grapalat" w:hAnsi="GHEA Grapalat" w:cs="Arial"/>
          <w:b/>
          <w:sz w:val="20"/>
          <w:szCs w:val="20"/>
          <w:lang w:val="af-ZA"/>
        </w:rPr>
        <w:t xml:space="preserve"> </w:t>
      </w:r>
    </w:p>
    <w:p w14:paraId="10DA7F1C" w14:textId="77777777" w:rsidR="00195290" w:rsidRPr="00C130B1" w:rsidRDefault="00195290" w:rsidP="00195290">
      <w:pPr>
        <w:jc w:val="center"/>
        <w:rPr>
          <w:rFonts w:ascii="GHEA Grapalat" w:hAnsi="GHEA Grapalat"/>
          <w:b/>
          <w:sz w:val="20"/>
          <w:szCs w:val="20"/>
          <w:lang w:val="af-ZA"/>
        </w:rPr>
      </w:pPr>
    </w:p>
    <w:p w14:paraId="294B07D3" w14:textId="77777777" w:rsidR="00195290" w:rsidRPr="00C130B1" w:rsidRDefault="00195290" w:rsidP="00195290">
      <w:pPr>
        <w:ind w:firstLine="567"/>
        <w:jc w:val="both"/>
        <w:rPr>
          <w:rFonts w:ascii="GHEA Grapalat" w:hAnsi="GHEA Grapalat"/>
          <w:sz w:val="20"/>
          <w:szCs w:val="20"/>
          <w:lang w:val="af-ZA"/>
        </w:rPr>
      </w:pPr>
      <w:r w:rsidRPr="00C130B1">
        <w:rPr>
          <w:rFonts w:ascii="GHEA Grapalat" w:hAnsi="GHEA Grapalat"/>
          <w:sz w:val="20"/>
          <w:szCs w:val="20"/>
          <w:lang w:val="af-ZA"/>
        </w:rPr>
        <w:t xml:space="preserve">3.1 </w:t>
      </w:r>
      <w:r w:rsidRPr="00C130B1">
        <w:rPr>
          <w:rFonts w:ascii="GHEA Grapalat" w:hAnsi="GHEA Grapalat" w:cs="Sylfaen"/>
          <w:sz w:val="20"/>
          <w:szCs w:val="20"/>
        </w:rPr>
        <w:t>Օրենքի</w:t>
      </w:r>
      <w:r w:rsidRPr="00C130B1">
        <w:rPr>
          <w:rFonts w:ascii="GHEA Grapalat" w:hAnsi="GHEA Grapalat" w:cs="Arial"/>
          <w:sz w:val="20"/>
          <w:szCs w:val="20"/>
          <w:lang w:val="af-ZA"/>
        </w:rPr>
        <w:t xml:space="preserve"> 29-</w:t>
      </w:r>
      <w:r w:rsidRPr="00C130B1">
        <w:rPr>
          <w:rFonts w:ascii="GHEA Grapalat" w:hAnsi="GHEA Grapalat" w:cs="Sylfaen"/>
          <w:sz w:val="20"/>
          <w:szCs w:val="20"/>
        </w:rPr>
        <w:t>րդ</w:t>
      </w:r>
      <w:r w:rsidRPr="00C130B1">
        <w:rPr>
          <w:rFonts w:ascii="GHEA Grapalat" w:hAnsi="GHEA Grapalat" w:cs="Arial"/>
          <w:sz w:val="20"/>
          <w:szCs w:val="20"/>
          <w:lang w:val="af-ZA"/>
        </w:rPr>
        <w:t xml:space="preserve"> </w:t>
      </w:r>
      <w:r w:rsidRPr="00C130B1">
        <w:rPr>
          <w:rFonts w:ascii="GHEA Grapalat" w:hAnsi="GHEA Grapalat" w:cs="Sylfaen"/>
          <w:sz w:val="20"/>
          <w:szCs w:val="20"/>
        </w:rPr>
        <w:t>հոդվածի</w:t>
      </w:r>
      <w:r w:rsidRPr="00C130B1">
        <w:rPr>
          <w:rFonts w:ascii="GHEA Grapalat" w:hAnsi="GHEA Grapalat" w:cs="Arial"/>
          <w:sz w:val="20"/>
          <w:szCs w:val="20"/>
          <w:lang w:val="af-ZA"/>
        </w:rPr>
        <w:t xml:space="preserve"> </w:t>
      </w:r>
      <w:r w:rsidRPr="00C130B1">
        <w:rPr>
          <w:rFonts w:ascii="GHEA Grapalat" w:hAnsi="GHEA Grapalat" w:cs="Sylfaen"/>
          <w:sz w:val="20"/>
          <w:szCs w:val="20"/>
        </w:rPr>
        <w:t>համաձայն</w:t>
      </w:r>
      <w:r w:rsidRPr="00C130B1">
        <w:rPr>
          <w:rFonts w:ascii="GHEA Grapalat" w:hAnsi="GHEA Grapalat" w:cs="Arial"/>
          <w:sz w:val="20"/>
          <w:szCs w:val="20"/>
          <w:lang w:val="af-ZA"/>
        </w:rPr>
        <w:t xml:space="preserve">` </w:t>
      </w:r>
      <w:r w:rsidRPr="00C130B1">
        <w:rPr>
          <w:rFonts w:ascii="GHEA Grapalat" w:hAnsi="GHEA Grapalat" w:cs="Arial"/>
          <w:sz w:val="20"/>
          <w:szCs w:val="20"/>
        </w:rPr>
        <w:t>մ</w:t>
      </w:r>
      <w:r w:rsidRPr="00C130B1">
        <w:rPr>
          <w:rFonts w:ascii="GHEA Grapalat" w:hAnsi="GHEA Grapalat" w:cs="Sylfaen"/>
          <w:sz w:val="20"/>
          <w:szCs w:val="20"/>
        </w:rPr>
        <w:t>ասնակիցն</w:t>
      </w:r>
      <w:r w:rsidRPr="00C130B1">
        <w:rPr>
          <w:rFonts w:ascii="GHEA Grapalat" w:hAnsi="GHEA Grapalat" w:cs="Arial"/>
          <w:sz w:val="20"/>
          <w:szCs w:val="20"/>
          <w:lang w:val="af-ZA"/>
        </w:rPr>
        <w:t xml:space="preserve"> </w:t>
      </w:r>
      <w:r w:rsidRPr="00C130B1">
        <w:rPr>
          <w:rFonts w:ascii="GHEA Grapalat" w:hAnsi="GHEA Grapalat" w:cs="Sylfaen"/>
          <w:sz w:val="20"/>
          <w:szCs w:val="20"/>
        </w:rPr>
        <w:t>իրավունք</w:t>
      </w:r>
      <w:r w:rsidRPr="00C130B1">
        <w:rPr>
          <w:rFonts w:ascii="GHEA Grapalat" w:hAnsi="GHEA Grapalat" w:cs="Arial"/>
          <w:sz w:val="20"/>
          <w:szCs w:val="20"/>
          <w:lang w:val="af-ZA"/>
        </w:rPr>
        <w:t xml:space="preserve"> </w:t>
      </w:r>
      <w:r w:rsidRPr="00C130B1">
        <w:rPr>
          <w:rFonts w:ascii="GHEA Grapalat" w:hAnsi="GHEA Grapalat" w:cs="Sylfaen"/>
          <w:sz w:val="20"/>
          <w:szCs w:val="20"/>
        </w:rPr>
        <w:t>ունի</w:t>
      </w:r>
      <w:r w:rsidRPr="00C130B1">
        <w:rPr>
          <w:rFonts w:ascii="GHEA Grapalat" w:hAnsi="GHEA Grapalat" w:cs="Arial"/>
          <w:sz w:val="20"/>
          <w:szCs w:val="20"/>
          <w:lang w:val="af-ZA"/>
        </w:rPr>
        <w:t xml:space="preserve"> </w:t>
      </w:r>
      <w:r w:rsidRPr="00C130B1">
        <w:rPr>
          <w:rFonts w:ascii="GHEA Grapalat" w:hAnsi="GHEA Grapalat" w:cs="Sylfaen"/>
          <w:sz w:val="20"/>
          <w:szCs w:val="20"/>
        </w:rPr>
        <w:t>պատվիրատուից</w:t>
      </w:r>
      <w:r w:rsidRPr="00C130B1">
        <w:rPr>
          <w:rFonts w:ascii="GHEA Grapalat" w:hAnsi="GHEA Grapalat" w:cs="Arial"/>
          <w:sz w:val="20"/>
          <w:szCs w:val="20"/>
          <w:lang w:val="af-ZA"/>
        </w:rPr>
        <w:t xml:space="preserve"> </w:t>
      </w:r>
      <w:r w:rsidRPr="00C130B1">
        <w:rPr>
          <w:rFonts w:ascii="GHEA Grapalat" w:hAnsi="GHEA Grapalat" w:cs="Sylfaen"/>
          <w:sz w:val="20"/>
          <w:szCs w:val="20"/>
        </w:rPr>
        <w:t>պահանջել</w:t>
      </w:r>
      <w:r w:rsidRPr="00C130B1">
        <w:rPr>
          <w:rFonts w:ascii="GHEA Grapalat" w:hAnsi="GHEA Grapalat" w:cs="Arial"/>
          <w:sz w:val="20"/>
          <w:szCs w:val="20"/>
          <w:lang w:val="af-ZA"/>
        </w:rPr>
        <w:t xml:space="preserve"> </w:t>
      </w:r>
      <w:r w:rsidRPr="00C130B1">
        <w:rPr>
          <w:rFonts w:ascii="GHEA Grapalat" w:hAnsi="GHEA Grapalat" w:cs="Sylfaen"/>
          <w:sz w:val="20"/>
          <w:szCs w:val="20"/>
        </w:rPr>
        <w:t>հրավերի</w:t>
      </w:r>
      <w:r w:rsidRPr="00C130B1">
        <w:rPr>
          <w:rFonts w:ascii="GHEA Grapalat" w:hAnsi="GHEA Grapalat" w:cs="Arial"/>
          <w:sz w:val="20"/>
          <w:szCs w:val="20"/>
          <w:lang w:val="af-ZA"/>
        </w:rPr>
        <w:t xml:space="preserve"> </w:t>
      </w:r>
      <w:r w:rsidRPr="00C130B1">
        <w:rPr>
          <w:rFonts w:ascii="GHEA Grapalat" w:hAnsi="GHEA Grapalat" w:cs="Sylfaen"/>
          <w:sz w:val="20"/>
          <w:szCs w:val="20"/>
        </w:rPr>
        <w:t>պարզաբանում</w:t>
      </w:r>
      <w:r w:rsidRPr="00C130B1">
        <w:rPr>
          <w:rFonts w:ascii="GHEA Grapalat" w:hAnsi="GHEA Grapalat" w:cs="Tahoma"/>
          <w:sz w:val="20"/>
          <w:szCs w:val="20"/>
        </w:rPr>
        <w:t>։</w:t>
      </w:r>
    </w:p>
    <w:p w14:paraId="4ACCA1B9" w14:textId="77777777" w:rsidR="00530364" w:rsidRPr="00530364" w:rsidRDefault="00195290" w:rsidP="00530364">
      <w:pPr>
        <w:autoSpaceDE w:val="0"/>
        <w:autoSpaceDN w:val="0"/>
        <w:adjustRightInd w:val="0"/>
        <w:ind w:firstLine="567"/>
        <w:jc w:val="both"/>
        <w:rPr>
          <w:rFonts w:ascii="GHEA Grapalat" w:hAnsi="GHEA Grapalat" w:cs="Tahoma"/>
          <w:sz w:val="20"/>
          <w:szCs w:val="20"/>
          <w:lang w:val="af-ZA"/>
        </w:rPr>
      </w:pPr>
      <w:r w:rsidRPr="00C130B1">
        <w:rPr>
          <w:rFonts w:ascii="GHEA Grapalat" w:hAnsi="GHEA Grapalat" w:cs="Sylfaen"/>
          <w:sz w:val="20"/>
          <w:szCs w:val="20"/>
        </w:rPr>
        <w:t>Մասնակիցն</w:t>
      </w:r>
      <w:r w:rsidRPr="00C130B1">
        <w:rPr>
          <w:rFonts w:ascii="GHEA Grapalat" w:hAnsi="GHEA Grapalat" w:cs="Arial"/>
          <w:sz w:val="20"/>
          <w:szCs w:val="20"/>
          <w:lang w:val="af-ZA"/>
        </w:rPr>
        <w:t xml:space="preserve"> </w:t>
      </w:r>
      <w:r w:rsidRPr="00C130B1">
        <w:rPr>
          <w:rFonts w:ascii="GHEA Grapalat" w:hAnsi="GHEA Grapalat" w:cs="Sylfaen"/>
          <w:sz w:val="20"/>
          <w:szCs w:val="20"/>
        </w:rPr>
        <w:t>իրավունք</w:t>
      </w:r>
      <w:r w:rsidRPr="00C130B1">
        <w:rPr>
          <w:rFonts w:ascii="GHEA Grapalat" w:hAnsi="GHEA Grapalat" w:cs="Arial"/>
          <w:sz w:val="20"/>
          <w:szCs w:val="20"/>
          <w:lang w:val="af-ZA"/>
        </w:rPr>
        <w:t xml:space="preserve"> </w:t>
      </w:r>
      <w:r w:rsidRPr="00C130B1">
        <w:rPr>
          <w:rFonts w:ascii="GHEA Grapalat" w:hAnsi="GHEA Grapalat" w:cs="Sylfaen"/>
          <w:sz w:val="20"/>
          <w:szCs w:val="20"/>
        </w:rPr>
        <w:t>ունի</w:t>
      </w:r>
      <w:r w:rsidRPr="00C130B1">
        <w:rPr>
          <w:rFonts w:ascii="GHEA Grapalat" w:hAnsi="GHEA Grapalat" w:cs="Arial"/>
          <w:sz w:val="20"/>
          <w:szCs w:val="20"/>
          <w:lang w:val="af-ZA"/>
        </w:rPr>
        <w:t xml:space="preserve"> </w:t>
      </w:r>
      <w:r w:rsidRPr="00C130B1">
        <w:rPr>
          <w:rFonts w:ascii="GHEA Grapalat" w:hAnsi="GHEA Grapalat" w:cs="Sylfaen"/>
          <w:sz w:val="20"/>
          <w:szCs w:val="20"/>
        </w:rPr>
        <w:t>հայտերի</w:t>
      </w:r>
      <w:r w:rsidRPr="00C130B1">
        <w:rPr>
          <w:rFonts w:ascii="GHEA Grapalat" w:hAnsi="GHEA Grapalat" w:cs="Arial"/>
          <w:sz w:val="20"/>
          <w:szCs w:val="20"/>
          <w:lang w:val="af-ZA"/>
        </w:rPr>
        <w:t xml:space="preserve"> </w:t>
      </w:r>
      <w:r w:rsidRPr="00C130B1">
        <w:rPr>
          <w:rFonts w:ascii="GHEA Grapalat" w:hAnsi="GHEA Grapalat" w:cs="Sylfaen"/>
          <w:sz w:val="20"/>
          <w:szCs w:val="20"/>
        </w:rPr>
        <w:t>ներկայացման</w:t>
      </w:r>
      <w:r w:rsidRPr="00C130B1">
        <w:rPr>
          <w:rFonts w:ascii="GHEA Grapalat" w:hAnsi="GHEA Grapalat" w:cs="Arial"/>
          <w:sz w:val="20"/>
          <w:szCs w:val="20"/>
          <w:lang w:val="af-ZA"/>
        </w:rPr>
        <w:t xml:space="preserve"> </w:t>
      </w:r>
      <w:r w:rsidRPr="00C130B1">
        <w:rPr>
          <w:rFonts w:ascii="GHEA Grapalat" w:hAnsi="GHEA Grapalat" w:cs="Sylfaen"/>
          <w:sz w:val="20"/>
          <w:szCs w:val="20"/>
        </w:rPr>
        <w:t>վերջնաժամկետը</w:t>
      </w:r>
      <w:r w:rsidRPr="00C130B1">
        <w:rPr>
          <w:rFonts w:ascii="GHEA Grapalat" w:hAnsi="GHEA Grapalat" w:cs="Arial"/>
          <w:sz w:val="20"/>
          <w:szCs w:val="20"/>
          <w:lang w:val="af-ZA"/>
        </w:rPr>
        <w:t xml:space="preserve"> </w:t>
      </w:r>
      <w:r w:rsidRPr="00C130B1">
        <w:rPr>
          <w:rFonts w:ascii="GHEA Grapalat" w:hAnsi="GHEA Grapalat" w:cs="Sylfaen"/>
          <w:sz w:val="20"/>
          <w:szCs w:val="20"/>
        </w:rPr>
        <w:t>լրանալուց</w:t>
      </w:r>
      <w:r w:rsidRPr="00C130B1">
        <w:rPr>
          <w:rFonts w:ascii="GHEA Grapalat" w:hAnsi="GHEA Grapalat" w:cs="Arial"/>
          <w:sz w:val="20"/>
          <w:szCs w:val="20"/>
          <w:lang w:val="af-ZA"/>
        </w:rPr>
        <w:t xml:space="preserve"> </w:t>
      </w:r>
      <w:r w:rsidRPr="00C130B1">
        <w:rPr>
          <w:rFonts w:ascii="GHEA Grapalat" w:hAnsi="GHEA Grapalat" w:cs="Sylfaen"/>
          <w:sz w:val="20"/>
          <w:szCs w:val="20"/>
        </w:rPr>
        <w:t>առնվազն</w:t>
      </w:r>
      <w:r w:rsidRPr="00C130B1">
        <w:rPr>
          <w:rFonts w:ascii="GHEA Grapalat" w:hAnsi="GHEA Grapalat" w:cs="Arial"/>
          <w:sz w:val="20"/>
          <w:szCs w:val="20"/>
          <w:lang w:val="af-ZA"/>
        </w:rPr>
        <w:t xml:space="preserve"> </w:t>
      </w:r>
      <w:r w:rsidRPr="00C130B1">
        <w:rPr>
          <w:rFonts w:ascii="GHEA Grapalat" w:hAnsi="GHEA Grapalat" w:cs="Sylfaen"/>
          <w:sz w:val="20"/>
          <w:szCs w:val="20"/>
        </w:rPr>
        <w:t>հինգ</w:t>
      </w:r>
      <w:r w:rsidRPr="00C130B1">
        <w:rPr>
          <w:rFonts w:ascii="GHEA Grapalat" w:hAnsi="GHEA Grapalat" w:cs="Arial"/>
          <w:sz w:val="20"/>
          <w:szCs w:val="20"/>
          <w:lang w:val="af-ZA"/>
        </w:rPr>
        <w:t xml:space="preserve"> </w:t>
      </w:r>
      <w:r w:rsidRPr="00C130B1">
        <w:rPr>
          <w:rFonts w:ascii="GHEA Grapalat" w:hAnsi="GHEA Grapalat" w:cs="Sylfaen"/>
          <w:sz w:val="20"/>
          <w:szCs w:val="20"/>
        </w:rPr>
        <w:t>օրացուցային</w:t>
      </w:r>
      <w:r w:rsidRPr="00C130B1">
        <w:rPr>
          <w:rFonts w:ascii="GHEA Grapalat" w:hAnsi="GHEA Grapalat" w:cs="Arial"/>
          <w:sz w:val="20"/>
          <w:szCs w:val="20"/>
          <w:lang w:val="af-ZA"/>
        </w:rPr>
        <w:t xml:space="preserve"> </w:t>
      </w:r>
      <w:r w:rsidRPr="00C130B1">
        <w:rPr>
          <w:rFonts w:ascii="GHEA Grapalat" w:hAnsi="GHEA Grapalat" w:cs="Sylfaen"/>
          <w:sz w:val="20"/>
          <w:szCs w:val="20"/>
        </w:rPr>
        <w:t>օր</w:t>
      </w:r>
      <w:r w:rsidRPr="00C130B1">
        <w:rPr>
          <w:rFonts w:ascii="GHEA Grapalat" w:hAnsi="GHEA Grapalat" w:cs="Sylfaen"/>
          <w:sz w:val="20"/>
          <w:szCs w:val="20"/>
          <w:lang w:val="af-ZA"/>
        </w:rPr>
        <w:t xml:space="preserve"> </w:t>
      </w:r>
      <w:r w:rsidRPr="00C130B1">
        <w:rPr>
          <w:rFonts w:ascii="GHEA Grapalat" w:hAnsi="GHEA Grapalat" w:cs="Sylfaen"/>
          <w:sz w:val="20"/>
          <w:szCs w:val="20"/>
        </w:rPr>
        <w:t>առաջ</w:t>
      </w:r>
      <w:r w:rsidRPr="00C130B1">
        <w:rPr>
          <w:rFonts w:ascii="GHEA Grapalat" w:hAnsi="GHEA Grapalat" w:cs="Arial"/>
          <w:sz w:val="20"/>
          <w:szCs w:val="20"/>
          <w:lang w:val="af-ZA"/>
        </w:rPr>
        <w:t xml:space="preserve"> գրավոր </w:t>
      </w:r>
      <w:r w:rsidRPr="00C130B1">
        <w:rPr>
          <w:rFonts w:ascii="GHEA Grapalat" w:hAnsi="GHEA Grapalat" w:cs="Sylfaen"/>
          <w:sz w:val="20"/>
          <w:szCs w:val="20"/>
        </w:rPr>
        <w:t>հանձնաժողովից</w:t>
      </w:r>
      <w:r w:rsidRPr="00C130B1">
        <w:rPr>
          <w:rFonts w:ascii="GHEA Grapalat" w:hAnsi="GHEA Grapalat" w:cs="Sylfaen"/>
          <w:sz w:val="20"/>
          <w:szCs w:val="20"/>
          <w:lang w:val="af-ZA"/>
        </w:rPr>
        <w:t xml:space="preserve"> </w:t>
      </w:r>
      <w:r w:rsidRPr="00C130B1">
        <w:rPr>
          <w:rFonts w:ascii="GHEA Grapalat" w:hAnsi="GHEA Grapalat" w:cs="Sylfaen"/>
          <w:sz w:val="20"/>
          <w:szCs w:val="20"/>
        </w:rPr>
        <w:t>պահանջելու</w:t>
      </w:r>
      <w:r w:rsidRPr="00C130B1">
        <w:rPr>
          <w:rFonts w:ascii="GHEA Grapalat" w:hAnsi="GHEA Grapalat" w:cs="Arial"/>
          <w:sz w:val="20"/>
          <w:szCs w:val="20"/>
          <w:lang w:val="af-ZA"/>
        </w:rPr>
        <w:t xml:space="preserve"> </w:t>
      </w:r>
      <w:r w:rsidRPr="00C130B1">
        <w:rPr>
          <w:rFonts w:ascii="GHEA Grapalat" w:hAnsi="GHEA Grapalat" w:cs="Sylfaen"/>
          <w:sz w:val="20"/>
          <w:szCs w:val="20"/>
        </w:rPr>
        <w:t>հրավերի</w:t>
      </w:r>
      <w:r w:rsidRPr="00C130B1">
        <w:rPr>
          <w:rFonts w:ascii="GHEA Grapalat" w:hAnsi="GHEA Grapalat" w:cs="Arial"/>
          <w:sz w:val="20"/>
          <w:szCs w:val="20"/>
          <w:lang w:val="af-ZA"/>
        </w:rPr>
        <w:t xml:space="preserve"> </w:t>
      </w:r>
      <w:r w:rsidRPr="00C130B1">
        <w:rPr>
          <w:rFonts w:ascii="GHEA Grapalat" w:hAnsi="GHEA Grapalat" w:cs="Sylfaen"/>
          <w:sz w:val="20"/>
          <w:szCs w:val="20"/>
        </w:rPr>
        <w:t>պարզաբանում</w:t>
      </w:r>
      <w:r w:rsidRPr="00C130B1">
        <w:rPr>
          <w:rFonts w:ascii="GHEA Grapalat" w:hAnsi="GHEA Grapalat" w:cs="Tahoma"/>
          <w:sz w:val="20"/>
          <w:szCs w:val="20"/>
        </w:rPr>
        <w:t>։</w:t>
      </w:r>
      <w:r w:rsidRPr="00C130B1">
        <w:rPr>
          <w:rFonts w:ascii="GHEA Grapalat" w:hAnsi="GHEA Grapalat"/>
          <w:sz w:val="20"/>
          <w:szCs w:val="20"/>
          <w:lang w:val="af-ZA"/>
        </w:rPr>
        <w:t xml:space="preserve"> </w:t>
      </w:r>
      <w:r w:rsidRPr="00C130B1">
        <w:rPr>
          <w:rFonts w:ascii="GHEA Grapalat" w:hAnsi="GHEA Grapalat"/>
          <w:sz w:val="20"/>
          <w:szCs w:val="20"/>
        </w:rPr>
        <w:t>Հանձնաժողովը</w:t>
      </w:r>
      <w:r w:rsidRPr="00C130B1">
        <w:rPr>
          <w:rFonts w:ascii="GHEA Grapalat" w:hAnsi="GHEA Grapalat"/>
          <w:sz w:val="20"/>
          <w:szCs w:val="20"/>
          <w:lang w:val="af-ZA"/>
        </w:rPr>
        <w:t xml:space="preserve"> </w:t>
      </w:r>
      <w:r w:rsidRPr="00C130B1">
        <w:rPr>
          <w:rFonts w:ascii="GHEA Grapalat" w:hAnsi="GHEA Grapalat" w:cs="Sylfaen"/>
          <w:sz w:val="20"/>
          <w:szCs w:val="20"/>
        </w:rPr>
        <w:t>հարցումը</w:t>
      </w:r>
      <w:r w:rsidRPr="00C130B1">
        <w:rPr>
          <w:rFonts w:ascii="GHEA Grapalat" w:hAnsi="GHEA Grapalat" w:cs="Arial"/>
          <w:sz w:val="20"/>
          <w:szCs w:val="20"/>
          <w:lang w:val="af-ZA"/>
        </w:rPr>
        <w:t xml:space="preserve"> </w:t>
      </w:r>
      <w:r w:rsidRPr="00C130B1">
        <w:rPr>
          <w:rFonts w:ascii="GHEA Grapalat" w:hAnsi="GHEA Grapalat" w:cs="Sylfaen"/>
          <w:sz w:val="20"/>
          <w:szCs w:val="20"/>
        </w:rPr>
        <w:t>կատարած</w:t>
      </w:r>
      <w:r w:rsidRPr="00C130B1">
        <w:rPr>
          <w:rFonts w:ascii="GHEA Grapalat" w:hAnsi="GHEA Grapalat" w:cs="Arial"/>
          <w:sz w:val="20"/>
          <w:szCs w:val="20"/>
          <w:lang w:val="af-ZA"/>
        </w:rPr>
        <w:t xml:space="preserve"> </w:t>
      </w:r>
      <w:r w:rsidRPr="00C130B1">
        <w:rPr>
          <w:rFonts w:ascii="GHEA Grapalat" w:hAnsi="GHEA Grapalat" w:cs="Arial"/>
          <w:sz w:val="20"/>
          <w:szCs w:val="20"/>
        </w:rPr>
        <w:t>մ</w:t>
      </w:r>
      <w:r w:rsidRPr="00C130B1">
        <w:rPr>
          <w:rFonts w:ascii="GHEA Grapalat" w:hAnsi="GHEA Grapalat" w:cs="Sylfaen"/>
          <w:sz w:val="20"/>
          <w:szCs w:val="20"/>
        </w:rPr>
        <w:t>ասնակցին</w:t>
      </w:r>
      <w:r w:rsidRPr="00C130B1">
        <w:rPr>
          <w:rFonts w:ascii="GHEA Grapalat" w:hAnsi="GHEA Grapalat" w:cs="Arial"/>
          <w:sz w:val="20"/>
          <w:szCs w:val="20"/>
          <w:lang w:val="af-ZA"/>
        </w:rPr>
        <w:t xml:space="preserve"> </w:t>
      </w:r>
      <w:r w:rsidRPr="00C130B1">
        <w:rPr>
          <w:rFonts w:ascii="GHEA Grapalat" w:hAnsi="GHEA Grapalat" w:cs="Sylfaen"/>
          <w:sz w:val="20"/>
          <w:szCs w:val="20"/>
        </w:rPr>
        <w:t>պարզաբանումը</w:t>
      </w:r>
      <w:r w:rsidRPr="00C130B1">
        <w:rPr>
          <w:rFonts w:ascii="GHEA Grapalat" w:hAnsi="GHEA Grapalat" w:cs="Arial"/>
          <w:sz w:val="20"/>
          <w:szCs w:val="20"/>
          <w:lang w:val="af-ZA"/>
        </w:rPr>
        <w:t xml:space="preserve"> </w:t>
      </w:r>
      <w:r w:rsidRPr="00C130B1">
        <w:rPr>
          <w:rFonts w:ascii="GHEA Grapalat" w:hAnsi="GHEA Grapalat" w:cs="Sylfaen"/>
          <w:sz w:val="20"/>
          <w:szCs w:val="20"/>
        </w:rPr>
        <w:t>տրամադրում</w:t>
      </w:r>
      <w:r w:rsidRPr="00C130B1">
        <w:rPr>
          <w:rFonts w:ascii="GHEA Grapalat" w:hAnsi="GHEA Grapalat" w:cs="Arial"/>
          <w:sz w:val="20"/>
          <w:szCs w:val="20"/>
          <w:lang w:val="af-ZA"/>
        </w:rPr>
        <w:t xml:space="preserve"> </w:t>
      </w:r>
      <w:r w:rsidRPr="00C130B1">
        <w:rPr>
          <w:rFonts w:ascii="GHEA Grapalat" w:hAnsi="GHEA Grapalat" w:cs="Sylfaen"/>
          <w:sz w:val="20"/>
          <w:szCs w:val="20"/>
        </w:rPr>
        <w:t>է</w:t>
      </w:r>
      <w:r w:rsidRPr="00C130B1">
        <w:rPr>
          <w:rFonts w:ascii="GHEA Grapalat" w:hAnsi="GHEA Grapalat" w:cs="Sylfaen"/>
          <w:sz w:val="20"/>
          <w:szCs w:val="20"/>
          <w:lang w:val="af-ZA"/>
        </w:rPr>
        <w:t xml:space="preserve"> գրավոր</w:t>
      </w:r>
      <w:r w:rsidRPr="00C130B1" w:rsidDel="00197D76">
        <w:rPr>
          <w:rFonts w:ascii="GHEA Grapalat" w:hAnsi="GHEA Grapalat" w:cs="Sylfaen"/>
          <w:sz w:val="20"/>
          <w:szCs w:val="20"/>
          <w:lang w:val="af-ZA"/>
        </w:rPr>
        <w:t xml:space="preserve"> </w:t>
      </w:r>
      <w:r w:rsidRPr="00C130B1">
        <w:rPr>
          <w:rFonts w:ascii="GHEA Grapalat" w:hAnsi="GHEA Grapalat" w:cs="Sylfaen"/>
          <w:sz w:val="20"/>
          <w:szCs w:val="20"/>
          <w:lang w:val="af-ZA"/>
        </w:rPr>
        <w:t xml:space="preserve">` </w:t>
      </w:r>
      <w:r w:rsidRPr="00C130B1">
        <w:rPr>
          <w:rFonts w:ascii="GHEA Grapalat" w:hAnsi="GHEA Grapalat" w:cs="Sylfaen"/>
          <w:sz w:val="20"/>
          <w:szCs w:val="20"/>
        </w:rPr>
        <w:t>հարցումը</w:t>
      </w:r>
      <w:r w:rsidRPr="00C130B1">
        <w:rPr>
          <w:rFonts w:ascii="GHEA Grapalat" w:hAnsi="GHEA Grapalat" w:cs="Arial"/>
          <w:sz w:val="20"/>
          <w:szCs w:val="20"/>
          <w:lang w:val="af-ZA"/>
        </w:rPr>
        <w:t xml:space="preserve"> </w:t>
      </w:r>
      <w:r w:rsidRPr="00C130B1">
        <w:rPr>
          <w:rFonts w:ascii="GHEA Grapalat" w:hAnsi="GHEA Grapalat" w:cs="Sylfaen"/>
          <w:sz w:val="20"/>
          <w:szCs w:val="20"/>
        </w:rPr>
        <w:t>ստանալու</w:t>
      </w:r>
      <w:r w:rsidRPr="00C130B1">
        <w:rPr>
          <w:rFonts w:ascii="GHEA Grapalat" w:hAnsi="GHEA Grapalat" w:cs="Arial"/>
          <w:sz w:val="20"/>
          <w:szCs w:val="20"/>
          <w:lang w:val="af-ZA"/>
        </w:rPr>
        <w:t xml:space="preserve"> </w:t>
      </w:r>
      <w:r w:rsidRPr="00C130B1">
        <w:rPr>
          <w:rFonts w:ascii="GHEA Grapalat" w:hAnsi="GHEA Grapalat" w:cs="Sylfaen"/>
          <w:sz w:val="20"/>
          <w:szCs w:val="20"/>
        </w:rPr>
        <w:t>օրվան</w:t>
      </w:r>
      <w:r w:rsidRPr="00C130B1">
        <w:rPr>
          <w:rFonts w:ascii="GHEA Grapalat" w:hAnsi="GHEA Grapalat" w:cs="Arial"/>
          <w:sz w:val="20"/>
          <w:szCs w:val="20"/>
          <w:lang w:val="af-ZA"/>
        </w:rPr>
        <w:t xml:space="preserve"> </w:t>
      </w:r>
      <w:r w:rsidRPr="00C130B1">
        <w:rPr>
          <w:rFonts w:ascii="GHEA Grapalat" w:hAnsi="GHEA Grapalat" w:cs="Sylfaen"/>
          <w:sz w:val="20"/>
          <w:szCs w:val="20"/>
        </w:rPr>
        <w:t>հաջորդող</w:t>
      </w:r>
      <w:r w:rsidRPr="00C130B1">
        <w:rPr>
          <w:rFonts w:ascii="GHEA Grapalat" w:hAnsi="GHEA Grapalat" w:cs="Arial"/>
          <w:sz w:val="20"/>
          <w:szCs w:val="20"/>
          <w:lang w:val="af-ZA"/>
        </w:rPr>
        <w:t xml:space="preserve"> </w:t>
      </w:r>
      <w:r w:rsidRPr="00C130B1">
        <w:rPr>
          <w:rFonts w:ascii="GHEA Grapalat" w:hAnsi="GHEA Grapalat" w:cs="Sylfaen"/>
          <w:sz w:val="20"/>
          <w:szCs w:val="20"/>
        </w:rPr>
        <w:t>երկու</w:t>
      </w:r>
      <w:r w:rsidRPr="00C130B1">
        <w:rPr>
          <w:rFonts w:ascii="GHEA Grapalat" w:hAnsi="GHEA Grapalat" w:cs="Arial"/>
          <w:sz w:val="20"/>
          <w:szCs w:val="20"/>
          <w:lang w:val="af-ZA"/>
        </w:rPr>
        <w:t xml:space="preserve"> </w:t>
      </w:r>
      <w:r w:rsidRPr="00C130B1">
        <w:rPr>
          <w:rFonts w:ascii="GHEA Grapalat" w:hAnsi="GHEA Grapalat" w:cs="Sylfaen"/>
          <w:sz w:val="20"/>
          <w:szCs w:val="20"/>
        </w:rPr>
        <w:t>օրացուցային</w:t>
      </w:r>
      <w:r w:rsidRPr="00C130B1">
        <w:rPr>
          <w:rFonts w:ascii="GHEA Grapalat" w:hAnsi="GHEA Grapalat" w:cs="Arial"/>
          <w:sz w:val="20"/>
          <w:szCs w:val="20"/>
          <w:lang w:val="af-ZA"/>
        </w:rPr>
        <w:t xml:space="preserve"> </w:t>
      </w:r>
      <w:r w:rsidRPr="00C130B1">
        <w:rPr>
          <w:rFonts w:ascii="GHEA Grapalat" w:hAnsi="GHEA Grapalat" w:cs="Sylfaen"/>
          <w:sz w:val="20"/>
          <w:szCs w:val="20"/>
        </w:rPr>
        <w:t>օրվա</w:t>
      </w:r>
      <w:r w:rsidRPr="00C130B1">
        <w:rPr>
          <w:rFonts w:ascii="GHEA Grapalat" w:hAnsi="GHEA Grapalat" w:cs="Arial"/>
          <w:sz w:val="20"/>
          <w:szCs w:val="20"/>
          <w:lang w:val="af-ZA"/>
        </w:rPr>
        <w:t xml:space="preserve"> </w:t>
      </w:r>
      <w:r w:rsidRPr="00C130B1">
        <w:rPr>
          <w:rFonts w:ascii="GHEA Grapalat" w:hAnsi="GHEA Grapalat" w:cs="Sylfaen"/>
          <w:sz w:val="20"/>
          <w:szCs w:val="20"/>
        </w:rPr>
        <w:t>ընթացքում</w:t>
      </w:r>
      <w:r w:rsidRPr="00C130B1">
        <w:rPr>
          <w:rFonts w:ascii="GHEA Grapalat" w:hAnsi="GHEA Grapalat" w:cs="Tahoma"/>
          <w:sz w:val="20"/>
          <w:szCs w:val="20"/>
        </w:rPr>
        <w:t>։</w:t>
      </w:r>
    </w:p>
    <w:p w14:paraId="1BF4586A" w14:textId="2BB145B9" w:rsidR="00195290" w:rsidRPr="00C130B1" w:rsidRDefault="00195290" w:rsidP="00530364">
      <w:pPr>
        <w:autoSpaceDE w:val="0"/>
        <w:autoSpaceDN w:val="0"/>
        <w:adjustRightInd w:val="0"/>
        <w:ind w:firstLine="567"/>
        <w:jc w:val="both"/>
        <w:rPr>
          <w:rFonts w:ascii="GHEA Grapalat" w:hAnsi="GHEA Grapalat"/>
          <w:sz w:val="20"/>
          <w:szCs w:val="20"/>
          <w:lang w:val="af-ZA"/>
        </w:rPr>
      </w:pPr>
      <w:r w:rsidRPr="00C130B1">
        <w:rPr>
          <w:rFonts w:ascii="GHEA Grapalat" w:hAnsi="GHEA Grapalat"/>
          <w:sz w:val="20"/>
          <w:szCs w:val="20"/>
          <w:lang w:val="af-ZA"/>
        </w:rPr>
        <w:t xml:space="preserve">3.2 </w:t>
      </w:r>
      <w:r w:rsidRPr="00C130B1">
        <w:rPr>
          <w:rFonts w:ascii="GHEA Grapalat" w:hAnsi="GHEA Grapalat" w:cs="Sylfaen"/>
          <w:sz w:val="20"/>
          <w:szCs w:val="20"/>
        </w:rPr>
        <w:t>Հարցման</w:t>
      </w:r>
      <w:r w:rsidRPr="00C130B1">
        <w:rPr>
          <w:rFonts w:ascii="GHEA Grapalat" w:hAnsi="GHEA Grapalat" w:cs="Arial"/>
          <w:sz w:val="20"/>
          <w:szCs w:val="20"/>
          <w:lang w:val="af-ZA"/>
        </w:rPr>
        <w:t xml:space="preserve"> </w:t>
      </w:r>
      <w:r w:rsidRPr="00C130B1">
        <w:rPr>
          <w:rFonts w:ascii="GHEA Grapalat" w:hAnsi="GHEA Grapalat" w:cs="Sylfaen"/>
          <w:sz w:val="20"/>
          <w:szCs w:val="20"/>
        </w:rPr>
        <w:t>և</w:t>
      </w:r>
      <w:r w:rsidRPr="00C130B1">
        <w:rPr>
          <w:rFonts w:ascii="GHEA Grapalat" w:hAnsi="GHEA Grapalat" w:cs="Arial"/>
          <w:sz w:val="20"/>
          <w:szCs w:val="20"/>
          <w:lang w:val="af-ZA"/>
        </w:rPr>
        <w:t xml:space="preserve"> </w:t>
      </w:r>
      <w:r w:rsidRPr="00C130B1">
        <w:rPr>
          <w:rFonts w:ascii="GHEA Grapalat" w:hAnsi="GHEA Grapalat" w:cs="Sylfaen"/>
          <w:sz w:val="20"/>
          <w:szCs w:val="20"/>
        </w:rPr>
        <w:t>պարզաբանումների</w:t>
      </w:r>
      <w:r w:rsidRPr="00C130B1">
        <w:rPr>
          <w:rFonts w:ascii="GHEA Grapalat" w:hAnsi="GHEA Grapalat" w:cs="Arial"/>
          <w:sz w:val="20"/>
          <w:szCs w:val="20"/>
          <w:lang w:val="af-ZA"/>
        </w:rPr>
        <w:t xml:space="preserve"> </w:t>
      </w:r>
      <w:r w:rsidRPr="00C130B1">
        <w:rPr>
          <w:rFonts w:ascii="GHEA Grapalat" w:hAnsi="GHEA Grapalat" w:cs="Sylfaen"/>
          <w:sz w:val="20"/>
          <w:szCs w:val="20"/>
        </w:rPr>
        <w:t>բովանդակության</w:t>
      </w:r>
      <w:r w:rsidRPr="00C130B1">
        <w:rPr>
          <w:rFonts w:ascii="GHEA Grapalat" w:hAnsi="GHEA Grapalat" w:cs="Arial"/>
          <w:sz w:val="20"/>
          <w:szCs w:val="20"/>
          <w:lang w:val="af-ZA"/>
        </w:rPr>
        <w:t xml:space="preserve"> </w:t>
      </w:r>
      <w:r w:rsidRPr="00C130B1">
        <w:rPr>
          <w:rFonts w:ascii="GHEA Grapalat" w:hAnsi="GHEA Grapalat" w:cs="Sylfaen"/>
          <w:sz w:val="20"/>
          <w:szCs w:val="20"/>
        </w:rPr>
        <w:t>մասին</w:t>
      </w:r>
      <w:r w:rsidRPr="00C130B1">
        <w:rPr>
          <w:rFonts w:ascii="GHEA Grapalat" w:hAnsi="GHEA Grapalat" w:cs="Arial"/>
          <w:sz w:val="20"/>
          <w:szCs w:val="20"/>
          <w:lang w:val="af-ZA"/>
        </w:rPr>
        <w:t xml:space="preserve"> </w:t>
      </w:r>
      <w:r w:rsidRPr="00C130B1">
        <w:rPr>
          <w:rFonts w:ascii="GHEA Grapalat" w:hAnsi="GHEA Grapalat" w:cs="Sylfaen"/>
          <w:sz w:val="20"/>
          <w:szCs w:val="20"/>
        </w:rPr>
        <w:t>հայտարարությունը</w:t>
      </w:r>
      <w:r w:rsidRPr="00C130B1">
        <w:rPr>
          <w:rFonts w:ascii="GHEA Grapalat" w:hAnsi="GHEA Grapalat" w:cs="Arial"/>
          <w:sz w:val="20"/>
          <w:szCs w:val="20"/>
          <w:lang w:val="af-ZA"/>
        </w:rPr>
        <w:t xml:space="preserve"> </w:t>
      </w:r>
      <w:r w:rsidRPr="00C130B1">
        <w:rPr>
          <w:rFonts w:ascii="GHEA Grapalat" w:hAnsi="GHEA Grapalat" w:cs="Arial"/>
          <w:sz w:val="20"/>
          <w:szCs w:val="20"/>
        </w:rPr>
        <w:t>պարզաբանումը</w:t>
      </w:r>
      <w:r w:rsidRPr="00C130B1">
        <w:rPr>
          <w:rFonts w:ascii="GHEA Grapalat" w:hAnsi="GHEA Grapalat" w:cs="Arial"/>
          <w:sz w:val="20"/>
          <w:szCs w:val="20"/>
          <w:lang w:val="af-ZA"/>
        </w:rPr>
        <w:t xml:space="preserve"> </w:t>
      </w:r>
      <w:r w:rsidRPr="00C130B1">
        <w:rPr>
          <w:rFonts w:ascii="GHEA Grapalat" w:hAnsi="GHEA Grapalat" w:cs="Arial"/>
          <w:sz w:val="20"/>
          <w:szCs w:val="20"/>
        </w:rPr>
        <w:t>տրամադրելու</w:t>
      </w:r>
      <w:r w:rsidRPr="00C130B1">
        <w:rPr>
          <w:rFonts w:ascii="GHEA Grapalat" w:hAnsi="GHEA Grapalat" w:cs="Arial"/>
          <w:sz w:val="20"/>
          <w:szCs w:val="20"/>
          <w:lang w:val="af-ZA"/>
        </w:rPr>
        <w:t xml:space="preserve"> </w:t>
      </w:r>
      <w:r w:rsidRPr="00C130B1">
        <w:rPr>
          <w:rFonts w:ascii="GHEA Grapalat" w:hAnsi="GHEA Grapalat" w:cs="Arial"/>
          <w:sz w:val="20"/>
          <w:szCs w:val="20"/>
        </w:rPr>
        <w:t>օրը</w:t>
      </w:r>
      <w:r w:rsidRPr="00C130B1">
        <w:rPr>
          <w:rFonts w:ascii="GHEA Grapalat" w:hAnsi="GHEA Grapalat" w:cs="Arial"/>
          <w:sz w:val="20"/>
          <w:szCs w:val="20"/>
          <w:lang w:val="af-ZA"/>
        </w:rPr>
        <w:t xml:space="preserve"> </w:t>
      </w:r>
      <w:r w:rsidRPr="00C130B1">
        <w:rPr>
          <w:rFonts w:ascii="GHEA Grapalat" w:hAnsi="GHEA Grapalat" w:cs="Sylfaen"/>
          <w:sz w:val="20"/>
          <w:szCs w:val="20"/>
        </w:rPr>
        <w:t>հրապարակվում</w:t>
      </w:r>
      <w:r w:rsidRPr="00C130B1">
        <w:rPr>
          <w:rFonts w:ascii="GHEA Grapalat" w:hAnsi="GHEA Grapalat" w:cs="Arial"/>
          <w:sz w:val="20"/>
          <w:szCs w:val="20"/>
          <w:lang w:val="af-ZA"/>
        </w:rPr>
        <w:t xml:space="preserve"> </w:t>
      </w:r>
      <w:r w:rsidRPr="00C130B1">
        <w:rPr>
          <w:rFonts w:ascii="GHEA Grapalat" w:hAnsi="GHEA Grapalat" w:cs="Sylfaen"/>
          <w:sz w:val="20"/>
          <w:szCs w:val="20"/>
        </w:rPr>
        <w:t>է</w:t>
      </w:r>
      <w:r w:rsidRPr="00C130B1">
        <w:rPr>
          <w:rFonts w:ascii="GHEA Grapalat" w:hAnsi="GHEA Grapalat" w:cs="Arial"/>
          <w:sz w:val="20"/>
          <w:szCs w:val="20"/>
          <w:lang w:val="af-ZA"/>
        </w:rPr>
        <w:t xml:space="preserve"> </w:t>
      </w:r>
      <w:r w:rsidRPr="00C130B1">
        <w:rPr>
          <w:rFonts w:ascii="GHEA Grapalat" w:hAnsi="GHEA Grapalat" w:cs="Sylfaen"/>
          <w:sz w:val="20"/>
          <w:szCs w:val="20"/>
          <w:lang w:val="af-ZA"/>
        </w:rPr>
        <w:t xml:space="preserve">www.procurement.am </w:t>
      </w:r>
      <w:r w:rsidRPr="00C130B1">
        <w:rPr>
          <w:rFonts w:ascii="GHEA Grapalat" w:hAnsi="GHEA Grapalat" w:cs="Sylfaen"/>
          <w:sz w:val="20"/>
          <w:szCs w:val="20"/>
          <w:lang w:val="ru-RU"/>
        </w:rPr>
        <w:t>հասցեով</w:t>
      </w:r>
      <w:r w:rsidRPr="00C130B1">
        <w:rPr>
          <w:rFonts w:ascii="GHEA Grapalat" w:hAnsi="GHEA Grapalat" w:cs="Sylfaen"/>
          <w:sz w:val="20"/>
          <w:szCs w:val="20"/>
          <w:lang w:val="af-ZA"/>
        </w:rPr>
        <w:t xml:space="preserve"> </w:t>
      </w:r>
      <w:r w:rsidRPr="00C130B1">
        <w:rPr>
          <w:rFonts w:ascii="GHEA Grapalat" w:hAnsi="GHEA Grapalat" w:cs="Sylfaen"/>
          <w:sz w:val="20"/>
          <w:szCs w:val="20"/>
        </w:rPr>
        <w:t>գործող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տեղեկագր</w:t>
      </w:r>
      <w:r w:rsidRPr="00C130B1">
        <w:rPr>
          <w:rFonts w:ascii="GHEA Grapalat" w:hAnsi="GHEA Grapalat" w:cs="Sylfaen"/>
          <w:sz w:val="20"/>
          <w:szCs w:val="20"/>
        </w:rPr>
        <w:t>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այսուհետ</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տեղեկագիր</w:t>
      </w:r>
      <w:r w:rsidRPr="00C130B1">
        <w:rPr>
          <w:rFonts w:ascii="GHEA Grapalat" w:hAnsi="GHEA Grapalat" w:cs="Sylfaen"/>
          <w:sz w:val="20"/>
          <w:szCs w:val="20"/>
          <w:lang w:val="af-ZA"/>
        </w:rPr>
        <w:t xml:space="preserve">) </w:t>
      </w:r>
      <w:r w:rsidRPr="00C130B1">
        <w:rPr>
          <w:rFonts w:ascii="GHEA Grapalat" w:hAnsi="GHEA Grapalat"/>
          <w:sz w:val="20"/>
          <w:szCs w:val="20"/>
          <w:lang w:val="af-ZA"/>
        </w:rPr>
        <w:t>«</w:t>
      </w:r>
      <w:r w:rsidRPr="00C130B1">
        <w:rPr>
          <w:rFonts w:ascii="GHEA Grapalat" w:hAnsi="GHEA Grapalat" w:cs="Sylfaen"/>
          <w:sz w:val="20"/>
          <w:szCs w:val="20"/>
        </w:rPr>
        <w:t>Գնումների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հայտարարություններ</w:t>
      </w:r>
      <w:r w:rsidRPr="00C130B1">
        <w:rPr>
          <w:rFonts w:ascii="GHEA Grapalat" w:hAnsi="GHEA Grapalat"/>
          <w:sz w:val="20"/>
          <w:szCs w:val="20"/>
          <w:lang w:val="af-ZA"/>
        </w:rPr>
        <w:t>»</w:t>
      </w:r>
      <w:r w:rsidRPr="00C130B1">
        <w:rPr>
          <w:rFonts w:ascii="GHEA Grapalat" w:hAnsi="GHEA Grapalat" w:cs="Sylfaen"/>
          <w:sz w:val="20"/>
          <w:szCs w:val="20"/>
          <w:lang w:val="af-ZA"/>
        </w:rPr>
        <w:t xml:space="preserve"> </w:t>
      </w:r>
      <w:r w:rsidRPr="00C130B1">
        <w:rPr>
          <w:rFonts w:ascii="GHEA Grapalat" w:hAnsi="GHEA Grapalat" w:cs="Sylfaen"/>
          <w:sz w:val="20"/>
          <w:szCs w:val="20"/>
        </w:rPr>
        <w:t>բաժնի</w:t>
      </w:r>
      <w:r w:rsidRPr="00C130B1">
        <w:rPr>
          <w:rFonts w:ascii="GHEA Grapalat" w:hAnsi="GHEA Grapalat" w:cs="Sylfaen"/>
          <w:sz w:val="20"/>
          <w:szCs w:val="20"/>
          <w:lang w:val="af-ZA"/>
        </w:rPr>
        <w:t xml:space="preserve"> </w:t>
      </w:r>
      <w:r w:rsidRPr="00C130B1">
        <w:rPr>
          <w:rFonts w:ascii="GHEA Grapalat" w:hAnsi="GHEA Grapalat"/>
          <w:sz w:val="20"/>
          <w:szCs w:val="20"/>
          <w:lang w:val="af-ZA"/>
        </w:rPr>
        <w:t>«</w:t>
      </w:r>
      <w:r w:rsidRPr="00C130B1">
        <w:rPr>
          <w:rFonts w:ascii="GHEA Grapalat" w:hAnsi="GHEA Grapalat" w:cs="Sylfaen"/>
          <w:sz w:val="20"/>
          <w:szCs w:val="20"/>
        </w:rPr>
        <w:t>Հրավերների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պարզաբանումների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վերաբերյալ</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հայտարարություններ</w:t>
      </w:r>
      <w:r w:rsidRPr="00C130B1">
        <w:rPr>
          <w:rFonts w:ascii="GHEA Grapalat" w:hAnsi="GHEA Grapalat"/>
          <w:sz w:val="20"/>
          <w:szCs w:val="20"/>
          <w:lang w:val="af-ZA"/>
        </w:rPr>
        <w:t>»</w:t>
      </w:r>
      <w:r w:rsidRPr="00C130B1">
        <w:rPr>
          <w:rFonts w:ascii="GHEA Grapalat" w:hAnsi="GHEA Grapalat" w:cs="Sylfaen"/>
          <w:sz w:val="20"/>
          <w:szCs w:val="20"/>
          <w:lang w:val="af-ZA"/>
        </w:rPr>
        <w:t xml:space="preserve"> </w:t>
      </w:r>
      <w:r w:rsidRPr="00C130B1">
        <w:rPr>
          <w:rFonts w:ascii="GHEA Grapalat" w:hAnsi="GHEA Grapalat" w:cs="Sylfaen"/>
          <w:sz w:val="20"/>
          <w:szCs w:val="20"/>
        </w:rPr>
        <w:t>ենթաբաբաժնում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առանց</w:t>
      </w:r>
      <w:r w:rsidRPr="00C130B1">
        <w:rPr>
          <w:rFonts w:ascii="GHEA Grapalat" w:hAnsi="GHEA Grapalat" w:cs="Arial"/>
          <w:sz w:val="20"/>
          <w:szCs w:val="20"/>
          <w:lang w:val="af-ZA"/>
        </w:rPr>
        <w:t xml:space="preserve"> </w:t>
      </w:r>
      <w:r w:rsidRPr="00C130B1">
        <w:rPr>
          <w:rFonts w:ascii="GHEA Grapalat" w:hAnsi="GHEA Grapalat" w:cs="Sylfaen"/>
          <w:sz w:val="20"/>
          <w:szCs w:val="20"/>
        </w:rPr>
        <w:t>նշելու</w:t>
      </w:r>
      <w:r w:rsidRPr="00C130B1">
        <w:rPr>
          <w:rFonts w:ascii="GHEA Grapalat" w:hAnsi="GHEA Grapalat" w:cs="Arial"/>
          <w:sz w:val="20"/>
          <w:szCs w:val="20"/>
          <w:lang w:val="af-ZA"/>
        </w:rPr>
        <w:t xml:space="preserve"> </w:t>
      </w:r>
      <w:r w:rsidRPr="00C130B1">
        <w:rPr>
          <w:rFonts w:ascii="GHEA Grapalat" w:hAnsi="GHEA Grapalat" w:cs="Sylfaen"/>
          <w:sz w:val="20"/>
          <w:szCs w:val="20"/>
        </w:rPr>
        <w:t>հարցումը</w:t>
      </w:r>
      <w:r w:rsidRPr="00C130B1">
        <w:rPr>
          <w:rFonts w:ascii="GHEA Grapalat" w:hAnsi="GHEA Grapalat" w:cs="Arial"/>
          <w:sz w:val="20"/>
          <w:szCs w:val="20"/>
          <w:lang w:val="af-ZA"/>
        </w:rPr>
        <w:t xml:space="preserve"> </w:t>
      </w:r>
      <w:r w:rsidRPr="00C130B1">
        <w:rPr>
          <w:rFonts w:ascii="GHEA Grapalat" w:hAnsi="GHEA Grapalat" w:cs="Sylfaen"/>
          <w:sz w:val="20"/>
          <w:szCs w:val="20"/>
        </w:rPr>
        <w:t>կատարած</w:t>
      </w:r>
      <w:r w:rsidRPr="00C130B1">
        <w:rPr>
          <w:rFonts w:ascii="GHEA Grapalat" w:hAnsi="GHEA Grapalat" w:cs="Arial"/>
          <w:sz w:val="20"/>
          <w:szCs w:val="20"/>
          <w:lang w:val="af-ZA"/>
        </w:rPr>
        <w:t xml:space="preserve"> </w:t>
      </w:r>
      <w:r w:rsidRPr="00C130B1">
        <w:rPr>
          <w:rFonts w:ascii="GHEA Grapalat" w:hAnsi="GHEA Grapalat" w:cs="Arial"/>
          <w:sz w:val="20"/>
          <w:szCs w:val="20"/>
        </w:rPr>
        <w:t>մ</w:t>
      </w:r>
      <w:r w:rsidRPr="00C130B1">
        <w:rPr>
          <w:rFonts w:ascii="GHEA Grapalat" w:hAnsi="GHEA Grapalat" w:cs="Sylfaen"/>
          <w:sz w:val="20"/>
          <w:szCs w:val="20"/>
        </w:rPr>
        <w:t>ասնակցի</w:t>
      </w:r>
      <w:r w:rsidRPr="00C130B1">
        <w:rPr>
          <w:rFonts w:ascii="GHEA Grapalat" w:hAnsi="GHEA Grapalat" w:cs="Arial"/>
          <w:sz w:val="20"/>
          <w:szCs w:val="20"/>
          <w:lang w:val="af-ZA"/>
        </w:rPr>
        <w:t xml:space="preserve"> </w:t>
      </w:r>
      <w:r w:rsidRPr="00C130B1">
        <w:rPr>
          <w:rFonts w:ascii="GHEA Grapalat" w:hAnsi="GHEA Grapalat" w:cs="Sylfaen"/>
          <w:sz w:val="20"/>
          <w:szCs w:val="20"/>
        </w:rPr>
        <w:t>տվյալները</w:t>
      </w:r>
      <w:r w:rsidRPr="00C130B1">
        <w:rPr>
          <w:rFonts w:ascii="GHEA Grapalat" w:hAnsi="GHEA Grapalat" w:cs="Tahoma"/>
          <w:sz w:val="20"/>
          <w:szCs w:val="20"/>
        </w:rPr>
        <w:t>։</w:t>
      </w:r>
      <w:r w:rsidRPr="00C130B1">
        <w:rPr>
          <w:rFonts w:ascii="GHEA Grapalat" w:hAnsi="GHEA Grapalat" w:cs="Tahoma"/>
          <w:sz w:val="20"/>
          <w:szCs w:val="20"/>
          <w:lang w:val="af-ZA"/>
        </w:rPr>
        <w:t xml:space="preserve"> </w:t>
      </w:r>
    </w:p>
    <w:p w14:paraId="07F0A49E" w14:textId="77777777" w:rsidR="00195290" w:rsidRPr="00C130B1" w:rsidRDefault="00195290" w:rsidP="00195290">
      <w:pPr>
        <w:autoSpaceDE w:val="0"/>
        <w:autoSpaceDN w:val="0"/>
        <w:adjustRightInd w:val="0"/>
        <w:ind w:firstLine="567"/>
        <w:jc w:val="both"/>
        <w:rPr>
          <w:rFonts w:ascii="GHEA Grapalat" w:hAnsi="GHEA Grapalat" w:cs="Arial Unicode"/>
          <w:sz w:val="20"/>
          <w:szCs w:val="20"/>
          <w:lang w:val="af-ZA"/>
        </w:rPr>
      </w:pPr>
      <w:r w:rsidRPr="00C130B1">
        <w:rPr>
          <w:rFonts w:ascii="GHEA Grapalat" w:hAnsi="GHEA Grapalat" w:cs="Arial Unicode"/>
          <w:sz w:val="20"/>
          <w:szCs w:val="20"/>
          <w:lang w:val="af-ZA"/>
        </w:rPr>
        <w:t xml:space="preserve">3.3 </w:t>
      </w:r>
      <w:r w:rsidRPr="00C130B1">
        <w:rPr>
          <w:rFonts w:ascii="GHEA Grapalat" w:hAnsi="GHEA Grapalat" w:cs="Sylfaen"/>
          <w:sz w:val="20"/>
          <w:szCs w:val="20"/>
          <w:lang w:val="ru-RU"/>
        </w:rPr>
        <w:t>Պարզաբանում</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չի</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տրամադրվում</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եթե</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հարցումը</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կատարվել</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սույն</w:t>
      </w:r>
      <w:r w:rsidRPr="00C130B1">
        <w:rPr>
          <w:rFonts w:ascii="GHEA Grapalat" w:hAnsi="GHEA Grapalat" w:cs="Arial Unicode"/>
          <w:sz w:val="20"/>
          <w:szCs w:val="20"/>
          <w:lang w:val="af-ZA"/>
        </w:rPr>
        <w:t xml:space="preserve"> </w:t>
      </w:r>
      <w:r w:rsidRPr="00C130B1">
        <w:rPr>
          <w:rFonts w:ascii="GHEA Grapalat" w:hAnsi="GHEA Grapalat" w:cs="Sylfaen"/>
          <w:sz w:val="20"/>
          <w:szCs w:val="20"/>
        </w:rPr>
        <w:t>բաժն</w:t>
      </w:r>
      <w:r w:rsidRPr="00C130B1">
        <w:rPr>
          <w:rFonts w:ascii="GHEA Grapalat" w:hAnsi="GHEA Grapalat" w:cs="Sylfaen"/>
          <w:sz w:val="20"/>
          <w:szCs w:val="20"/>
          <w:lang w:val="ru-RU"/>
        </w:rPr>
        <w:t>ով</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սահմանված</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ժամկետի</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խախտմամբ</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ինչպես</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նաև</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եթե</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հարցումը</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դուրս</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Arial Unicode"/>
          <w:sz w:val="20"/>
          <w:szCs w:val="20"/>
          <w:lang w:val="af-ZA"/>
        </w:rPr>
        <w:t xml:space="preserve"> </w:t>
      </w:r>
      <w:r w:rsidRPr="00C130B1">
        <w:rPr>
          <w:rFonts w:ascii="GHEA Grapalat" w:hAnsi="GHEA Grapalat" w:cs="Arial Unicode"/>
          <w:sz w:val="20"/>
          <w:szCs w:val="20"/>
        </w:rPr>
        <w:t>սույն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հրավերի</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բովանդակության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շրջանակից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եթե</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հարցումը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վերաբերում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վերջինիս</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կողմից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առաջարկվելիք</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ապրանքների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տեխնիկական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բնութագրերի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հրավերով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նախատեսված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տեխնիկական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բնութագրերին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համարժեքության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w:t>
      </w:r>
      <w:r w:rsidRPr="00C130B1">
        <w:rPr>
          <w:rFonts w:ascii="GHEA Grapalat" w:hAnsi="GHEA Grapalat" w:cs="Sylfaen"/>
          <w:sz w:val="20"/>
          <w:szCs w:val="20"/>
          <w:lang w:val="af-ZA"/>
        </w:rPr>
        <w:softHyphen/>
      </w:r>
      <w:r w:rsidRPr="00C130B1">
        <w:rPr>
          <w:rFonts w:ascii="GHEA Grapalat" w:hAnsi="GHEA Grapalat" w:cs="Sylfaen"/>
          <w:sz w:val="20"/>
          <w:szCs w:val="20"/>
          <w:lang w:val="ru-RU"/>
        </w:rPr>
        <w:t>պատասխանությանը</w:t>
      </w:r>
      <w:r w:rsidRPr="00C130B1">
        <w:rPr>
          <w:rFonts w:ascii="GHEA Grapalat" w:hAnsi="GHEA Grapalat" w:cs="Tahoma"/>
          <w:sz w:val="20"/>
          <w:szCs w:val="20"/>
        </w:rPr>
        <w:t>։</w:t>
      </w:r>
      <w:r w:rsidRPr="00C130B1">
        <w:rPr>
          <w:rFonts w:ascii="GHEA Grapalat" w:hAnsi="GHEA Grapalat" w:cs="Arial Unicode"/>
          <w:sz w:val="20"/>
          <w:szCs w:val="20"/>
          <w:lang w:val="af-ZA"/>
        </w:rPr>
        <w:t xml:space="preserve"> </w:t>
      </w:r>
      <w:r w:rsidRPr="00C130B1">
        <w:rPr>
          <w:rFonts w:ascii="GHEA Grapalat" w:hAnsi="GHEA Grapalat"/>
          <w:sz w:val="20"/>
          <w:szCs w:val="20"/>
        </w:rPr>
        <w:t>Ընդ</w:t>
      </w:r>
      <w:r w:rsidRPr="00C130B1">
        <w:rPr>
          <w:rFonts w:ascii="GHEA Grapalat" w:hAnsi="GHEA Grapalat"/>
          <w:sz w:val="20"/>
          <w:szCs w:val="20"/>
          <w:lang w:val="af-ZA"/>
        </w:rPr>
        <w:t xml:space="preserve"> </w:t>
      </w:r>
      <w:r w:rsidRPr="00C130B1">
        <w:rPr>
          <w:rFonts w:ascii="GHEA Grapalat" w:hAnsi="GHEA Grapalat"/>
          <w:sz w:val="20"/>
          <w:szCs w:val="20"/>
        </w:rPr>
        <w:t>որում</w:t>
      </w:r>
      <w:r w:rsidRPr="00C130B1">
        <w:rPr>
          <w:rFonts w:ascii="GHEA Grapalat" w:hAnsi="GHEA Grapalat"/>
          <w:sz w:val="20"/>
          <w:szCs w:val="20"/>
          <w:lang w:val="af-ZA"/>
        </w:rPr>
        <w:t xml:space="preserve">, </w:t>
      </w:r>
      <w:r w:rsidRPr="00C130B1">
        <w:rPr>
          <w:rFonts w:ascii="GHEA Grapalat" w:hAnsi="GHEA Grapalat"/>
          <w:sz w:val="20"/>
          <w:szCs w:val="20"/>
        </w:rPr>
        <w:t>մասնակիցը</w:t>
      </w:r>
      <w:r w:rsidRPr="00C130B1">
        <w:rPr>
          <w:rFonts w:ascii="GHEA Grapalat" w:hAnsi="GHEA Grapalat"/>
          <w:sz w:val="20"/>
          <w:szCs w:val="20"/>
          <w:lang w:val="af-ZA"/>
        </w:rPr>
        <w:t xml:space="preserve"> </w:t>
      </w:r>
      <w:r w:rsidRPr="00C130B1">
        <w:rPr>
          <w:rFonts w:ascii="GHEA Grapalat" w:hAnsi="GHEA Grapalat"/>
          <w:sz w:val="20"/>
          <w:szCs w:val="20"/>
        </w:rPr>
        <w:t>գրավոր</w:t>
      </w:r>
      <w:r w:rsidRPr="00C130B1">
        <w:rPr>
          <w:rFonts w:ascii="GHEA Grapalat" w:hAnsi="GHEA Grapalat"/>
          <w:sz w:val="20"/>
          <w:szCs w:val="20"/>
          <w:lang w:val="af-ZA"/>
        </w:rPr>
        <w:t xml:space="preserve"> </w:t>
      </w:r>
      <w:r w:rsidRPr="00C130B1">
        <w:rPr>
          <w:rFonts w:ascii="GHEA Grapalat" w:hAnsi="GHEA Grapalat"/>
          <w:sz w:val="20"/>
          <w:szCs w:val="20"/>
        </w:rPr>
        <w:t>ծանուցվում</w:t>
      </w:r>
      <w:r w:rsidRPr="00C130B1">
        <w:rPr>
          <w:rFonts w:ascii="GHEA Grapalat" w:hAnsi="GHEA Grapalat"/>
          <w:sz w:val="20"/>
          <w:szCs w:val="20"/>
          <w:lang w:val="af-ZA"/>
        </w:rPr>
        <w:t xml:space="preserve"> </w:t>
      </w:r>
      <w:r w:rsidRPr="00C130B1">
        <w:rPr>
          <w:rFonts w:ascii="GHEA Grapalat" w:hAnsi="GHEA Grapalat"/>
          <w:sz w:val="20"/>
          <w:szCs w:val="20"/>
        </w:rPr>
        <w:t>է</w:t>
      </w:r>
      <w:r w:rsidRPr="00C130B1">
        <w:rPr>
          <w:rFonts w:ascii="GHEA Grapalat" w:hAnsi="GHEA Grapalat"/>
          <w:sz w:val="20"/>
          <w:szCs w:val="20"/>
          <w:lang w:val="af-ZA"/>
        </w:rPr>
        <w:t xml:space="preserve"> </w:t>
      </w:r>
      <w:r w:rsidRPr="00C130B1">
        <w:rPr>
          <w:rFonts w:ascii="GHEA Grapalat" w:hAnsi="GHEA Grapalat"/>
          <w:sz w:val="20"/>
          <w:szCs w:val="20"/>
        </w:rPr>
        <w:t>պարզաբանում</w:t>
      </w:r>
      <w:r w:rsidRPr="00C130B1">
        <w:rPr>
          <w:rFonts w:ascii="GHEA Grapalat" w:hAnsi="GHEA Grapalat"/>
          <w:sz w:val="20"/>
          <w:szCs w:val="20"/>
          <w:lang w:val="af-ZA"/>
        </w:rPr>
        <w:t xml:space="preserve"> </w:t>
      </w:r>
      <w:r w:rsidRPr="00C130B1">
        <w:rPr>
          <w:rFonts w:ascii="GHEA Grapalat" w:hAnsi="GHEA Grapalat"/>
          <w:sz w:val="20"/>
          <w:szCs w:val="20"/>
        </w:rPr>
        <w:t>չտրամադրելու</w:t>
      </w:r>
      <w:r w:rsidRPr="00C130B1">
        <w:rPr>
          <w:rFonts w:ascii="GHEA Grapalat" w:hAnsi="GHEA Grapalat"/>
          <w:sz w:val="20"/>
          <w:szCs w:val="20"/>
          <w:lang w:val="af-ZA"/>
        </w:rPr>
        <w:t xml:space="preserve"> </w:t>
      </w:r>
      <w:r w:rsidRPr="00C130B1">
        <w:rPr>
          <w:rFonts w:ascii="GHEA Grapalat" w:hAnsi="GHEA Grapalat"/>
          <w:sz w:val="20"/>
          <w:szCs w:val="20"/>
        </w:rPr>
        <w:t>հիմքերի</w:t>
      </w:r>
      <w:r w:rsidRPr="00C130B1">
        <w:rPr>
          <w:rFonts w:ascii="GHEA Grapalat" w:hAnsi="GHEA Grapalat"/>
          <w:sz w:val="20"/>
          <w:szCs w:val="20"/>
          <w:lang w:val="af-ZA"/>
        </w:rPr>
        <w:t xml:space="preserve"> </w:t>
      </w:r>
      <w:r w:rsidRPr="00C130B1">
        <w:rPr>
          <w:rFonts w:ascii="GHEA Grapalat" w:hAnsi="GHEA Grapalat"/>
          <w:sz w:val="20"/>
          <w:szCs w:val="20"/>
        </w:rPr>
        <w:t>մասին</w:t>
      </w:r>
      <w:r w:rsidRPr="00C130B1">
        <w:rPr>
          <w:rFonts w:ascii="GHEA Grapalat" w:hAnsi="GHEA Grapalat"/>
          <w:sz w:val="20"/>
          <w:szCs w:val="20"/>
          <w:lang w:val="af-ZA"/>
        </w:rPr>
        <w:t xml:space="preserve">` </w:t>
      </w:r>
      <w:r w:rsidRPr="00C130B1">
        <w:rPr>
          <w:rFonts w:ascii="GHEA Grapalat" w:hAnsi="GHEA Grapalat" w:cs="Sylfaen"/>
          <w:sz w:val="20"/>
          <w:szCs w:val="20"/>
        </w:rPr>
        <w:t>հարցումը</w:t>
      </w:r>
      <w:r w:rsidRPr="00C130B1">
        <w:rPr>
          <w:rFonts w:ascii="GHEA Grapalat" w:hAnsi="GHEA Grapalat"/>
          <w:sz w:val="20"/>
          <w:szCs w:val="20"/>
          <w:lang w:val="af-ZA"/>
        </w:rPr>
        <w:t xml:space="preserve"> </w:t>
      </w:r>
      <w:r w:rsidRPr="00C130B1">
        <w:rPr>
          <w:rFonts w:ascii="GHEA Grapalat" w:hAnsi="GHEA Grapalat" w:cs="Sylfaen"/>
          <w:sz w:val="20"/>
          <w:szCs w:val="20"/>
        </w:rPr>
        <w:t>ստանալու</w:t>
      </w:r>
      <w:r w:rsidRPr="00C130B1">
        <w:rPr>
          <w:rFonts w:ascii="GHEA Grapalat" w:hAnsi="GHEA Grapalat"/>
          <w:sz w:val="20"/>
          <w:szCs w:val="20"/>
          <w:lang w:val="af-ZA"/>
        </w:rPr>
        <w:t xml:space="preserve"> </w:t>
      </w:r>
      <w:r w:rsidRPr="00C130B1">
        <w:rPr>
          <w:rFonts w:ascii="GHEA Grapalat" w:hAnsi="GHEA Grapalat" w:cs="Sylfaen"/>
          <w:sz w:val="20"/>
          <w:szCs w:val="20"/>
        </w:rPr>
        <w:t>օրվան</w:t>
      </w:r>
      <w:r w:rsidRPr="00C130B1">
        <w:rPr>
          <w:rFonts w:ascii="GHEA Grapalat" w:hAnsi="GHEA Grapalat"/>
          <w:sz w:val="20"/>
          <w:szCs w:val="20"/>
          <w:lang w:val="af-ZA"/>
        </w:rPr>
        <w:t xml:space="preserve"> </w:t>
      </w:r>
      <w:r w:rsidRPr="00C130B1">
        <w:rPr>
          <w:rFonts w:ascii="GHEA Grapalat" w:hAnsi="GHEA Grapalat" w:cs="Sylfaen"/>
          <w:sz w:val="20"/>
          <w:szCs w:val="20"/>
        </w:rPr>
        <w:t>հաջորդող</w:t>
      </w:r>
      <w:r w:rsidRPr="00C130B1">
        <w:rPr>
          <w:rFonts w:ascii="GHEA Grapalat" w:hAnsi="GHEA Grapalat"/>
          <w:sz w:val="20"/>
          <w:szCs w:val="20"/>
          <w:lang w:val="af-ZA"/>
        </w:rPr>
        <w:t xml:space="preserve"> </w:t>
      </w:r>
      <w:r w:rsidRPr="00C130B1">
        <w:rPr>
          <w:rFonts w:ascii="GHEA Grapalat" w:hAnsi="GHEA Grapalat" w:cs="Sylfaen"/>
          <w:sz w:val="20"/>
          <w:szCs w:val="20"/>
        </w:rPr>
        <w:t>երկու</w:t>
      </w:r>
      <w:r w:rsidRPr="00C130B1">
        <w:rPr>
          <w:rFonts w:ascii="GHEA Grapalat" w:hAnsi="GHEA Grapalat" w:cs="Sylfaen"/>
          <w:sz w:val="20"/>
          <w:szCs w:val="20"/>
          <w:lang w:val="af-ZA"/>
        </w:rPr>
        <w:t xml:space="preserve"> </w:t>
      </w:r>
      <w:r w:rsidRPr="00C130B1">
        <w:rPr>
          <w:rFonts w:ascii="GHEA Grapalat" w:hAnsi="GHEA Grapalat" w:cs="Sylfaen"/>
          <w:sz w:val="20"/>
          <w:szCs w:val="20"/>
        </w:rPr>
        <w:t>օրացուցային</w:t>
      </w:r>
      <w:r w:rsidRPr="00C130B1">
        <w:rPr>
          <w:rFonts w:ascii="GHEA Grapalat" w:hAnsi="GHEA Grapalat"/>
          <w:sz w:val="20"/>
          <w:szCs w:val="20"/>
          <w:lang w:val="af-ZA"/>
        </w:rPr>
        <w:t xml:space="preserve"> </w:t>
      </w:r>
      <w:r w:rsidRPr="00C130B1">
        <w:rPr>
          <w:rFonts w:ascii="GHEA Grapalat" w:hAnsi="GHEA Grapalat" w:cs="Sylfaen"/>
          <w:sz w:val="20"/>
          <w:szCs w:val="20"/>
        </w:rPr>
        <w:t>օրվա</w:t>
      </w:r>
      <w:r w:rsidRPr="00C130B1">
        <w:rPr>
          <w:rFonts w:ascii="GHEA Grapalat" w:hAnsi="GHEA Grapalat"/>
          <w:sz w:val="20"/>
          <w:szCs w:val="20"/>
          <w:lang w:val="af-ZA"/>
        </w:rPr>
        <w:t xml:space="preserve"> </w:t>
      </w:r>
      <w:r w:rsidRPr="00C130B1">
        <w:rPr>
          <w:rFonts w:ascii="GHEA Grapalat" w:hAnsi="GHEA Grapalat" w:cs="Sylfaen"/>
          <w:sz w:val="20"/>
          <w:szCs w:val="20"/>
        </w:rPr>
        <w:t>ընթացքում</w:t>
      </w:r>
      <w:r w:rsidRPr="00C130B1">
        <w:rPr>
          <w:rFonts w:ascii="GHEA Grapalat" w:hAnsi="GHEA Grapalat"/>
          <w:sz w:val="20"/>
          <w:szCs w:val="20"/>
          <w:lang w:val="af-ZA"/>
        </w:rPr>
        <w:t>:</w:t>
      </w:r>
    </w:p>
    <w:p w14:paraId="35E7E72A" w14:textId="77777777" w:rsidR="00195290" w:rsidRPr="00C130B1" w:rsidRDefault="00195290" w:rsidP="00195290">
      <w:pPr>
        <w:autoSpaceDE w:val="0"/>
        <w:autoSpaceDN w:val="0"/>
        <w:adjustRightInd w:val="0"/>
        <w:ind w:firstLine="567"/>
        <w:jc w:val="both"/>
        <w:rPr>
          <w:rFonts w:ascii="GHEA Grapalat" w:hAnsi="GHEA Grapalat" w:cs="Arial Unicode"/>
          <w:sz w:val="20"/>
          <w:szCs w:val="20"/>
          <w:lang w:val="hy-AM"/>
        </w:rPr>
      </w:pPr>
      <w:r w:rsidRPr="00C130B1">
        <w:rPr>
          <w:rFonts w:ascii="GHEA Grapalat" w:hAnsi="GHEA Grapalat" w:cs="Arial Unicode"/>
          <w:sz w:val="20"/>
          <w:szCs w:val="20"/>
          <w:lang w:val="af-ZA"/>
        </w:rPr>
        <w:lastRenderedPageBreak/>
        <w:t xml:space="preserve">3.4 </w:t>
      </w:r>
      <w:r w:rsidRPr="00C130B1">
        <w:rPr>
          <w:rFonts w:ascii="GHEA Grapalat" w:hAnsi="GHEA Grapalat" w:cs="Sylfaen"/>
          <w:sz w:val="20"/>
          <w:szCs w:val="20"/>
          <w:lang w:val="ru-RU"/>
        </w:rPr>
        <w:t>Հայտերի</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ներկայացման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վերջնաժամկետը</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լրանալուց</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առնվազն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հինգ</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օրացուցային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օր</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առաջ</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հրավերում</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կարող</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են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կատարվել</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փոփոխություններ</w:t>
      </w:r>
      <w:r w:rsidRPr="00C130B1">
        <w:rPr>
          <w:rFonts w:ascii="GHEA Grapalat" w:hAnsi="GHEA Grapalat" w:cs="Tahoma"/>
          <w:sz w:val="20"/>
          <w:szCs w:val="20"/>
        </w:rPr>
        <w:t>։</w:t>
      </w:r>
      <w:r w:rsidRPr="00C130B1">
        <w:rPr>
          <w:rFonts w:ascii="GHEA Grapalat" w:hAnsi="GHEA Grapalat" w:cs="Arial Unicode"/>
          <w:sz w:val="20"/>
          <w:szCs w:val="20"/>
          <w:lang w:val="af-ZA"/>
        </w:rPr>
        <w:t xml:space="preserve"> </w:t>
      </w:r>
      <w:r w:rsidRPr="00C130B1">
        <w:rPr>
          <w:rFonts w:ascii="GHEA Grapalat" w:hAnsi="GHEA Grapalat" w:cs="Sylfaen"/>
          <w:sz w:val="20"/>
          <w:szCs w:val="20"/>
        </w:rPr>
        <w:t>Փ</w:t>
      </w:r>
      <w:r w:rsidRPr="00C130B1">
        <w:rPr>
          <w:rFonts w:ascii="GHEA Grapalat" w:hAnsi="GHEA Grapalat" w:cs="Sylfaen"/>
          <w:sz w:val="20"/>
          <w:szCs w:val="20"/>
          <w:lang w:val="ru-RU"/>
        </w:rPr>
        <w:t>ոփոխություն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կատարելու</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օրվան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հաջորդող</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երեք</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օրացուցային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օրվա</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ընթացքում</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փոփոխություն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կատարելու</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և</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դրանք</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տրամադրելու</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պայմանների</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մասին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հայտարարություն</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հրապարակվում</w:t>
      </w:r>
      <w:r w:rsidRPr="00C130B1">
        <w:rPr>
          <w:rFonts w:ascii="GHEA Grapalat" w:hAnsi="GHEA Grapalat" w:cs="Arial Unicode"/>
          <w:sz w:val="20"/>
          <w:szCs w:val="20"/>
          <w:lang w:val="af-ZA"/>
        </w:rPr>
        <w:t xml:space="preserve"> </w:t>
      </w:r>
      <w:r w:rsidRPr="00C130B1">
        <w:rPr>
          <w:rFonts w:ascii="GHEA Grapalat" w:hAnsi="GHEA Grapalat" w:cs="Sylfaen"/>
          <w:sz w:val="20"/>
          <w:szCs w:val="20"/>
          <w:lang w:val="ru-RU"/>
        </w:rPr>
        <w:t>տեղեկագրում</w:t>
      </w:r>
      <w:r w:rsidRPr="00C130B1">
        <w:rPr>
          <w:rFonts w:ascii="GHEA Grapalat" w:hAnsi="GHEA Grapalat" w:cs="Tahoma"/>
          <w:sz w:val="20"/>
          <w:szCs w:val="20"/>
        </w:rPr>
        <w:t>։</w:t>
      </w:r>
      <w:r w:rsidRPr="00C130B1">
        <w:rPr>
          <w:rFonts w:ascii="GHEA Grapalat" w:hAnsi="GHEA Grapalat" w:cs="Arial Unicode"/>
          <w:sz w:val="20"/>
          <w:szCs w:val="20"/>
          <w:lang w:val="af-ZA"/>
        </w:rPr>
        <w:t xml:space="preserve"> </w:t>
      </w:r>
    </w:p>
    <w:p w14:paraId="1C9BFEB7" w14:textId="77777777" w:rsidR="00195290" w:rsidRPr="00C130B1" w:rsidRDefault="00195290" w:rsidP="00195290">
      <w:pPr>
        <w:autoSpaceDE w:val="0"/>
        <w:autoSpaceDN w:val="0"/>
        <w:adjustRightInd w:val="0"/>
        <w:ind w:firstLine="567"/>
        <w:jc w:val="both"/>
        <w:rPr>
          <w:rFonts w:ascii="GHEA Grapalat" w:hAnsi="GHEA Grapalat" w:cs="Arial Unicode"/>
          <w:sz w:val="20"/>
          <w:szCs w:val="20"/>
          <w:lang w:val="hy-AM"/>
        </w:rPr>
      </w:pPr>
      <w:r w:rsidRPr="00C130B1">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7877EC2" w14:textId="29DE97F5" w:rsidR="00195290" w:rsidRPr="00C130B1" w:rsidRDefault="00195290" w:rsidP="00195290">
      <w:pPr>
        <w:autoSpaceDE w:val="0"/>
        <w:autoSpaceDN w:val="0"/>
        <w:adjustRightInd w:val="0"/>
        <w:ind w:firstLine="567"/>
        <w:jc w:val="both"/>
        <w:rPr>
          <w:rFonts w:ascii="GHEA Grapalat" w:hAnsi="GHEA Grapalat" w:cs="Arial Unicode"/>
          <w:color w:val="000000"/>
          <w:sz w:val="20"/>
          <w:szCs w:val="20"/>
          <w:lang w:val="hy-AM"/>
        </w:rPr>
      </w:pPr>
      <w:r w:rsidRPr="00C130B1">
        <w:rPr>
          <w:rFonts w:ascii="GHEA Grapalat" w:hAnsi="GHEA Grapalat" w:cs="Arial Unicode"/>
          <w:sz w:val="20"/>
          <w:szCs w:val="20"/>
          <w:lang w:val="hy-AM"/>
        </w:rPr>
        <w:t xml:space="preserve">3.6 </w:t>
      </w:r>
      <w:r w:rsidRPr="00C130B1">
        <w:rPr>
          <w:rFonts w:ascii="GHEA Grapalat" w:hAnsi="GHEA Grapalat" w:cs="Sylfaen"/>
          <w:sz w:val="20"/>
          <w:szCs w:val="20"/>
          <w:lang w:val="hy-AM"/>
        </w:rPr>
        <w:t>Հրավերում</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փոփոխություններ</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կատարվելու</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դեպքում</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հայտերը</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ներկայացնելու</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վերջնաժամկետը</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հաշվվում</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է</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այդ</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փոփոխությունների</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մասին</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տեղեկագրում</w:t>
      </w:r>
      <w:r w:rsidRPr="00C130B1">
        <w:rPr>
          <w:rFonts w:ascii="GHEA Grapalat" w:hAnsi="GHEA Grapalat" w:cs="Arial"/>
          <w:sz w:val="20"/>
          <w:szCs w:val="20"/>
          <w:lang w:val="hy-AM"/>
        </w:rPr>
        <w:t xml:space="preserve"> </w:t>
      </w:r>
      <w:r w:rsidRPr="00C130B1">
        <w:rPr>
          <w:rFonts w:ascii="GHEA Grapalat" w:hAnsi="GHEA Grapalat" w:cs="Sylfaen"/>
          <w:sz w:val="20"/>
          <w:szCs w:val="20"/>
          <w:lang w:val="hy-AM"/>
        </w:rPr>
        <w:t>հայտարարության</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հրապարակման</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օրվանից</w:t>
      </w:r>
      <w:r w:rsidRPr="00C130B1">
        <w:rPr>
          <w:rFonts w:ascii="GHEA Grapalat" w:hAnsi="GHEA Grapalat" w:cs="Tahoma"/>
          <w:sz w:val="20"/>
          <w:szCs w:val="20"/>
          <w:lang w:val="hy-AM"/>
        </w:rPr>
        <w:t>։</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Այդ</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դեպքում</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մասնակիցները</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պարտավոր</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են</w:t>
      </w:r>
      <w:r w:rsidRPr="00C130B1">
        <w:rPr>
          <w:rFonts w:ascii="GHEA Grapalat" w:hAnsi="GHEA Grapalat" w:cs="Arial Unicode"/>
          <w:sz w:val="20"/>
          <w:szCs w:val="20"/>
          <w:lang w:val="hy-AM"/>
        </w:rPr>
        <w:t xml:space="preserve"> </w:t>
      </w:r>
      <w:r w:rsidRPr="00C130B1">
        <w:rPr>
          <w:rFonts w:ascii="GHEA Grapalat" w:hAnsi="GHEA Grapalat" w:cs="Sylfaen"/>
          <w:sz w:val="20"/>
          <w:szCs w:val="20"/>
          <w:lang w:val="hy-AM"/>
        </w:rPr>
        <w:t>երկարաձգել</w:t>
      </w:r>
      <w:r w:rsidRPr="00C130B1">
        <w:rPr>
          <w:rFonts w:ascii="GHEA Grapalat" w:hAnsi="GHEA Grapalat" w:cs="Arial Unicode"/>
          <w:sz w:val="20"/>
          <w:szCs w:val="20"/>
          <w:lang w:val="hy-AM"/>
        </w:rPr>
        <w:t xml:space="preserve"> </w:t>
      </w:r>
      <w:r w:rsidRPr="00C130B1">
        <w:rPr>
          <w:rFonts w:ascii="GHEA Grapalat" w:hAnsi="GHEA Grapalat" w:cs="Sylfaen"/>
          <w:color w:val="000000"/>
          <w:sz w:val="20"/>
          <w:szCs w:val="20"/>
          <w:lang w:val="hy-AM"/>
        </w:rPr>
        <w:t>իրենց</w:t>
      </w:r>
      <w:r w:rsidRPr="00C130B1">
        <w:rPr>
          <w:rFonts w:ascii="GHEA Grapalat" w:hAnsi="GHEA Grapalat" w:cs="Arial Unicode"/>
          <w:color w:val="000000"/>
          <w:sz w:val="20"/>
          <w:szCs w:val="20"/>
          <w:lang w:val="hy-AM"/>
        </w:rPr>
        <w:t xml:space="preserve"> </w:t>
      </w:r>
      <w:r w:rsidRPr="00C130B1">
        <w:rPr>
          <w:rFonts w:ascii="GHEA Grapalat" w:hAnsi="GHEA Grapalat" w:cs="Sylfaen"/>
          <w:color w:val="000000"/>
          <w:sz w:val="20"/>
          <w:szCs w:val="20"/>
          <w:lang w:val="hy-AM"/>
        </w:rPr>
        <w:t>ներկայացրած</w:t>
      </w:r>
      <w:r w:rsidRPr="00C130B1">
        <w:rPr>
          <w:rFonts w:ascii="GHEA Grapalat" w:hAnsi="GHEA Grapalat" w:cs="Arial Unicode"/>
          <w:color w:val="000000"/>
          <w:sz w:val="20"/>
          <w:szCs w:val="20"/>
          <w:lang w:val="hy-AM"/>
        </w:rPr>
        <w:t xml:space="preserve"> </w:t>
      </w:r>
      <w:r w:rsidRPr="00C130B1">
        <w:rPr>
          <w:rFonts w:ascii="GHEA Grapalat" w:hAnsi="GHEA Grapalat" w:cs="Sylfaen"/>
          <w:color w:val="000000"/>
          <w:sz w:val="20"/>
          <w:szCs w:val="20"/>
          <w:lang w:val="hy-AM"/>
        </w:rPr>
        <w:t>հայտի</w:t>
      </w:r>
      <w:r w:rsidRPr="00C130B1">
        <w:rPr>
          <w:rFonts w:ascii="GHEA Grapalat" w:hAnsi="GHEA Grapalat" w:cs="Arial Unicode"/>
          <w:color w:val="000000"/>
          <w:sz w:val="20"/>
          <w:szCs w:val="20"/>
          <w:lang w:val="hy-AM"/>
        </w:rPr>
        <w:t xml:space="preserve"> </w:t>
      </w:r>
      <w:r w:rsidRPr="00C130B1">
        <w:rPr>
          <w:rFonts w:ascii="GHEA Grapalat" w:hAnsi="GHEA Grapalat" w:cs="Sylfaen"/>
          <w:color w:val="000000"/>
          <w:sz w:val="20"/>
          <w:szCs w:val="20"/>
          <w:lang w:val="hy-AM"/>
        </w:rPr>
        <w:t>ապահովման</w:t>
      </w:r>
      <w:r w:rsidRPr="00C130B1">
        <w:rPr>
          <w:rFonts w:ascii="GHEA Grapalat" w:hAnsi="GHEA Grapalat" w:cs="Arial Unicode"/>
          <w:color w:val="000000"/>
          <w:sz w:val="20"/>
          <w:szCs w:val="20"/>
          <w:lang w:val="hy-AM"/>
        </w:rPr>
        <w:t xml:space="preserve"> վավերականության </w:t>
      </w:r>
      <w:r w:rsidRPr="00C130B1">
        <w:rPr>
          <w:rFonts w:ascii="GHEA Grapalat" w:hAnsi="GHEA Grapalat" w:cs="Sylfaen"/>
          <w:color w:val="000000"/>
          <w:sz w:val="20"/>
          <w:szCs w:val="20"/>
          <w:lang w:val="hy-AM"/>
        </w:rPr>
        <w:t>ժամկետը</w:t>
      </w:r>
      <w:r w:rsidRPr="00C130B1">
        <w:rPr>
          <w:rFonts w:ascii="GHEA Grapalat" w:hAnsi="GHEA Grapalat" w:cs="Arial Unicode"/>
          <w:color w:val="000000"/>
          <w:sz w:val="20"/>
          <w:szCs w:val="20"/>
          <w:lang w:val="hy-AM"/>
        </w:rPr>
        <w:t xml:space="preserve"> </w:t>
      </w:r>
      <w:r w:rsidRPr="00C130B1">
        <w:rPr>
          <w:rFonts w:ascii="GHEA Grapalat" w:hAnsi="GHEA Grapalat" w:cs="Sylfaen"/>
          <w:color w:val="000000"/>
          <w:sz w:val="20"/>
          <w:szCs w:val="20"/>
          <w:lang w:val="hy-AM"/>
        </w:rPr>
        <w:t>կամ</w:t>
      </w:r>
      <w:r w:rsidRPr="00C130B1">
        <w:rPr>
          <w:rFonts w:ascii="GHEA Grapalat" w:hAnsi="GHEA Grapalat" w:cs="Arial Unicode"/>
          <w:color w:val="000000"/>
          <w:sz w:val="20"/>
          <w:szCs w:val="20"/>
          <w:lang w:val="hy-AM"/>
        </w:rPr>
        <w:t xml:space="preserve"> </w:t>
      </w:r>
      <w:r w:rsidRPr="00C130B1">
        <w:rPr>
          <w:rFonts w:ascii="GHEA Grapalat" w:hAnsi="GHEA Grapalat" w:cs="Sylfaen"/>
          <w:color w:val="000000"/>
          <w:sz w:val="20"/>
          <w:szCs w:val="20"/>
          <w:lang w:val="hy-AM"/>
        </w:rPr>
        <w:t>ներկայացնել</w:t>
      </w:r>
      <w:r w:rsidRPr="00C130B1">
        <w:rPr>
          <w:rFonts w:ascii="GHEA Grapalat" w:hAnsi="GHEA Grapalat" w:cs="Arial Unicode"/>
          <w:color w:val="000000"/>
          <w:sz w:val="20"/>
          <w:szCs w:val="20"/>
          <w:lang w:val="hy-AM"/>
        </w:rPr>
        <w:t xml:space="preserve"> </w:t>
      </w:r>
      <w:r w:rsidRPr="00C130B1">
        <w:rPr>
          <w:rFonts w:ascii="GHEA Grapalat" w:hAnsi="GHEA Grapalat" w:cs="Sylfaen"/>
          <w:color w:val="000000"/>
          <w:sz w:val="20"/>
          <w:szCs w:val="20"/>
          <w:lang w:val="hy-AM"/>
        </w:rPr>
        <w:t>հայտի</w:t>
      </w:r>
      <w:r w:rsidRPr="00C130B1">
        <w:rPr>
          <w:rFonts w:ascii="GHEA Grapalat" w:hAnsi="GHEA Grapalat" w:cs="Arial Unicode"/>
          <w:color w:val="000000"/>
          <w:sz w:val="20"/>
          <w:szCs w:val="20"/>
          <w:lang w:val="hy-AM"/>
        </w:rPr>
        <w:t xml:space="preserve"> </w:t>
      </w:r>
      <w:r w:rsidRPr="00C130B1">
        <w:rPr>
          <w:rFonts w:ascii="GHEA Grapalat" w:hAnsi="GHEA Grapalat" w:cs="Sylfaen"/>
          <w:color w:val="000000"/>
          <w:sz w:val="20"/>
          <w:szCs w:val="20"/>
          <w:lang w:val="hy-AM"/>
        </w:rPr>
        <w:t>նոր</w:t>
      </w:r>
      <w:r w:rsidRPr="00C130B1">
        <w:rPr>
          <w:rFonts w:ascii="GHEA Grapalat" w:hAnsi="GHEA Grapalat" w:cs="Arial Unicode"/>
          <w:color w:val="000000"/>
          <w:sz w:val="20"/>
          <w:szCs w:val="20"/>
          <w:lang w:val="hy-AM"/>
        </w:rPr>
        <w:t xml:space="preserve"> </w:t>
      </w:r>
      <w:r w:rsidRPr="00C130B1">
        <w:rPr>
          <w:rFonts w:ascii="GHEA Grapalat" w:hAnsi="GHEA Grapalat" w:cs="Sylfaen"/>
          <w:color w:val="000000"/>
          <w:sz w:val="20"/>
          <w:szCs w:val="20"/>
          <w:lang w:val="hy-AM"/>
        </w:rPr>
        <w:t>ապահովում</w:t>
      </w:r>
      <w:r w:rsidRPr="00C130B1">
        <w:rPr>
          <w:rFonts w:ascii="GHEA Grapalat" w:hAnsi="GHEA Grapalat" w:cs="Sylfaen"/>
          <w:color w:val="000000"/>
          <w:sz w:val="20"/>
          <w:szCs w:val="20"/>
          <w:shd w:val="clear" w:color="auto" w:fill="FFFFFF"/>
          <w:lang w:val="hy-AM"/>
        </w:rPr>
        <w:t>:</w:t>
      </w:r>
    </w:p>
    <w:p w14:paraId="1416AEDF" w14:textId="77777777" w:rsidR="00195290" w:rsidRPr="00C130B1" w:rsidRDefault="00195290" w:rsidP="00195290">
      <w:pPr>
        <w:jc w:val="center"/>
        <w:rPr>
          <w:rFonts w:ascii="GHEA Grapalat" w:hAnsi="GHEA Grapalat"/>
          <w:b/>
          <w:sz w:val="20"/>
          <w:szCs w:val="20"/>
          <w:lang w:val="hy-AM"/>
        </w:rPr>
      </w:pPr>
    </w:p>
    <w:p w14:paraId="453F650C" w14:textId="77777777" w:rsidR="00195290" w:rsidRPr="00C130B1" w:rsidRDefault="00195290" w:rsidP="00195290">
      <w:pPr>
        <w:jc w:val="center"/>
        <w:rPr>
          <w:rFonts w:ascii="GHEA Grapalat" w:hAnsi="GHEA Grapalat" w:cs="Arial"/>
          <w:b/>
          <w:sz w:val="20"/>
          <w:szCs w:val="20"/>
          <w:lang w:val="hy-AM"/>
        </w:rPr>
      </w:pPr>
      <w:r w:rsidRPr="00C130B1">
        <w:rPr>
          <w:rFonts w:ascii="GHEA Grapalat" w:hAnsi="GHEA Grapalat"/>
          <w:b/>
          <w:sz w:val="20"/>
          <w:szCs w:val="20"/>
          <w:lang w:val="hy-AM"/>
        </w:rPr>
        <w:t xml:space="preserve">4.  </w:t>
      </w:r>
      <w:r w:rsidRPr="00C130B1">
        <w:rPr>
          <w:rFonts w:ascii="GHEA Grapalat" w:hAnsi="GHEA Grapalat" w:cs="Sylfaen"/>
          <w:b/>
          <w:sz w:val="20"/>
          <w:szCs w:val="20"/>
          <w:lang w:val="hy-AM"/>
        </w:rPr>
        <w:t>ՀԱՅՏԸ</w:t>
      </w:r>
      <w:r w:rsidRPr="00C130B1">
        <w:rPr>
          <w:rFonts w:ascii="GHEA Grapalat" w:hAnsi="GHEA Grapalat" w:cs="Arial"/>
          <w:b/>
          <w:sz w:val="20"/>
          <w:szCs w:val="20"/>
          <w:lang w:val="hy-AM"/>
        </w:rPr>
        <w:t xml:space="preserve"> </w:t>
      </w:r>
      <w:r w:rsidRPr="00C130B1">
        <w:rPr>
          <w:rFonts w:ascii="GHEA Grapalat" w:hAnsi="GHEA Grapalat" w:cs="Sylfaen"/>
          <w:b/>
          <w:sz w:val="20"/>
          <w:szCs w:val="20"/>
          <w:lang w:val="hy-AM"/>
        </w:rPr>
        <w:t>ՆԵՐԿԱՅԱՑՆԵԼՈՒ</w:t>
      </w:r>
      <w:r w:rsidRPr="00C130B1">
        <w:rPr>
          <w:rFonts w:ascii="GHEA Grapalat" w:hAnsi="GHEA Grapalat" w:cs="Arial"/>
          <w:b/>
          <w:sz w:val="20"/>
          <w:szCs w:val="20"/>
          <w:lang w:val="hy-AM"/>
        </w:rPr>
        <w:t xml:space="preserve"> </w:t>
      </w:r>
      <w:r w:rsidRPr="00C130B1">
        <w:rPr>
          <w:rFonts w:ascii="GHEA Grapalat" w:hAnsi="GHEA Grapalat" w:cs="Sylfaen"/>
          <w:b/>
          <w:sz w:val="20"/>
          <w:szCs w:val="20"/>
          <w:lang w:val="hy-AM"/>
        </w:rPr>
        <w:t>ԿԱՐԳԸ</w:t>
      </w:r>
    </w:p>
    <w:p w14:paraId="2C145481" w14:textId="77777777" w:rsidR="00195290" w:rsidRPr="00C130B1" w:rsidRDefault="00195290" w:rsidP="00195290">
      <w:pPr>
        <w:jc w:val="center"/>
        <w:rPr>
          <w:rFonts w:ascii="GHEA Grapalat" w:hAnsi="GHEA Grapalat"/>
          <w:b/>
          <w:sz w:val="20"/>
          <w:szCs w:val="20"/>
          <w:lang w:val="hy-AM"/>
        </w:rPr>
      </w:pPr>
      <w:r w:rsidRPr="00C130B1">
        <w:rPr>
          <w:rFonts w:ascii="GHEA Grapalat" w:hAnsi="GHEA Grapalat"/>
          <w:b/>
          <w:sz w:val="20"/>
          <w:szCs w:val="20"/>
          <w:lang w:val="hy-AM"/>
        </w:rPr>
        <w:t xml:space="preserve">  </w:t>
      </w:r>
    </w:p>
    <w:p w14:paraId="22FA95DB" w14:textId="77777777" w:rsidR="00195290" w:rsidRPr="00C130B1" w:rsidRDefault="00195290" w:rsidP="00195290">
      <w:pPr>
        <w:ind w:firstLine="567"/>
        <w:jc w:val="both"/>
        <w:rPr>
          <w:rFonts w:ascii="GHEA Grapalat" w:hAnsi="GHEA Grapalat"/>
          <w:sz w:val="20"/>
          <w:szCs w:val="20"/>
          <w:lang w:val="hy-AM"/>
        </w:rPr>
      </w:pPr>
      <w:r w:rsidRPr="00C130B1">
        <w:rPr>
          <w:rFonts w:ascii="GHEA Grapalat" w:hAnsi="GHEA Grapalat"/>
          <w:sz w:val="20"/>
          <w:szCs w:val="20"/>
          <w:lang w:val="hy-AM"/>
        </w:rPr>
        <w:t>4</w:t>
      </w:r>
      <w:r w:rsidRPr="00C130B1">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C130B1">
        <w:rPr>
          <w:rFonts w:ascii="GHEA Grapalat" w:hAnsi="GHEA Grapalat" w:cs="Tahoma"/>
          <w:sz w:val="20"/>
          <w:szCs w:val="20"/>
          <w:lang w:val="hy-AM"/>
        </w:rPr>
        <w:t>։</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Հայտը սույն հրավերի հիման վրա մասնակցի կողմից ներկայացվող առաջարկն է:</w:t>
      </w:r>
    </w:p>
    <w:p w14:paraId="0253C6DB"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rPr>
        <w:t>Մասնակիցը</w:t>
      </w:r>
      <w:r w:rsidRPr="00C130B1">
        <w:rPr>
          <w:rFonts w:ascii="GHEA Grapalat" w:hAnsi="GHEA Grapalat"/>
          <w:lang w:val="hy-AM"/>
        </w:rPr>
        <w:t xml:space="preserve"> </w:t>
      </w:r>
      <w:r w:rsidRPr="00C130B1">
        <w:rPr>
          <w:rFonts w:ascii="GHEA Grapalat" w:hAnsi="GHEA Grapalat" w:cs="Sylfaen"/>
        </w:rPr>
        <w:t>կարող</w:t>
      </w:r>
      <w:r w:rsidRPr="00C130B1">
        <w:rPr>
          <w:rFonts w:ascii="GHEA Grapalat" w:hAnsi="GHEA Grapalat"/>
          <w:lang w:val="hy-AM"/>
        </w:rPr>
        <w:t xml:space="preserve"> </w:t>
      </w:r>
      <w:r w:rsidRPr="00C130B1">
        <w:rPr>
          <w:rFonts w:ascii="GHEA Grapalat" w:hAnsi="GHEA Grapalat" w:cs="Sylfaen"/>
        </w:rPr>
        <w:t>է</w:t>
      </w:r>
      <w:r w:rsidRPr="00C130B1">
        <w:rPr>
          <w:rFonts w:ascii="GHEA Grapalat" w:hAnsi="GHEA Grapalat"/>
          <w:lang w:val="hy-AM"/>
        </w:rPr>
        <w:t xml:space="preserve"> </w:t>
      </w:r>
      <w:r w:rsidRPr="00C130B1">
        <w:rPr>
          <w:rFonts w:ascii="GHEA Grapalat" w:hAnsi="GHEA Grapalat" w:cs="Sylfaen"/>
        </w:rPr>
        <w:t>հայտ</w:t>
      </w:r>
      <w:r w:rsidRPr="00C130B1">
        <w:rPr>
          <w:rFonts w:ascii="GHEA Grapalat" w:hAnsi="GHEA Grapalat"/>
          <w:lang w:val="hy-AM"/>
        </w:rPr>
        <w:t xml:space="preserve"> </w:t>
      </w:r>
      <w:r w:rsidRPr="00C130B1">
        <w:rPr>
          <w:rFonts w:ascii="GHEA Grapalat" w:hAnsi="GHEA Grapalat" w:cs="Sylfaen"/>
        </w:rPr>
        <w:t>ներկայացնել</w:t>
      </w:r>
      <w:r w:rsidRPr="00C130B1">
        <w:rPr>
          <w:rFonts w:ascii="GHEA Grapalat" w:hAnsi="GHEA Grapalat"/>
          <w:lang w:val="hy-AM"/>
        </w:rPr>
        <w:t xml:space="preserve"> </w:t>
      </w:r>
      <w:r w:rsidRPr="00C130B1">
        <w:rPr>
          <w:rFonts w:ascii="GHEA Grapalat" w:hAnsi="GHEA Grapalat" w:cs="Sylfaen"/>
        </w:rPr>
        <w:t>ինչպես</w:t>
      </w:r>
      <w:r w:rsidRPr="00C130B1">
        <w:rPr>
          <w:rFonts w:ascii="GHEA Grapalat" w:hAnsi="GHEA Grapalat"/>
          <w:lang w:val="hy-AM"/>
        </w:rPr>
        <w:t xml:space="preserve"> </w:t>
      </w:r>
      <w:r w:rsidRPr="00C130B1">
        <w:rPr>
          <w:rFonts w:ascii="GHEA Grapalat" w:hAnsi="GHEA Grapalat" w:cs="Sylfaen"/>
        </w:rPr>
        <w:t>յուրաքանչյուր</w:t>
      </w:r>
      <w:r w:rsidRPr="00C130B1">
        <w:rPr>
          <w:rFonts w:ascii="GHEA Grapalat" w:hAnsi="GHEA Grapalat"/>
          <w:lang w:val="hy-AM"/>
        </w:rPr>
        <w:t xml:space="preserve"> </w:t>
      </w:r>
      <w:r w:rsidRPr="00C130B1">
        <w:rPr>
          <w:rFonts w:ascii="GHEA Grapalat" w:hAnsi="GHEA Grapalat" w:cs="Sylfaen"/>
        </w:rPr>
        <w:t>չափաբաժնի</w:t>
      </w:r>
      <w:r w:rsidRPr="00C130B1">
        <w:rPr>
          <w:rFonts w:ascii="GHEA Grapalat" w:hAnsi="GHEA Grapalat"/>
          <w:lang w:val="hy-AM"/>
        </w:rPr>
        <w:t xml:space="preserve">, </w:t>
      </w:r>
      <w:r w:rsidRPr="00C130B1">
        <w:rPr>
          <w:rFonts w:ascii="GHEA Grapalat" w:hAnsi="GHEA Grapalat" w:cs="Sylfaen"/>
        </w:rPr>
        <w:t>այնպես</w:t>
      </w:r>
      <w:r w:rsidRPr="00C130B1">
        <w:rPr>
          <w:rFonts w:ascii="GHEA Grapalat" w:hAnsi="GHEA Grapalat"/>
          <w:lang w:val="hy-AM"/>
        </w:rPr>
        <w:t xml:space="preserve"> </w:t>
      </w:r>
      <w:r w:rsidRPr="00C130B1">
        <w:rPr>
          <w:rFonts w:ascii="GHEA Grapalat" w:hAnsi="GHEA Grapalat" w:cs="Sylfaen"/>
        </w:rPr>
        <w:t>էլ</w:t>
      </w:r>
      <w:r w:rsidRPr="00C130B1">
        <w:rPr>
          <w:rFonts w:ascii="GHEA Grapalat" w:hAnsi="GHEA Grapalat"/>
          <w:lang w:val="hy-AM"/>
        </w:rPr>
        <w:t xml:space="preserve"> </w:t>
      </w:r>
      <w:r w:rsidRPr="00C130B1">
        <w:rPr>
          <w:rFonts w:ascii="GHEA Grapalat" w:hAnsi="GHEA Grapalat" w:cs="Sylfaen"/>
        </w:rPr>
        <w:t>մի</w:t>
      </w:r>
      <w:r w:rsidRPr="00C130B1">
        <w:rPr>
          <w:rFonts w:ascii="GHEA Grapalat" w:hAnsi="GHEA Grapalat"/>
          <w:lang w:val="hy-AM"/>
        </w:rPr>
        <w:t xml:space="preserve"> </w:t>
      </w:r>
      <w:r w:rsidRPr="00C130B1">
        <w:rPr>
          <w:rFonts w:ascii="GHEA Grapalat" w:hAnsi="GHEA Grapalat" w:cs="Sylfaen"/>
        </w:rPr>
        <w:t>քանի</w:t>
      </w:r>
      <w:r w:rsidRPr="00C130B1">
        <w:rPr>
          <w:rFonts w:ascii="GHEA Grapalat" w:hAnsi="GHEA Grapalat"/>
          <w:lang w:val="hy-AM"/>
        </w:rPr>
        <w:t xml:space="preserve"> </w:t>
      </w:r>
      <w:r w:rsidRPr="00C130B1">
        <w:rPr>
          <w:rFonts w:ascii="GHEA Grapalat" w:hAnsi="GHEA Grapalat" w:cs="Sylfaen"/>
        </w:rPr>
        <w:t>կամ</w:t>
      </w:r>
      <w:r w:rsidRPr="00C130B1">
        <w:rPr>
          <w:rFonts w:ascii="GHEA Grapalat" w:hAnsi="GHEA Grapalat"/>
          <w:lang w:val="hy-AM"/>
        </w:rPr>
        <w:t xml:space="preserve"> </w:t>
      </w:r>
      <w:r w:rsidRPr="00C130B1">
        <w:rPr>
          <w:rFonts w:ascii="GHEA Grapalat" w:hAnsi="GHEA Grapalat" w:cs="Sylfaen"/>
        </w:rPr>
        <w:t>բոլոր</w:t>
      </w:r>
      <w:r w:rsidRPr="00C130B1">
        <w:rPr>
          <w:rFonts w:ascii="GHEA Grapalat" w:hAnsi="GHEA Grapalat"/>
          <w:lang w:val="hy-AM"/>
        </w:rPr>
        <w:t xml:space="preserve"> </w:t>
      </w:r>
      <w:r w:rsidRPr="00C130B1">
        <w:rPr>
          <w:rFonts w:ascii="GHEA Grapalat" w:hAnsi="GHEA Grapalat" w:cs="Sylfaen"/>
        </w:rPr>
        <w:t>չափաբաժինների</w:t>
      </w:r>
      <w:r w:rsidRPr="00C130B1">
        <w:rPr>
          <w:rFonts w:ascii="GHEA Grapalat" w:hAnsi="GHEA Grapalat"/>
          <w:lang w:val="hy-AM"/>
        </w:rPr>
        <w:t xml:space="preserve"> </w:t>
      </w:r>
      <w:r w:rsidRPr="00C130B1">
        <w:rPr>
          <w:rFonts w:ascii="GHEA Grapalat" w:hAnsi="GHEA Grapalat" w:cs="Sylfaen"/>
        </w:rPr>
        <w:t>համար</w:t>
      </w:r>
      <w:r w:rsidRPr="00C130B1">
        <w:rPr>
          <w:rFonts w:ascii="GHEA Grapalat" w:hAnsi="GHEA Grapalat" w:cs="Sylfaen"/>
          <w:lang w:val="hy-AM"/>
        </w:rPr>
        <w:t xml:space="preserve">։  </w:t>
      </w:r>
    </w:p>
    <w:p w14:paraId="6300804B"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lang w:val="hy-AM"/>
        </w:rPr>
        <w:t>Հայտը ներկայացվում է մինչև դրա համար սույն հրավերով սահմանված ժամկետի ավարտը։</w:t>
      </w:r>
    </w:p>
    <w:p w14:paraId="2546BB0E"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lang w:val="hy-AM"/>
        </w:rPr>
        <w:t>Հայտի պատրաստման կարգը նկարագրված է սույն հրավերի 2-րդ մասում` գնանշման հարցման հայտերը պատրաստելու հրահանգում։</w:t>
      </w:r>
    </w:p>
    <w:p w14:paraId="2582D198" w14:textId="4DFC2EA3"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912D0B">
        <w:rPr>
          <w:rFonts w:ascii="GHEA Grapalat" w:hAnsi="GHEA Grapalat" w:cs="Sylfaen"/>
          <w:lang w:val="hy-AM"/>
        </w:rPr>
        <w:t>7</w:t>
      </w:r>
      <w:r w:rsidRPr="00C130B1">
        <w:rPr>
          <w:rFonts w:ascii="GHEA Grapalat" w:hAnsi="GHEA Grapalat" w:cs="Sylfaen"/>
          <w:lang w:val="hy-AM"/>
        </w:rPr>
        <w:t>»րդ օրվա ժամը «1</w:t>
      </w:r>
      <w:r w:rsidR="003243D2">
        <w:rPr>
          <w:rFonts w:ascii="GHEA Grapalat" w:hAnsi="GHEA Grapalat" w:cs="Sylfaen"/>
          <w:lang w:val="hy-AM"/>
        </w:rPr>
        <w:t>3</w:t>
      </w:r>
      <w:r w:rsidRPr="00C130B1">
        <w:rPr>
          <w:rFonts w:ascii="GHEA Grapalat" w:hAnsi="GHEA Grapalat" w:cs="Sylfaen"/>
          <w:lang w:val="hy-AM"/>
        </w:rPr>
        <w:t>։00»-ն «ք</w:t>
      </w:r>
      <w:r w:rsidRPr="00C130B1">
        <w:rPr>
          <w:rFonts w:ascii="Cambria Math" w:hAnsi="Cambria Math" w:cs="Cambria Math"/>
          <w:lang w:val="hy-AM"/>
        </w:rPr>
        <w:t>․</w:t>
      </w:r>
      <w:r w:rsidRPr="00C130B1">
        <w:rPr>
          <w:rFonts w:ascii="GHEA Grapalat" w:hAnsi="GHEA Grapalat" w:cs="GHEA Grapalat"/>
          <w:lang w:val="hy-AM"/>
        </w:rPr>
        <w:t>Երևան</w:t>
      </w:r>
      <w:r w:rsidRPr="00C130B1">
        <w:rPr>
          <w:rFonts w:ascii="GHEA Grapalat" w:hAnsi="GHEA Grapalat" w:cs="Sylfaen"/>
          <w:lang w:val="hy-AM"/>
        </w:rPr>
        <w:t xml:space="preserve">, </w:t>
      </w:r>
      <w:r w:rsidRPr="00C130B1">
        <w:rPr>
          <w:rFonts w:ascii="GHEA Grapalat" w:hAnsi="GHEA Grapalat" w:cs="GHEA Grapalat"/>
          <w:lang w:val="hy-AM"/>
        </w:rPr>
        <w:t>Զ</w:t>
      </w:r>
      <w:r w:rsidRPr="00C130B1">
        <w:rPr>
          <w:rFonts w:ascii="Cambria Math" w:hAnsi="Cambria Math" w:cs="Cambria Math"/>
          <w:lang w:val="hy-AM"/>
        </w:rPr>
        <w:t>․</w:t>
      </w:r>
      <w:r w:rsidRPr="00C130B1">
        <w:rPr>
          <w:rFonts w:ascii="GHEA Grapalat" w:hAnsi="GHEA Grapalat" w:cs="GHEA Grapalat"/>
          <w:lang w:val="hy-AM"/>
        </w:rPr>
        <w:t>Անդրանիկի</w:t>
      </w:r>
      <w:r w:rsidRPr="00C130B1">
        <w:rPr>
          <w:rFonts w:ascii="GHEA Grapalat" w:hAnsi="GHEA Grapalat" w:cs="Sylfaen"/>
          <w:lang w:val="hy-AM"/>
        </w:rPr>
        <w:t xml:space="preserve"> 2» հասցեով։  </w:t>
      </w:r>
    </w:p>
    <w:p w14:paraId="26AF6EF7"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C130B1">
        <w:rPr>
          <w:rFonts w:ascii="GHEA Grapalat" w:hAnsi="GHEA Grapalat"/>
        </w:rPr>
        <w:t>«</w:t>
      </w:r>
      <w:r w:rsidRPr="00C130B1">
        <w:rPr>
          <w:rFonts w:ascii="GHEA Grapalat" w:hAnsi="GHEA Grapalat" w:cs="Sylfaen"/>
          <w:lang w:val="hy-AM"/>
        </w:rPr>
        <w:t>Ս</w:t>
      </w:r>
      <w:r w:rsidRPr="00C130B1">
        <w:rPr>
          <w:rFonts w:ascii="Cambria Math" w:hAnsi="Cambria Math" w:cs="Cambria Math"/>
          <w:lang w:val="hy-AM"/>
        </w:rPr>
        <w:t>․</w:t>
      </w:r>
      <w:r w:rsidRPr="00C130B1">
        <w:rPr>
          <w:rFonts w:ascii="GHEA Grapalat" w:hAnsi="GHEA Grapalat" w:cs="GHEA Grapalat"/>
          <w:lang w:val="hy-AM"/>
        </w:rPr>
        <w:t>Դեմիրճյանը</w:t>
      </w:r>
      <w:r w:rsidRPr="00C130B1">
        <w:rPr>
          <w:rFonts w:ascii="GHEA Grapalat" w:hAnsi="GHEA Grapalat"/>
        </w:rPr>
        <w:t>»</w:t>
      </w:r>
      <w:r w:rsidRPr="00C130B1">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340BCCB"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lang w:val="hy-AM"/>
        </w:rPr>
        <w:t>4.3 Մասնակիցը հայտով ներկայացնում է`</w:t>
      </w:r>
    </w:p>
    <w:p w14:paraId="55978106" w14:textId="77777777" w:rsidR="00195290" w:rsidRPr="00C130B1" w:rsidRDefault="00195290" w:rsidP="00195290">
      <w:pPr>
        <w:pStyle w:val="BodyTextIndent2"/>
        <w:spacing w:line="240" w:lineRule="auto"/>
        <w:ind w:firstLine="567"/>
        <w:rPr>
          <w:rFonts w:ascii="GHEA Grapalat" w:hAnsi="GHEA Grapalat" w:cs="Sylfaen"/>
          <w:lang w:val="hy-AM"/>
        </w:rPr>
      </w:pPr>
      <w:bookmarkStart w:id="2" w:name="_Hlk9261647"/>
      <w:r w:rsidRPr="00C130B1">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03DB5BF"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lang w:val="hy-AM"/>
        </w:rPr>
        <w:t>ա) հավաստում սույն հրավերով սահմանված մասնակ</w:t>
      </w:r>
      <w:r w:rsidRPr="00C130B1">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4A722FCF" w14:textId="77777777" w:rsidR="00195290" w:rsidRPr="00C130B1" w:rsidRDefault="00195290" w:rsidP="00195290">
      <w:pPr>
        <w:shd w:val="clear" w:color="auto" w:fill="FFFFFF"/>
        <w:ind w:firstLine="567"/>
        <w:jc w:val="both"/>
        <w:rPr>
          <w:rFonts w:ascii="GHEA Grapalat" w:hAnsi="GHEA Grapalat" w:cs="Sylfaen"/>
          <w:sz w:val="20"/>
          <w:szCs w:val="20"/>
          <w:lang w:val="hy-AM"/>
        </w:rPr>
      </w:pPr>
      <w:r w:rsidRPr="00C130B1">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9A106B9"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18B979C" w14:textId="77777777" w:rsidR="00195290" w:rsidRPr="00C130B1" w:rsidRDefault="00195290" w:rsidP="00195290">
      <w:pPr>
        <w:pStyle w:val="BodyTextIndent2"/>
        <w:spacing w:line="240" w:lineRule="auto"/>
        <w:ind w:firstLine="567"/>
        <w:rPr>
          <w:rFonts w:ascii="GHEA Grapalat" w:hAnsi="GHEA Grapalat" w:cs="Sylfaen"/>
          <w:lang w:val="hy-AM"/>
        </w:rPr>
      </w:pPr>
      <w:bookmarkStart w:id="3" w:name="_Hlk9261892"/>
      <w:bookmarkEnd w:id="2"/>
      <w:r w:rsidRPr="00C130B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44228C" w14:textId="77777777" w:rsidR="00195290" w:rsidRPr="00C130B1" w:rsidRDefault="00195290" w:rsidP="00195290">
      <w:pPr>
        <w:pStyle w:val="norm"/>
        <w:spacing w:line="240" w:lineRule="auto"/>
        <w:ind w:firstLine="630"/>
        <w:rPr>
          <w:rFonts w:ascii="GHEA Grapalat" w:hAnsi="GHEA Grapalat" w:cs="Sylfaen"/>
          <w:sz w:val="20"/>
          <w:lang w:val="hy-AM"/>
        </w:rPr>
      </w:pPr>
      <w:r w:rsidRPr="00C130B1">
        <w:rPr>
          <w:rFonts w:ascii="GHEA Grapalat" w:hAnsi="GHEA Grapalat"/>
          <w:sz w:val="20"/>
          <w:lang w:val="hy-AM"/>
        </w:rPr>
        <w:t xml:space="preserve">ե) </w:t>
      </w:r>
      <w:r w:rsidRPr="00C130B1">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130B1">
        <w:rPr>
          <w:rFonts w:ascii="GHEA Grapalat" w:hAnsi="GHEA Grapalat"/>
          <w:sz w:val="20"/>
          <w:lang w:val="hy-AM"/>
        </w:rPr>
        <w:t xml:space="preserve">Ընդ որում </w:t>
      </w:r>
      <w:r w:rsidRPr="00C130B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130B1">
        <w:rPr>
          <w:rFonts w:ascii="Cambria Math" w:hAnsi="Cambria Math" w:cs="Cambria Math"/>
          <w:sz w:val="20"/>
          <w:lang w:val="hy-AM"/>
        </w:rPr>
        <w:t>․</w:t>
      </w:r>
    </w:p>
    <w:p w14:paraId="17EE3DC3" w14:textId="77777777" w:rsidR="00195290" w:rsidRPr="00C130B1" w:rsidRDefault="00195290" w:rsidP="00195290">
      <w:pPr>
        <w:pStyle w:val="norm"/>
        <w:spacing w:line="240" w:lineRule="auto"/>
        <w:ind w:firstLine="630"/>
        <w:rPr>
          <w:rFonts w:ascii="GHEA Grapalat" w:hAnsi="GHEA Grapalat"/>
          <w:sz w:val="20"/>
          <w:lang w:val="hy-AM"/>
        </w:rPr>
      </w:pPr>
      <w:r w:rsidRPr="00C130B1">
        <w:rPr>
          <w:rFonts w:ascii="GHEA Grapalat" w:hAnsi="GHEA Grapalat" w:cs="Sylfaen"/>
          <w:sz w:val="20"/>
          <w:lang w:val="hy-AM" w:eastAsia="en-US"/>
        </w:rPr>
        <w:t>2)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C130B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ֆիրմային անվանում ունեցող ապրանքներ, եթե չի կիրառվում սույն մասի 1.1 կետի վերջին նախադասությամբ սահմանված պայմանը</w:t>
      </w:r>
      <w:r>
        <w:rPr>
          <w:rFonts w:ascii="GHEA Grapalat" w:hAnsi="GHEA Grapalat" w:cs="Sylfaen"/>
          <w:sz w:val="20"/>
          <w:lang w:val="hy-AM"/>
        </w:rPr>
        <w:t>։</w:t>
      </w:r>
    </w:p>
    <w:bookmarkEnd w:id="3"/>
    <w:p w14:paraId="29C420B5" w14:textId="77777777" w:rsidR="00195290" w:rsidRPr="00C130B1" w:rsidRDefault="00195290" w:rsidP="00195290">
      <w:pPr>
        <w:pStyle w:val="norm"/>
        <w:spacing w:line="240" w:lineRule="auto"/>
        <w:rPr>
          <w:rFonts w:ascii="GHEA Grapalat" w:hAnsi="GHEA Grapalat" w:cs="Sylfaen"/>
          <w:sz w:val="20"/>
          <w:lang w:val="hy-AM" w:eastAsia="en-US"/>
        </w:rPr>
      </w:pPr>
      <w:r w:rsidRPr="00C130B1">
        <w:rPr>
          <w:rFonts w:ascii="GHEA Grapalat" w:hAnsi="GHEA Grapalat" w:cs="Sylfaen"/>
          <w:sz w:val="20"/>
          <w:lang w:val="hy-AM" w:eastAsia="en-US"/>
        </w:rPr>
        <w:t>2) իր կողմից հաստատված գնային առաջարկ.</w:t>
      </w:r>
    </w:p>
    <w:p w14:paraId="64278270" w14:textId="77777777" w:rsidR="00195290" w:rsidRPr="00C130B1" w:rsidRDefault="00195290" w:rsidP="00195290">
      <w:pPr>
        <w:ind w:firstLine="567"/>
        <w:jc w:val="both"/>
        <w:rPr>
          <w:rFonts w:ascii="GHEA Grapalat" w:hAnsi="GHEA Grapalat" w:cs="Sylfaen"/>
          <w:color w:val="FFFFFF"/>
          <w:sz w:val="20"/>
          <w:szCs w:val="20"/>
          <w:lang w:val="hy-AM"/>
        </w:rPr>
      </w:pPr>
      <w:r w:rsidRPr="00C130B1">
        <w:rPr>
          <w:rFonts w:ascii="GHEA Grapalat" w:hAnsi="GHEA Grapalat" w:cs="Sylfaen"/>
          <w:sz w:val="20"/>
          <w:szCs w:val="20"/>
          <w:lang w:val="hy-AM"/>
        </w:rPr>
        <w:lastRenderedPageBreak/>
        <w:t xml:space="preserve">  3) </w:t>
      </w:r>
      <w:r>
        <w:rPr>
          <w:rFonts w:ascii="GHEA Grapalat" w:hAnsi="GHEA Grapalat" w:cs="Sylfaen"/>
          <w:sz w:val="20"/>
          <w:szCs w:val="20"/>
          <w:lang w:val="hy-AM"/>
        </w:rPr>
        <w:t>-</w:t>
      </w:r>
    </w:p>
    <w:p w14:paraId="5AC3F5DA" w14:textId="77777777" w:rsidR="00195290" w:rsidRPr="00C130B1" w:rsidRDefault="00195290" w:rsidP="00195290">
      <w:pPr>
        <w:pStyle w:val="norm"/>
        <w:spacing w:line="240" w:lineRule="auto"/>
        <w:rPr>
          <w:rFonts w:ascii="GHEA Grapalat" w:hAnsi="GHEA Grapalat" w:cs="Sylfaen"/>
          <w:sz w:val="20"/>
          <w:lang w:val="hy-AM" w:eastAsia="en-US"/>
        </w:rPr>
      </w:pPr>
      <w:r w:rsidRPr="00C130B1">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ABB8D01" w14:textId="77777777" w:rsidR="00195290" w:rsidRPr="00C130B1" w:rsidRDefault="00195290" w:rsidP="00195290">
      <w:pPr>
        <w:pStyle w:val="norm"/>
        <w:spacing w:line="240" w:lineRule="auto"/>
        <w:rPr>
          <w:rFonts w:ascii="GHEA Grapalat" w:hAnsi="GHEA Grapalat" w:cs="Sylfaen"/>
          <w:sz w:val="20"/>
          <w:lang w:val="hy-AM" w:eastAsia="en-US"/>
        </w:rPr>
      </w:pPr>
      <w:r w:rsidRPr="00C130B1">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81D2CE9" w14:textId="77777777" w:rsidR="00195290" w:rsidRPr="00C130B1" w:rsidRDefault="00195290" w:rsidP="00195290">
      <w:pPr>
        <w:pStyle w:val="norm"/>
        <w:spacing w:line="240" w:lineRule="auto"/>
        <w:rPr>
          <w:rFonts w:ascii="GHEA Grapalat" w:hAnsi="GHEA Grapalat" w:cs="Sylfaen"/>
          <w:sz w:val="20"/>
          <w:lang w:val="hy-AM" w:eastAsia="en-US"/>
        </w:rPr>
      </w:pPr>
      <w:bookmarkStart w:id="4" w:name="_Hlk9262052"/>
      <w:r w:rsidRPr="00C130B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1250E6C6" w14:textId="77777777" w:rsidR="00195290" w:rsidRPr="00C130B1" w:rsidRDefault="00195290" w:rsidP="00195290">
      <w:pPr>
        <w:pStyle w:val="norm"/>
        <w:numPr>
          <w:ilvl w:val="0"/>
          <w:numId w:val="18"/>
        </w:numPr>
        <w:spacing w:line="240" w:lineRule="auto"/>
        <w:ind w:left="0" w:firstLine="810"/>
        <w:rPr>
          <w:rFonts w:ascii="GHEA Grapalat" w:hAnsi="GHEA Grapalat" w:cs="Sylfaen"/>
          <w:sz w:val="20"/>
          <w:lang w:val="hy-AM" w:eastAsia="en-US"/>
        </w:rPr>
      </w:pPr>
      <w:r w:rsidRPr="00C130B1">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4B204C8" w14:textId="77777777" w:rsidR="00195290" w:rsidRPr="00C130B1" w:rsidRDefault="00195290" w:rsidP="00195290">
      <w:pPr>
        <w:pStyle w:val="norm"/>
        <w:numPr>
          <w:ilvl w:val="0"/>
          <w:numId w:val="18"/>
        </w:numPr>
        <w:spacing w:line="240" w:lineRule="auto"/>
        <w:ind w:left="0" w:firstLine="810"/>
        <w:rPr>
          <w:rFonts w:ascii="GHEA Grapalat" w:hAnsi="GHEA Grapalat" w:cs="Sylfaen"/>
          <w:sz w:val="20"/>
          <w:lang w:val="hy-AM" w:eastAsia="en-US"/>
        </w:rPr>
      </w:pPr>
      <w:r w:rsidRPr="00C130B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C6E581A" w14:textId="77777777" w:rsidR="00195290" w:rsidRPr="00C130B1" w:rsidRDefault="00195290" w:rsidP="00195290">
      <w:pPr>
        <w:pStyle w:val="norm"/>
        <w:spacing w:line="240" w:lineRule="auto"/>
        <w:rPr>
          <w:rFonts w:ascii="GHEA Grapalat" w:hAnsi="GHEA Grapalat" w:cs="Sylfaen"/>
          <w:sz w:val="20"/>
          <w:lang w:val="hy-AM" w:eastAsia="en-US"/>
        </w:rPr>
      </w:pPr>
    </w:p>
    <w:p w14:paraId="3036C96B" w14:textId="77777777" w:rsidR="00195290" w:rsidRPr="00C130B1" w:rsidRDefault="00195290" w:rsidP="00195290">
      <w:pPr>
        <w:jc w:val="center"/>
        <w:rPr>
          <w:rFonts w:ascii="GHEA Grapalat" w:hAnsi="GHEA Grapalat" w:cs="Arial"/>
          <w:b/>
          <w:sz w:val="20"/>
          <w:szCs w:val="20"/>
          <w:lang w:val="es-ES"/>
        </w:rPr>
      </w:pPr>
      <w:r w:rsidRPr="00C130B1">
        <w:rPr>
          <w:rFonts w:ascii="GHEA Grapalat" w:hAnsi="GHEA Grapalat"/>
          <w:b/>
          <w:sz w:val="20"/>
          <w:szCs w:val="20"/>
          <w:lang w:val="es-ES"/>
        </w:rPr>
        <w:t xml:space="preserve">5.   </w:t>
      </w:r>
      <w:r w:rsidRPr="00C130B1">
        <w:rPr>
          <w:rFonts w:ascii="GHEA Grapalat" w:hAnsi="GHEA Grapalat" w:cs="Sylfaen"/>
          <w:b/>
          <w:sz w:val="20"/>
          <w:szCs w:val="20"/>
          <w:lang w:val="es-ES"/>
        </w:rPr>
        <w:t>ՀԱՅՏԻ</w:t>
      </w:r>
      <w:r w:rsidRPr="00C130B1">
        <w:rPr>
          <w:rFonts w:ascii="GHEA Grapalat" w:hAnsi="GHEA Grapalat" w:cs="Arial"/>
          <w:b/>
          <w:sz w:val="20"/>
          <w:szCs w:val="20"/>
          <w:lang w:val="es-ES"/>
        </w:rPr>
        <w:t xml:space="preserve">   </w:t>
      </w:r>
      <w:r w:rsidRPr="00C130B1">
        <w:rPr>
          <w:rFonts w:ascii="GHEA Grapalat" w:hAnsi="GHEA Grapalat" w:cs="Sylfaen"/>
          <w:b/>
          <w:sz w:val="20"/>
          <w:szCs w:val="20"/>
          <w:lang w:val="es-ES"/>
        </w:rPr>
        <w:t>ԳՆԱՅԻՆ</w:t>
      </w:r>
      <w:r w:rsidRPr="00C130B1">
        <w:rPr>
          <w:rFonts w:ascii="GHEA Grapalat" w:hAnsi="GHEA Grapalat" w:cs="Arial"/>
          <w:b/>
          <w:sz w:val="20"/>
          <w:szCs w:val="20"/>
          <w:lang w:val="es-ES"/>
        </w:rPr>
        <w:t xml:space="preserve">  </w:t>
      </w:r>
      <w:r w:rsidRPr="00C130B1">
        <w:rPr>
          <w:rFonts w:ascii="GHEA Grapalat" w:hAnsi="GHEA Grapalat" w:cs="Sylfaen"/>
          <w:b/>
          <w:sz w:val="20"/>
          <w:szCs w:val="20"/>
          <w:lang w:val="es-ES"/>
        </w:rPr>
        <w:t>ԱՌԱՋԱՐԿԸ</w:t>
      </w:r>
      <w:r w:rsidRPr="00C130B1">
        <w:rPr>
          <w:rFonts w:ascii="GHEA Grapalat" w:hAnsi="GHEA Grapalat" w:cs="Arial"/>
          <w:b/>
          <w:sz w:val="20"/>
          <w:szCs w:val="20"/>
          <w:lang w:val="es-ES"/>
        </w:rPr>
        <w:t xml:space="preserve"> </w:t>
      </w:r>
    </w:p>
    <w:p w14:paraId="40D9DDF8" w14:textId="77777777" w:rsidR="00195290" w:rsidRPr="00C130B1" w:rsidRDefault="00195290" w:rsidP="00195290">
      <w:pPr>
        <w:jc w:val="center"/>
        <w:rPr>
          <w:rFonts w:ascii="GHEA Grapalat" w:hAnsi="GHEA Grapalat" w:cs="Arial"/>
          <w:b/>
          <w:sz w:val="20"/>
          <w:szCs w:val="20"/>
          <w:lang w:val="es-ES"/>
        </w:rPr>
      </w:pPr>
    </w:p>
    <w:p w14:paraId="0125539B" w14:textId="77777777" w:rsidR="00195290" w:rsidRPr="00C130B1" w:rsidRDefault="00195290" w:rsidP="00195290">
      <w:pPr>
        <w:ind w:firstLine="567"/>
        <w:jc w:val="both"/>
        <w:rPr>
          <w:rFonts w:ascii="GHEA Grapalat" w:hAnsi="GHEA Grapalat"/>
          <w:sz w:val="20"/>
          <w:szCs w:val="20"/>
          <w:lang w:val="es-ES"/>
        </w:rPr>
      </w:pPr>
      <w:r w:rsidRPr="00C130B1">
        <w:rPr>
          <w:rFonts w:ascii="GHEA Grapalat" w:hAnsi="GHEA Grapalat" w:cs="Sylfaen"/>
          <w:sz w:val="20"/>
          <w:szCs w:val="20"/>
          <w:lang w:val="es-ES"/>
        </w:rPr>
        <w:t xml:space="preserve">5.1 </w:t>
      </w:r>
      <w:r w:rsidRPr="00C130B1">
        <w:rPr>
          <w:rFonts w:ascii="GHEA Grapalat" w:hAnsi="GHEA Grapalat" w:cs="Sylfaen"/>
          <w:sz w:val="20"/>
          <w:szCs w:val="20"/>
          <w:lang w:val="hy-AM"/>
        </w:rPr>
        <w:t>Առաջարկվող</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գինը</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ապրանքի</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արժեքից</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բացի</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ներառում</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փոխադրման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ապահովագրման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տուրքերի</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հարկերի</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այլ</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վճարումների</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գծով</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ծախսերը</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և</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չի</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կարող</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պակաս</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լինել</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դրանց</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ինքնարժեքից</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Առաջարկվող</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գնի</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հաշվարկը</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պետք</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ներկայացվի</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հայտով</w:t>
      </w:r>
      <w:r w:rsidRPr="00C130B1">
        <w:rPr>
          <w:rFonts w:ascii="GHEA Grapalat" w:hAnsi="GHEA Grapalat"/>
          <w:sz w:val="20"/>
          <w:szCs w:val="20"/>
          <w:lang w:val="es-ES"/>
        </w:rPr>
        <w:t>:</w:t>
      </w:r>
    </w:p>
    <w:p w14:paraId="100512FD" w14:textId="77777777" w:rsidR="00195290" w:rsidRPr="00C130B1" w:rsidRDefault="00195290" w:rsidP="00195290">
      <w:pPr>
        <w:pStyle w:val="norm"/>
        <w:spacing w:line="240" w:lineRule="auto"/>
        <w:ind w:firstLine="567"/>
        <w:rPr>
          <w:rFonts w:ascii="GHEA Grapalat" w:hAnsi="GHEA Grapalat" w:cs="Sylfaen"/>
          <w:sz w:val="20"/>
          <w:lang w:val="es-ES" w:eastAsia="en-US"/>
        </w:rPr>
      </w:pPr>
      <w:r w:rsidRPr="00C130B1">
        <w:rPr>
          <w:rFonts w:ascii="GHEA Grapalat" w:hAnsi="GHEA Grapalat"/>
          <w:sz w:val="20"/>
          <w:lang w:val="es-ES"/>
        </w:rPr>
        <w:t>5.</w:t>
      </w:r>
      <w:r w:rsidRPr="00C130B1">
        <w:rPr>
          <w:rFonts w:ascii="GHEA Grapalat" w:hAnsi="GHEA Grapalat"/>
          <w:sz w:val="20"/>
          <w:lang w:val="hy-AM"/>
        </w:rPr>
        <w:t>2</w:t>
      </w:r>
      <w:r w:rsidRPr="00C130B1">
        <w:rPr>
          <w:rFonts w:ascii="GHEA Grapalat" w:hAnsi="GHEA Grapalat" w:cs="Sylfaen"/>
          <w:sz w:val="20"/>
          <w:lang w:val="es-ES"/>
        </w:rPr>
        <w:t xml:space="preserve"> Մ</w:t>
      </w:r>
      <w:r w:rsidRPr="00C130B1">
        <w:rPr>
          <w:rFonts w:ascii="GHEA Grapalat" w:hAnsi="GHEA Grapalat" w:cs="Sylfaen"/>
          <w:sz w:val="20"/>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C130B1">
        <w:rPr>
          <w:rFonts w:ascii="GHEA Grapalat" w:hAnsi="GHEA Grapalat" w:cs="Sylfaen"/>
          <w:sz w:val="20"/>
          <w:lang w:eastAsia="en-US"/>
        </w:rPr>
        <w:t>մ</w:t>
      </w:r>
      <w:r w:rsidRPr="00C130B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C130B1">
        <w:rPr>
          <w:rFonts w:ascii="GHEA Grapalat" w:hAnsi="GHEA Grapalat" w:cs="Sylfaen"/>
          <w:sz w:val="20"/>
          <w:lang w:val="es-ES" w:eastAsia="en-US"/>
        </w:rPr>
        <w:t xml:space="preserve"> </w:t>
      </w:r>
      <w:r w:rsidRPr="00C130B1">
        <w:rPr>
          <w:rFonts w:ascii="GHEA Grapalat" w:hAnsi="GHEA Grapalat" w:cs="Sylfaen"/>
          <w:sz w:val="20"/>
          <w:lang w:val="ru-RU"/>
        </w:rPr>
        <w:t>ներկայաց</w:t>
      </w:r>
      <w:r w:rsidRPr="00C130B1">
        <w:rPr>
          <w:rFonts w:ascii="GHEA Grapalat" w:hAnsi="GHEA Grapalat" w:cs="Sylfaen"/>
          <w:sz w:val="20"/>
        </w:rPr>
        <w:t>վող</w:t>
      </w:r>
      <w:r w:rsidRPr="00C130B1">
        <w:rPr>
          <w:rFonts w:ascii="GHEA Grapalat" w:hAnsi="GHEA Grapalat" w:cs="Sylfaen"/>
          <w:sz w:val="20"/>
          <w:lang w:val="es-ES"/>
        </w:rPr>
        <w:t xml:space="preserve"> </w:t>
      </w:r>
      <w:r w:rsidRPr="00C130B1">
        <w:rPr>
          <w:rFonts w:ascii="GHEA Grapalat" w:hAnsi="GHEA Grapalat" w:cs="Sylfaen"/>
          <w:sz w:val="20"/>
          <w:lang w:val="ru-RU"/>
        </w:rPr>
        <w:t>գնային</w:t>
      </w:r>
      <w:r w:rsidRPr="00C130B1">
        <w:rPr>
          <w:rFonts w:ascii="GHEA Grapalat" w:hAnsi="GHEA Grapalat" w:cs="Sylfaen"/>
          <w:sz w:val="20"/>
          <w:lang w:val="es-ES"/>
        </w:rPr>
        <w:t xml:space="preserve"> </w:t>
      </w:r>
      <w:r w:rsidRPr="00C130B1">
        <w:rPr>
          <w:rFonts w:ascii="GHEA Grapalat" w:hAnsi="GHEA Grapalat" w:cs="Sylfaen"/>
          <w:sz w:val="20"/>
          <w:lang w:val="ru-RU"/>
        </w:rPr>
        <w:t>առաջարկում</w:t>
      </w:r>
      <w:r w:rsidRPr="00C130B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C130B1">
        <w:rPr>
          <w:rFonts w:ascii="GHEA Grapalat" w:hAnsi="GHEA Grapalat" w:cs="Sylfaen"/>
          <w:sz w:val="20"/>
          <w:lang w:val="es-ES" w:eastAsia="en-US"/>
        </w:rPr>
        <w:t xml:space="preserve"> </w:t>
      </w:r>
    </w:p>
    <w:p w14:paraId="2DB637CC" w14:textId="77777777" w:rsidR="00195290" w:rsidRPr="00C130B1" w:rsidRDefault="00195290" w:rsidP="00195290">
      <w:pPr>
        <w:pStyle w:val="norm"/>
        <w:spacing w:line="240" w:lineRule="auto"/>
        <w:rPr>
          <w:rFonts w:ascii="GHEA Grapalat" w:hAnsi="GHEA Grapalat" w:cs="Sylfaen"/>
          <w:sz w:val="20"/>
          <w:lang w:val="hy-AM" w:eastAsia="en-US"/>
        </w:rPr>
      </w:pPr>
      <w:r w:rsidRPr="00C130B1">
        <w:rPr>
          <w:rFonts w:ascii="GHEA Grapalat" w:hAnsi="GHEA Grapalat" w:cs="Sylfaen"/>
          <w:sz w:val="20"/>
          <w:lang w:eastAsia="en-US"/>
        </w:rPr>
        <w:t>Մ</w:t>
      </w:r>
      <w:r w:rsidRPr="00C130B1">
        <w:rPr>
          <w:rFonts w:ascii="GHEA Grapalat" w:hAnsi="GHEA Grapalat" w:cs="Sylfaen"/>
          <w:sz w:val="20"/>
          <w:lang w:val="hy-AM" w:eastAsia="en-US"/>
        </w:rPr>
        <w:t>ասնակիցների գնային առաջարկների գնահատում</w:t>
      </w:r>
      <w:r w:rsidRPr="00C130B1">
        <w:rPr>
          <w:rFonts w:ascii="GHEA Grapalat" w:hAnsi="GHEA Grapalat" w:cs="Sylfaen"/>
          <w:sz w:val="20"/>
          <w:lang w:eastAsia="en-US"/>
        </w:rPr>
        <w:t>ն</w:t>
      </w:r>
      <w:r w:rsidRPr="00C130B1">
        <w:rPr>
          <w:rFonts w:ascii="GHEA Grapalat" w:hAnsi="GHEA Grapalat" w:cs="Sylfaen"/>
          <w:sz w:val="20"/>
          <w:lang w:val="hy-AM" w:eastAsia="en-US"/>
        </w:rPr>
        <w:t xml:space="preserve"> </w:t>
      </w:r>
      <w:r w:rsidRPr="00C130B1">
        <w:rPr>
          <w:rFonts w:ascii="GHEA Grapalat" w:hAnsi="GHEA Grapalat" w:cs="Sylfaen"/>
          <w:sz w:val="20"/>
          <w:lang w:eastAsia="en-US"/>
        </w:rPr>
        <w:t>ու</w:t>
      </w:r>
      <w:r w:rsidRPr="00C130B1">
        <w:rPr>
          <w:rFonts w:ascii="GHEA Grapalat" w:hAnsi="GHEA Grapalat" w:cs="Sylfaen"/>
          <w:sz w:val="20"/>
          <w:lang w:val="hy-AM" w:eastAsia="en-US"/>
        </w:rPr>
        <w:t xml:space="preserve"> համեմատումն իրականացվում </w:t>
      </w:r>
      <w:r w:rsidRPr="00C130B1">
        <w:rPr>
          <w:rFonts w:ascii="GHEA Grapalat" w:hAnsi="GHEA Grapalat" w:cs="Sylfaen"/>
          <w:sz w:val="20"/>
          <w:lang w:eastAsia="en-US"/>
        </w:rPr>
        <w:t>են</w:t>
      </w:r>
      <w:r w:rsidRPr="00C130B1">
        <w:rPr>
          <w:rFonts w:ascii="GHEA Grapalat" w:hAnsi="GHEA Grapalat" w:cs="Sylfaen"/>
          <w:sz w:val="20"/>
          <w:lang w:val="hy-AM" w:eastAsia="en-US"/>
        </w:rPr>
        <w:t xml:space="preserve"> առանց սույն կետում նշված հարկի գումարի հաշվարկման: Ընդ որում, մասնակցի հայտը ենթակա չէ մերժման, եթե`</w:t>
      </w:r>
    </w:p>
    <w:p w14:paraId="428761D1" w14:textId="77777777" w:rsidR="00195290" w:rsidRPr="00C130B1" w:rsidRDefault="00195290" w:rsidP="00195290">
      <w:pPr>
        <w:pStyle w:val="norm"/>
        <w:spacing w:line="240" w:lineRule="auto"/>
        <w:rPr>
          <w:rFonts w:ascii="GHEA Grapalat" w:hAnsi="GHEA Grapalat" w:cs="Sylfaen"/>
          <w:sz w:val="20"/>
          <w:lang w:val="hy-AM" w:eastAsia="en-US"/>
        </w:rPr>
      </w:pPr>
      <w:r w:rsidRPr="00C130B1">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C062CE" w14:textId="77777777" w:rsidR="00195290" w:rsidRPr="00C130B1" w:rsidRDefault="00195290" w:rsidP="00195290">
      <w:pPr>
        <w:pStyle w:val="norm"/>
        <w:spacing w:line="240" w:lineRule="auto"/>
        <w:rPr>
          <w:rFonts w:ascii="GHEA Grapalat" w:hAnsi="GHEA Grapalat" w:cs="Sylfaen"/>
          <w:sz w:val="20"/>
          <w:lang w:val="hy-AM" w:eastAsia="en-US"/>
        </w:rPr>
      </w:pPr>
      <w:r w:rsidRPr="00C130B1">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59B731F" w14:textId="77777777" w:rsidR="00195290" w:rsidRPr="00C130B1" w:rsidRDefault="00195290" w:rsidP="00195290">
      <w:pPr>
        <w:pStyle w:val="norm"/>
        <w:spacing w:line="240" w:lineRule="auto"/>
        <w:rPr>
          <w:rFonts w:ascii="GHEA Grapalat" w:hAnsi="GHEA Grapalat" w:cs="Sylfaen"/>
          <w:sz w:val="20"/>
          <w:lang w:val="hy-AM" w:eastAsia="en-US"/>
        </w:rPr>
      </w:pPr>
      <w:r w:rsidRPr="00C130B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079C3086" w14:textId="77777777" w:rsidR="00195290" w:rsidRPr="00C130B1" w:rsidRDefault="00195290" w:rsidP="00195290">
      <w:pPr>
        <w:shd w:val="clear" w:color="auto" w:fill="FFFFFF"/>
        <w:ind w:firstLine="375"/>
        <w:jc w:val="both"/>
        <w:rPr>
          <w:rFonts w:ascii="GHEA Grapalat" w:hAnsi="GHEA Grapalat" w:cs="Sylfaen"/>
          <w:sz w:val="20"/>
          <w:szCs w:val="20"/>
          <w:lang w:val="hy-AM"/>
        </w:rPr>
      </w:pPr>
      <w:r w:rsidRPr="00C130B1">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DFE4A5E" w14:textId="77777777" w:rsidR="00195290" w:rsidRPr="00C130B1" w:rsidRDefault="00195290" w:rsidP="00195290">
      <w:pPr>
        <w:tabs>
          <w:tab w:val="left" w:pos="0"/>
        </w:tabs>
        <w:ind w:firstLine="360"/>
        <w:jc w:val="both"/>
        <w:rPr>
          <w:rFonts w:ascii="GHEA Grapalat" w:hAnsi="GHEA Grapalat" w:cs="Sylfaen"/>
          <w:sz w:val="20"/>
          <w:szCs w:val="20"/>
          <w:lang w:val="hy-AM"/>
        </w:rPr>
      </w:pPr>
      <w:r w:rsidRPr="00C130B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F77A8C6" w14:textId="77777777" w:rsidR="00195290" w:rsidRPr="00C130B1" w:rsidRDefault="00195290" w:rsidP="00195290">
      <w:pPr>
        <w:pStyle w:val="norm"/>
        <w:spacing w:line="240" w:lineRule="auto"/>
        <w:rPr>
          <w:rFonts w:ascii="GHEA Grapalat" w:hAnsi="GHEA Grapalat" w:cs="Sylfaen"/>
          <w:sz w:val="20"/>
          <w:lang w:val="hy-AM" w:eastAsia="en-US"/>
        </w:rPr>
      </w:pPr>
      <w:r w:rsidRPr="00C130B1">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p>
    <w:p w14:paraId="5C92AFB6" w14:textId="77777777" w:rsidR="00195290" w:rsidRPr="00C130B1" w:rsidRDefault="00195290" w:rsidP="00195290">
      <w:pPr>
        <w:pStyle w:val="norm"/>
        <w:spacing w:line="240" w:lineRule="auto"/>
        <w:ind w:firstLine="567"/>
        <w:rPr>
          <w:rFonts w:ascii="GHEA Grapalat" w:hAnsi="GHEA Grapalat"/>
          <w:sz w:val="20"/>
          <w:lang w:val="es-ES"/>
        </w:rPr>
      </w:pPr>
      <w:r w:rsidRPr="00C130B1">
        <w:rPr>
          <w:rFonts w:ascii="GHEA Grapalat" w:hAnsi="GHEA Grapalat"/>
          <w:sz w:val="20"/>
          <w:lang w:val="es-ES"/>
        </w:rPr>
        <w:t>5.</w:t>
      </w:r>
      <w:r w:rsidRPr="00C130B1">
        <w:rPr>
          <w:rFonts w:ascii="GHEA Grapalat" w:hAnsi="GHEA Grapalat"/>
          <w:sz w:val="20"/>
          <w:lang w:val="hy-AM"/>
        </w:rPr>
        <w:t>3</w:t>
      </w:r>
      <w:r w:rsidRPr="00C130B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26BB5A8" w14:textId="77777777" w:rsidR="00195290" w:rsidRPr="00C130B1" w:rsidRDefault="00195290" w:rsidP="00195290">
      <w:pPr>
        <w:pStyle w:val="BodyTextIndent2"/>
        <w:spacing w:line="240" w:lineRule="auto"/>
        <w:ind w:firstLine="567"/>
        <w:rPr>
          <w:rFonts w:ascii="GHEA Grapalat" w:hAnsi="GHEA Grapalat"/>
          <w:lang w:val="es-ES"/>
        </w:rPr>
      </w:pPr>
    </w:p>
    <w:p w14:paraId="7924AE04" w14:textId="77777777" w:rsidR="00195290" w:rsidRPr="00C130B1" w:rsidRDefault="00195290" w:rsidP="00195290">
      <w:pPr>
        <w:jc w:val="center"/>
        <w:rPr>
          <w:rFonts w:ascii="GHEA Grapalat" w:hAnsi="GHEA Grapalat"/>
          <w:b/>
          <w:sz w:val="20"/>
          <w:szCs w:val="20"/>
          <w:lang w:val="es-ES"/>
        </w:rPr>
      </w:pPr>
      <w:r w:rsidRPr="00C130B1">
        <w:rPr>
          <w:rFonts w:ascii="GHEA Grapalat" w:hAnsi="GHEA Grapalat"/>
          <w:b/>
          <w:sz w:val="20"/>
          <w:szCs w:val="20"/>
          <w:lang w:val="es-ES"/>
        </w:rPr>
        <w:t xml:space="preserve">6. </w:t>
      </w:r>
      <w:r w:rsidRPr="00C130B1">
        <w:rPr>
          <w:rFonts w:ascii="GHEA Grapalat" w:hAnsi="GHEA Grapalat"/>
          <w:b/>
          <w:sz w:val="20"/>
          <w:szCs w:val="20"/>
        </w:rPr>
        <w:t>ՀԱՅՏԻ</w:t>
      </w:r>
      <w:r w:rsidRPr="00C130B1">
        <w:rPr>
          <w:rFonts w:ascii="GHEA Grapalat" w:hAnsi="GHEA Grapalat"/>
          <w:b/>
          <w:sz w:val="20"/>
          <w:szCs w:val="20"/>
          <w:lang w:val="es-ES"/>
        </w:rPr>
        <w:t xml:space="preserve"> </w:t>
      </w:r>
      <w:r w:rsidRPr="00C130B1">
        <w:rPr>
          <w:rFonts w:ascii="GHEA Grapalat" w:hAnsi="GHEA Grapalat"/>
          <w:b/>
          <w:sz w:val="20"/>
          <w:szCs w:val="20"/>
        </w:rPr>
        <w:t>ԳՈՐԾՈՂՈՒԹՅԱՆ</w:t>
      </w:r>
      <w:r w:rsidRPr="00C130B1">
        <w:rPr>
          <w:rFonts w:ascii="GHEA Grapalat" w:hAnsi="GHEA Grapalat"/>
          <w:b/>
          <w:sz w:val="20"/>
          <w:szCs w:val="20"/>
          <w:lang w:val="es-ES"/>
        </w:rPr>
        <w:t xml:space="preserve"> </w:t>
      </w:r>
      <w:r w:rsidRPr="00C130B1">
        <w:rPr>
          <w:rFonts w:ascii="GHEA Grapalat" w:hAnsi="GHEA Grapalat"/>
          <w:b/>
          <w:sz w:val="20"/>
          <w:szCs w:val="20"/>
        </w:rPr>
        <w:t>ԺԱՄԿԵՏԸ</w:t>
      </w:r>
      <w:r w:rsidRPr="00C130B1">
        <w:rPr>
          <w:rFonts w:ascii="GHEA Grapalat" w:hAnsi="GHEA Grapalat"/>
          <w:b/>
          <w:sz w:val="20"/>
          <w:szCs w:val="20"/>
          <w:lang w:val="es-ES"/>
        </w:rPr>
        <w:t xml:space="preserve">, </w:t>
      </w:r>
      <w:r w:rsidRPr="00C130B1">
        <w:rPr>
          <w:rFonts w:ascii="GHEA Grapalat" w:hAnsi="GHEA Grapalat"/>
          <w:b/>
          <w:sz w:val="20"/>
          <w:szCs w:val="20"/>
        </w:rPr>
        <w:t>ՀԱՅՏԵՐՈՒՄ</w:t>
      </w:r>
      <w:r w:rsidRPr="00C130B1">
        <w:rPr>
          <w:rFonts w:ascii="GHEA Grapalat" w:hAnsi="GHEA Grapalat"/>
          <w:b/>
          <w:sz w:val="20"/>
          <w:szCs w:val="20"/>
          <w:lang w:val="es-ES"/>
        </w:rPr>
        <w:t xml:space="preserve"> </w:t>
      </w:r>
      <w:r w:rsidRPr="00C130B1">
        <w:rPr>
          <w:rFonts w:ascii="GHEA Grapalat" w:hAnsi="GHEA Grapalat"/>
          <w:b/>
          <w:sz w:val="20"/>
          <w:szCs w:val="20"/>
        </w:rPr>
        <w:t>ՓՈՓՈԽՈՒԹՅՈՒՆ</w:t>
      </w:r>
      <w:r w:rsidRPr="00C130B1">
        <w:rPr>
          <w:rFonts w:ascii="GHEA Grapalat" w:hAnsi="GHEA Grapalat"/>
          <w:b/>
          <w:sz w:val="20"/>
          <w:szCs w:val="20"/>
          <w:lang w:val="es-ES"/>
        </w:rPr>
        <w:t xml:space="preserve"> </w:t>
      </w:r>
      <w:r w:rsidRPr="00C130B1">
        <w:rPr>
          <w:rFonts w:ascii="GHEA Grapalat" w:hAnsi="GHEA Grapalat"/>
          <w:b/>
          <w:sz w:val="20"/>
          <w:szCs w:val="20"/>
        </w:rPr>
        <w:t>ԿԱՏԱՐԵԼՈՒ</w:t>
      </w:r>
    </w:p>
    <w:p w14:paraId="0F34D44E" w14:textId="77777777" w:rsidR="00195290" w:rsidRPr="00C130B1" w:rsidRDefault="00195290" w:rsidP="00195290">
      <w:pPr>
        <w:jc w:val="center"/>
        <w:rPr>
          <w:rFonts w:ascii="GHEA Grapalat" w:hAnsi="GHEA Grapalat"/>
          <w:b/>
          <w:sz w:val="20"/>
          <w:szCs w:val="20"/>
          <w:lang w:val="es-ES"/>
        </w:rPr>
      </w:pPr>
      <w:r w:rsidRPr="00C130B1">
        <w:rPr>
          <w:rFonts w:ascii="GHEA Grapalat" w:hAnsi="GHEA Grapalat"/>
          <w:b/>
          <w:sz w:val="20"/>
          <w:szCs w:val="20"/>
        </w:rPr>
        <w:t>ԵՎ</w:t>
      </w:r>
      <w:r w:rsidRPr="00C130B1">
        <w:rPr>
          <w:rFonts w:ascii="GHEA Grapalat" w:hAnsi="GHEA Grapalat"/>
          <w:b/>
          <w:sz w:val="20"/>
          <w:szCs w:val="20"/>
          <w:lang w:val="es-ES"/>
        </w:rPr>
        <w:t xml:space="preserve"> </w:t>
      </w:r>
      <w:r w:rsidRPr="00C130B1">
        <w:rPr>
          <w:rFonts w:ascii="GHEA Grapalat" w:hAnsi="GHEA Grapalat"/>
          <w:b/>
          <w:sz w:val="20"/>
          <w:szCs w:val="20"/>
        </w:rPr>
        <w:t>ԴՐԱՆՔ</w:t>
      </w:r>
      <w:r w:rsidRPr="00C130B1">
        <w:rPr>
          <w:rFonts w:ascii="GHEA Grapalat" w:hAnsi="GHEA Grapalat"/>
          <w:b/>
          <w:sz w:val="20"/>
          <w:szCs w:val="20"/>
          <w:lang w:val="es-ES"/>
        </w:rPr>
        <w:t xml:space="preserve"> </w:t>
      </w:r>
      <w:r w:rsidRPr="00C130B1">
        <w:rPr>
          <w:rFonts w:ascii="GHEA Grapalat" w:hAnsi="GHEA Grapalat"/>
          <w:b/>
          <w:sz w:val="20"/>
          <w:szCs w:val="20"/>
        </w:rPr>
        <w:t>ՀԵՏ</w:t>
      </w:r>
      <w:r w:rsidRPr="00C130B1">
        <w:rPr>
          <w:rFonts w:ascii="GHEA Grapalat" w:hAnsi="GHEA Grapalat"/>
          <w:b/>
          <w:sz w:val="20"/>
          <w:szCs w:val="20"/>
          <w:lang w:val="es-ES"/>
        </w:rPr>
        <w:t xml:space="preserve"> </w:t>
      </w:r>
      <w:r w:rsidRPr="00C130B1">
        <w:rPr>
          <w:rFonts w:ascii="GHEA Grapalat" w:hAnsi="GHEA Grapalat"/>
          <w:b/>
          <w:sz w:val="20"/>
          <w:szCs w:val="20"/>
        </w:rPr>
        <w:t>ՎԵՐՑՆԵԼՈՒ</w:t>
      </w:r>
      <w:r w:rsidRPr="00C130B1">
        <w:rPr>
          <w:rFonts w:ascii="GHEA Grapalat" w:hAnsi="GHEA Grapalat"/>
          <w:b/>
          <w:sz w:val="20"/>
          <w:szCs w:val="20"/>
          <w:lang w:val="es-ES"/>
        </w:rPr>
        <w:t xml:space="preserve"> </w:t>
      </w:r>
      <w:r w:rsidRPr="00C130B1">
        <w:rPr>
          <w:rFonts w:ascii="GHEA Grapalat" w:hAnsi="GHEA Grapalat"/>
          <w:b/>
          <w:sz w:val="20"/>
          <w:szCs w:val="20"/>
        </w:rPr>
        <w:t>ԿԱՐԳԸ</w:t>
      </w:r>
    </w:p>
    <w:p w14:paraId="78C180AF" w14:textId="77777777" w:rsidR="00195290" w:rsidRPr="00C130B1" w:rsidRDefault="00195290" w:rsidP="00195290">
      <w:pPr>
        <w:pStyle w:val="BodyTextIndent"/>
        <w:spacing w:line="240" w:lineRule="auto"/>
        <w:ind w:firstLine="567"/>
        <w:rPr>
          <w:rFonts w:ascii="GHEA Grapalat" w:hAnsi="GHEA Grapalat"/>
          <w:b/>
          <w:lang w:val="af-ZA"/>
        </w:rPr>
      </w:pPr>
    </w:p>
    <w:p w14:paraId="3272BD4D" w14:textId="77777777" w:rsidR="00195290" w:rsidRPr="00C130B1" w:rsidRDefault="00195290" w:rsidP="00195290">
      <w:pPr>
        <w:pStyle w:val="BodyTextIndent"/>
        <w:spacing w:line="240" w:lineRule="auto"/>
        <w:ind w:firstLine="567"/>
        <w:rPr>
          <w:rFonts w:ascii="GHEA Grapalat" w:hAnsi="GHEA Grapalat" w:cs="Sylfaen"/>
          <w:i w:val="0"/>
          <w:lang w:val="af-ZA"/>
        </w:rPr>
      </w:pPr>
      <w:r w:rsidRPr="00C130B1">
        <w:rPr>
          <w:rFonts w:ascii="GHEA Grapalat" w:hAnsi="GHEA Grapalat"/>
          <w:i w:val="0"/>
          <w:lang w:val="af-ZA"/>
        </w:rPr>
        <w:lastRenderedPageBreak/>
        <w:t>6.1</w:t>
      </w:r>
      <w:r w:rsidRPr="00C130B1">
        <w:rPr>
          <w:rFonts w:ascii="GHEA Grapalat" w:hAnsi="GHEA Grapalat"/>
          <w:lang w:val="af-ZA"/>
        </w:rPr>
        <w:t xml:space="preserve"> </w:t>
      </w:r>
      <w:r w:rsidRPr="00C130B1">
        <w:rPr>
          <w:rFonts w:ascii="GHEA Grapalat" w:hAnsi="GHEA Grapalat" w:cs="Sylfaen"/>
          <w:i w:val="0"/>
          <w:lang w:val="ru-RU"/>
        </w:rPr>
        <w:t>Օրենքի</w:t>
      </w:r>
      <w:r w:rsidRPr="00C130B1">
        <w:rPr>
          <w:rFonts w:ascii="GHEA Grapalat" w:hAnsi="GHEA Grapalat" w:cs="Sylfaen"/>
          <w:i w:val="0"/>
          <w:lang w:val="af-ZA"/>
        </w:rPr>
        <w:t xml:space="preserve"> 31-</w:t>
      </w:r>
      <w:r w:rsidRPr="00C130B1">
        <w:rPr>
          <w:rFonts w:ascii="GHEA Grapalat" w:hAnsi="GHEA Grapalat" w:cs="Sylfaen"/>
          <w:i w:val="0"/>
          <w:lang w:val="ru-RU"/>
        </w:rPr>
        <w:t>րդ</w:t>
      </w:r>
      <w:r w:rsidRPr="00C130B1">
        <w:rPr>
          <w:rFonts w:ascii="GHEA Grapalat" w:hAnsi="GHEA Grapalat" w:cs="Sylfaen"/>
          <w:i w:val="0"/>
          <w:lang w:val="af-ZA"/>
        </w:rPr>
        <w:t xml:space="preserve"> </w:t>
      </w:r>
      <w:r w:rsidRPr="00C130B1">
        <w:rPr>
          <w:rFonts w:ascii="GHEA Grapalat" w:hAnsi="GHEA Grapalat" w:cs="Sylfaen"/>
          <w:i w:val="0"/>
          <w:lang w:val="ru-RU"/>
        </w:rPr>
        <w:t>հոդվածի</w:t>
      </w:r>
      <w:r w:rsidRPr="00C130B1">
        <w:rPr>
          <w:rFonts w:ascii="GHEA Grapalat" w:hAnsi="GHEA Grapalat" w:cs="Sylfaen"/>
          <w:i w:val="0"/>
          <w:lang w:val="af-ZA"/>
        </w:rPr>
        <w:t xml:space="preserve"> </w:t>
      </w:r>
      <w:r w:rsidRPr="00C130B1">
        <w:rPr>
          <w:rFonts w:ascii="GHEA Grapalat" w:hAnsi="GHEA Grapalat" w:cs="Sylfaen"/>
          <w:i w:val="0"/>
          <w:lang w:val="ru-RU"/>
        </w:rPr>
        <w:t>համաձայն</w:t>
      </w:r>
      <w:r w:rsidRPr="00C130B1">
        <w:rPr>
          <w:rFonts w:ascii="GHEA Grapalat" w:hAnsi="GHEA Grapalat" w:cs="Sylfaen"/>
          <w:i w:val="0"/>
          <w:lang w:val="af-ZA"/>
        </w:rPr>
        <w:t xml:space="preserve">` </w:t>
      </w:r>
      <w:r w:rsidRPr="00C130B1">
        <w:rPr>
          <w:rFonts w:ascii="GHEA Grapalat" w:hAnsi="GHEA Grapalat" w:cs="Sylfaen"/>
          <w:i w:val="0"/>
          <w:lang w:val="ru-RU"/>
        </w:rPr>
        <w:t>հայտը</w:t>
      </w:r>
      <w:r w:rsidRPr="00C130B1">
        <w:rPr>
          <w:rFonts w:ascii="GHEA Grapalat" w:hAnsi="GHEA Grapalat" w:cs="Sylfaen"/>
          <w:i w:val="0"/>
          <w:lang w:val="af-ZA"/>
        </w:rPr>
        <w:t xml:space="preserve"> </w:t>
      </w:r>
      <w:r w:rsidRPr="00C130B1">
        <w:rPr>
          <w:rFonts w:ascii="GHEA Grapalat" w:hAnsi="GHEA Grapalat" w:cs="Sylfaen"/>
          <w:i w:val="0"/>
          <w:lang w:val="ru-RU"/>
        </w:rPr>
        <w:t>վավեր</w:t>
      </w:r>
      <w:r w:rsidRPr="00C130B1">
        <w:rPr>
          <w:rFonts w:ascii="GHEA Grapalat" w:hAnsi="GHEA Grapalat" w:cs="Sylfaen"/>
          <w:i w:val="0"/>
          <w:lang w:val="af-ZA"/>
        </w:rPr>
        <w:t xml:space="preserve"> </w:t>
      </w:r>
      <w:r w:rsidRPr="00C130B1">
        <w:rPr>
          <w:rFonts w:ascii="GHEA Grapalat" w:hAnsi="GHEA Grapalat" w:cs="Sylfaen"/>
          <w:i w:val="0"/>
          <w:lang w:val="ru-RU"/>
        </w:rPr>
        <w:t>է</w:t>
      </w:r>
      <w:r w:rsidRPr="00C130B1">
        <w:rPr>
          <w:rFonts w:ascii="GHEA Grapalat" w:hAnsi="GHEA Grapalat" w:cs="Sylfaen"/>
          <w:i w:val="0"/>
          <w:lang w:val="af-ZA"/>
        </w:rPr>
        <w:t xml:space="preserve"> </w:t>
      </w:r>
      <w:r w:rsidRPr="00C130B1">
        <w:rPr>
          <w:rFonts w:ascii="GHEA Grapalat" w:hAnsi="GHEA Grapalat" w:cs="Sylfaen"/>
          <w:i w:val="0"/>
          <w:lang w:val="ru-RU"/>
        </w:rPr>
        <w:t>մինչև</w:t>
      </w:r>
      <w:r w:rsidRPr="00C130B1">
        <w:rPr>
          <w:rFonts w:ascii="GHEA Grapalat" w:hAnsi="GHEA Grapalat" w:cs="Sylfaen"/>
          <w:i w:val="0"/>
          <w:lang w:val="af-ZA"/>
        </w:rPr>
        <w:t xml:space="preserve"> </w:t>
      </w:r>
      <w:r w:rsidRPr="00C130B1">
        <w:rPr>
          <w:rFonts w:ascii="GHEA Grapalat" w:hAnsi="GHEA Grapalat" w:cs="Sylfaen"/>
          <w:i w:val="0"/>
          <w:lang w:val="ru-RU"/>
        </w:rPr>
        <w:t>Օրենքին</w:t>
      </w:r>
      <w:r w:rsidRPr="00C130B1">
        <w:rPr>
          <w:rFonts w:ascii="GHEA Grapalat" w:hAnsi="GHEA Grapalat" w:cs="Sylfaen"/>
          <w:i w:val="0"/>
          <w:lang w:val="af-ZA"/>
        </w:rPr>
        <w:t xml:space="preserve"> </w:t>
      </w:r>
      <w:r w:rsidRPr="00C130B1">
        <w:rPr>
          <w:rFonts w:ascii="GHEA Grapalat" w:hAnsi="GHEA Grapalat" w:cs="Sylfaen"/>
          <w:i w:val="0"/>
          <w:lang w:val="ru-RU"/>
        </w:rPr>
        <w:t>համապատասխան</w:t>
      </w:r>
      <w:r w:rsidRPr="00C130B1">
        <w:rPr>
          <w:rFonts w:ascii="GHEA Grapalat" w:hAnsi="GHEA Grapalat" w:cs="Sylfaen"/>
          <w:i w:val="0"/>
          <w:lang w:val="af-ZA"/>
        </w:rPr>
        <w:t xml:space="preserve"> </w:t>
      </w:r>
      <w:r w:rsidRPr="00C130B1">
        <w:rPr>
          <w:rFonts w:ascii="GHEA Grapalat" w:hAnsi="GHEA Grapalat" w:cs="Sylfaen"/>
          <w:i w:val="0"/>
          <w:lang w:val="ru-RU"/>
        </w:rPr>
        <w:t>պայմանագրի</w:t>
      </w:r>
      <w:r w:rsidRPr="00C130B1">
        <w:rPr>
          <w:rFonts w:ascii="GHEA Grapalat" w:hAnsi="GHEA Grapalat" w:cs="Sylfaen"/>
          <w:i w:val="0"/>
          <w:lang w:val="af-ZA"/>
        </w:rPr>
        <w:t xml:space="preserve"> </w:t>
      </w:r>
      <w:r w:rsidRPr="00C130B1">
        <w:rPr>
          <w:rFonts w:ascii="GHEA Grapalat" w:hAnsi="GHEA Grapalat" w:cs="Sylfaen"/>
          <w:i w:val="0"/>
          <w:lang w:val="ru-RU"/>
        </w:rPr>
        <w:t>կնքումը</w:t>
      </w:r>
      <w:r w:rsidRPr="00C130B1">
        <w:rPr>
          <w:rFonts w:ascii="GHEA Grapalat" w:hAnsi="GHEA Grapalat" w:cs="Sylfaen"/>
          <w:i w:val="0"/>
          <w:lang w:val="af-ZA"/>
        </w:rPr>
        <w:t xml:space="preserve">, </w:t>
      </w:r>
      <w:r w:rsidRPr="00C130B1">
        <w:rPr>
          <w:rFonts w:ascii="GHEA Grapalat" w:hAnsi="GHEA Grapalat" w:cs="Sylfaen"/>
          <w:i w:val="0"/>
          <w:lang w:val="en-US"/>
        </w:rPr>
        <w:t>մ</w:t>
      </w:r>
      <w:r w:rsidRPr="00C130B1">
        <w:rPr>
          <w:rFonts w:ascii="GHEA Grapalat" w:hAnsi="GHEA Grapalat" w:cs="Sylfaen"/>
          <w:i w:val="0"/>
          <w:lang w:val="ru-RU"/>
        </w:rPr>
        <w:t>ասնակցի</w:t>
      </w:r>
      <w:r w:rsidRPr="00C130B1">
        <w:rPr>
          <w:rFonts w:ascii="GHEA Grapalat" w:hAnsi="GHEA Grapalat" w:cs="Sylfaen"/>
          <w:i w:val="0"/>
          <w:lang w:val="af-ZA"/>
        </w:rPr>
        <w:t xml:space="preserve"> </w:t>
      </w:r>
      <w:r w:rsidRPr="00C130B1">
        <w:rPr>
          <w:rFonts w:ascii="GHEA Grapalat" w:hAnsi="GHEA Grapalat" w:cs="Sylfaen"/>
          <w:i w:val="0"/>
          <w:lang w:val="ru-RU"/>
        </w:rPr>
        <w:t>կողմից</w:t>
      </w:r>
      <w:r w:rsidRPr="00C130B1">
        <w:rPr>
          <w:rFonts w:ascii="GHEA Grapalat" w:hAnsi="GHEA Grapalat" w:cs="Sylfaen"/>
          <w:i w:val="0"/>
          <w:lang w:val="af-ZA"/>
        </w:rPr>
        <w:t xml:space="preserve"> </w:t>
      </w:r>
      <w:r w:rsidRPr="00C130B1">
        <w:rPr>
          <w:rFonts w:ascii="GHEA Grapalat" w:hAnsi="GHEA Grapalat" w:cs="Sylfaen"/>
          <w:i w:val="0"/>
          <w:lang w:val="ru-RU"/>
        </w:rPr>
        <w:t>հայտի</w:t>
      </w:r>
      <w:r w:rsidRPr="00C130B1">
        <w:rPr>
          <w:rFonts w:ascii="GHEA Grapalat" w:hAnsi="GHEA Grapalat" w:cs="Sylfaen"/>
          <w:i w:val="0"/>
          <w:lang w:val="af-ZA"/>
        </w:rPr>
        <w:t xml:space="preserve"> </w:t>
      </w:r>
      <w:r w:rsidRPr="00C130B1">
        <w:rPr>
          <w:rFonts w:ascii="GHEA Grapalat" w:hAnsi="GHEA Grapalat" w:cs="Sylfaen"/>
          <w:i w:val="0"/>
          <w:lang w:val="ru-RU"/>
        </w:rPr>
        <w:t>հետ</w:t>
      </w:r>
      <w:r w:rsidRPr="00C130B1">
        <w:rPr>
          <w:rFonts w:ascii="GHEA Grapalat" w:hAnsi="GHEA Grapalat" w:cs="Sylfaen"/>
          <w:i w:val="0"/>
          <w:lang w:val="af-ZA"/>
        </w:rPr>
        <w:t xml:space="preserve"> </w:t>
      </w:r>
      <w:r w:rsidRPr="00C130B1">
        <w:rPr>
          <w:rFonts w:ascii="GHEA Grapalat" w:hAnsi="GHEA Grapalat" w:cs="Sylfaen"/>
          <w:i w:val="0"/>
          <w:lang w:val="ru-RU"/>
        </w:rPr>
        <w:t>վերցնելը</w:t>
      </w:r>
      <w:r w:rsidRPr="00C130B1">
        <w:rPr>
          <w:rFonts w:ascii="GHEA Grapalat" w:hAnsi="GHEA Grapalat" w:cs="Sylfaen"/>
          <w:i w:val="0"/>
          <w:lang w:val="af-ZA"/>
        </w:rPr>
        <w:t xml:space="preserve">, </w:t>
      </w:r>
      <w:r w:rsidRPr="00C130B1">
        <w:rPr>
          <w:rFonts w:ascii="GHEA Grapalat" w:hAnsi="GHEA Grapalat" w:cs="Sylfaen"/>
          <w:i w:val="0"/>
          <w:lang w:val="ru-RU"/>
        </w:rPr>
        <w:t>հայտի</w:t>
      </w:r>
      <w:r w:rsidRPr="00C130B1">
        <w:rPr>
          <w:rFonts w:ascii="GHEA Grapalat" w:hAnsi="GHEA Grapalat" w:cs="Sylfaen"/>
          <w:i w:val="0"/>
          <w:lang w:val="af-ZA"/>
        </w:rPr>
        <w:t xml:space="preserve"> </w:t>
      </w:r>
      <w:r w:rsidRPr="00C130B1">
        <w:rPr>
          <w:rFonts w:ascii="GHEA Grapalat" w:hAnsi="GHEA Grapalat" w:cs="Sylfaen"/>
          <w:i w:val="0"/>
          <w:lang w:val="ru-RU"/>
        </w:rPr>
        <w:t>մերժումը</w:t>
      </w:r>
      <w:r w:rsidRPr="00C130B1">
        <w:rPr>
          <w:rFonts w:ascii="GHEA Grapalat" w:hAnsi="GHEA Grapalat" w:cs="Sylfaen"/>
          <w:i w:val="0"/>
          <w:lang w:val="af-ZA"/>
        </w:rPr>
        <w:t xml:space="preserve"> </w:t>
      </w:r>
      <w:r w:rsidRPr="00C130B1">
        <w:rPr>
          <w:rFonts w:ascii="GHEA Grapalat" w:hAnsi="GHEA Grapalat" w:cs="Sylfaen"/>
          <w:i w:val="0"/>
          <w:lang w:val="ru-RU"/>
        </w:rPr>
        <w:t>կամ</w:t>
      </w:r>
      <w:r w:rsidRPr="00C130B1">
        <w:rPr>
          <w:rFonts w:ascii="GHEA Grapalat" w:hAnsi="GHEA Grapalat" w:cs="Sylfaen"/>
          <w:i w:val="0"/>
          <w:lang w:val="af-ZA"/>
        </w:rPr>
        <w:t xml:space="preserve"> սույն </w:t>
      </w:r>
      <w:r w:rsidRPr="00C130B1">
        <w:rPr>
          <w:rFonts w:ascii="GHEA Grapalat" w:hAnsi="GHEA Grapalat" w:cs="Sylfaen"/>
          <w:i w:val="0"/>
          <w:lang w:val="ru-RU"/>
        </w:rPr>
        <w:t>ընթացակարգը</w:t>
      </w:r>
      <w:r w:rsidRPr="00C130B1">
        <w:rPr>
          <w:rFonts w:ascii="GHEA Grapalat" w:hAnsi="GHEA Grapalat" w:cs="Sylfaen"/>
          <w:i w:val="0"/>
          <w:lang w:val="af-ZA"/>
        </w:rPr>
        <w:t xml:space="preserve"> </w:t>
      </w:r>
      <w:r w:rsidRPr="00C130B1">
        <w:rPr>
          <w:rFonts w:ascii="GHEA Grapalat" w:hAnsi="GHEA Grapalat" w:cs="Sylfaen"/>
          <w:i w:val="0"/>
          <w:lang w:val="ru-RU"/>
        </w:rPr>
        <w:t>չկայացած</w:t>
      </w:r>
      <w:r w:rsidRPr="00C130B1">
        <w:rPr>
          <w:rFonts w:ascii="GHEA Grapalat" w:hAnsi="GHEA Grapalat" w:cs="Sylfaen"/>
          <w:i w:val="0"/>
          <w:lang w:val="af-ZA"/>
        </w:rPr>
        <w:t xml:space="preserve"> </w:t>
      </w:r>
      <w:r w:rsidRPr="00C130B1">
        <w:rPr>
          <w:rFonts w:ascii="GHEA Grapalat" w:hAnsi="GHEA Grapalat" w:cs="Sylfaen"/>
          <w:i w:val="0"/>
          <w:lang w:val="ru-RU"/>
        </w:rPr>
        <w:t>հայտարարվելը։</w:t>
      </w:r>
    </w:p>
    <w:p w14:paraId="76D4F309" w14:textId="77777777" w:rsidR="00195290" w:rsidRPr="00C130B1" w:rsidRDefault="00195290" w:rsidP="00195290">
      <w:pPr>
        <w:pStyle w:val="BodyTextIndent"/>
        <w:spacing w:line="240" w:lineRule="auto"/>
        <w:ind w:firstLine="567"/>
        <w:rPr>
          <w:rFonts w:ascii="GHEA Grapalat" w:hAnsi="GHEA Grapalat" w:cs="Sylfaen"/>
          <w:i w:val="0"/>
          <w:lang w:val="af-ZA"/>
        </w:rPr>
      </w:pPr>
      <w:r w:rsidRPr="00C130B1">
        <w:rPr>
          <w:rFonts w:ascii="GHEA Grapalat" w:hAnsi="GHEA Grapalat" w:cs="Sylfaen"/>
          <w:i w:val="0"/>
          <w:lang w:val="af-ZA"/>
        </w:rPr>
        <w:t xml:space="preserve">6.2  </w:t>
      </w:r>
      <w:r w:rsidRPr="00C130B1">
        <w:rPr>
          <w:rFonts w:ascii="GHEA Grapalat" w:hAnsi="GHEA Grapalat" w:cs="Sylfaen"/>
          <w:i w:val="0"/>
          <w:lang w:val="ru-RU"/>
        </w:rPr>
        <w:t>Օրենքի</w:t>
      </w:r>
      <w:r w:rsidRPr="00C130B1">
        <w:rPr>
          <w:rFonts w:ascii="GHEA Grapalat" w:hAnsi="GHEA Grapalat" w:cs="Sylfaen"/>
          <w:i w:val="0"/>
          <w:lang w:val="af-ZA"/>
        </w:rPr>
        <w:t xml:space="preserve"> 31-</w:t>
      </w:r>
      <w:r w:rsidRPr="00C130B1">
        <w:rPr>
          <w:rFonts w:ascii="GHEA Grapalat" w:hAnsi="GHEA Grapalat" w:cs="Sylfaen"/>
          <w:i w:val="0"/>
          <w:lang w:val="ru-RU"/>
        </w:rPr>
        <w:t>րդ</w:t>
      </w:r>
      <w:r w:rsidRPr="00C130B1">
        <w:rPr>
          <w:rFonts w:ascii="GHEA Grapalat" w:hAnsi="GHEA Grapalat" w:cs="Sylfaen"/>
          <w:i w:val="0"/>
          <w:lang w:val="af-ZA"/>
        </w:rPr>
        <w:t xml:space="preserve"> </w:t>
      </w:r>
      <w:r w:rsidRPr="00C130B1">
        <w:rPr>
          <w:rFonts w:ascii="GHEA Grapalat" w:hAnsi="GHEA Grapalat" w:cs="Sylfaen"/>
          <w:i w:val="0"/>
          <w:lang w:val="ru-RU"/>
        </w:rPr>
        <w:t>հոդվածի</w:t>
      </w:r>
      <w:r w:rsidRPr="00C130B1">
        <w:rPr>
          <w:rFonts w:ascii="GHEA Grapalat" w:hAnsi="GHEA Grapalat" w:cs="Sylfaen"/>
          <w:i w:val="0"/>
          <w:lang w:val="af-ZA"/>
        </w:rPr>
        <w:t xml:space="preserve"> </w:t>
      </w:r>
      <w:r w:rsidRPr="00C130B1">
        <w:rPr>
          <w:rFonts w:ascii="GHEA Grapalat" w:hAnsi="GHEA Grapalat" w:cs="Sylfaen"/>
          <w:i w:val="0"/>
          <w:lang w:val="ru-RU"/>
        </w:rPr>
        <w:t>համաձայն</w:t>
      </w:r>
      <w:r w:rsidRPr="00C130B1">
        <w:rPr>
          <w:rFonts w:ascii="GHEA Grapalat" w:hAnsi="GHEA Grapalat" w:cs="Sylfaen"/>
          <w:i w:val="0"/>
          <w:lang w:val="af-ZA"/>
        </w:rPr>
        <w:t xml:space="preserve">` </w:t>
      </w:r>
      <w:r w:rsidRPr="00C130B1">
        <w:rPr>
          <w:rFonts w:ascii="GHEA Grapalat" w:hAnsi="GHEA Grapalat" w:cs="Sylfaen"/>
          <w:i w:val="0"/>
          <w:lang w:val="en-US"/>
        </w:rPr>
        <w:t>մ</w:t>
      </w:r>
      <w:r w:rsidRPr="00C130B1">
        <w:rPr>
          <w:rFonts w:ascii="GHEA Grapalat" w:hAnsi="GHEA Grapalat" w:cs="Sylfaen"/>
          <w:i w:val="0"/>
          <w:lang w:val="ru-RU"/>
        </w:rPr>
        <w:t>ասնակիցը</w:t>
      </w:r>
      <w:r w:rsidRPr="00C130B1">
        <w:rPr>
          <w:rFonts w:ascii="GHEA Grapalat" w:hAnsi="GHEA Grapalat" w:cs="Sylfaen"/>
          <w:i w:val="0"/>
          <w:lang w:val="af-ZA"/>
        </w:rPr>
        <w:t xml:space="preserve">, </w:t>
      </w:r>
      <w:r w:rsidRPr="00C130B1">
        <w:rPr>
          <w:rFonts w:ascii="GHEA Grapalat" w:hAnsi="GHEA Grapalat" w:cs="Sylfaen"/>
          <w:i w:val="0"/>
          <w:lang w:val="ru-RU"/>
        </w:rPr>
        <w:t>մինչև</w:t>
      </w:r>
      <w:r w:rsidRPr="00C130B1">
        <w:rPr>
          <w:rFonts w:ascii="GHEA Grapalat" w:hAnsi="GHEA Grapalat" w:cs="Sylfaen"/>
          <w:i w:val="0"/>
          <w:lang w:val="af-ZA"/>
        </w:rPr>
        <w:t xml:space="preserve"> </w:t>
      </w:r>
      <w:r w:rsidRPr="00C130B1">
        <w:rPr>
          <w:rFonts w:ascii="GHEA Grapalat" w:hAnsi="GHEA Grapalat" w:cs="Sylfaen"/>
          <w:i w:val="0"/>
          <w:lang w:val="ru-RU"/>
        </w:rPr>
        <w:t>սույն</w:t>
      </w:r>
      <w:r w:rsidRPr="00C130B1">
        <w:rPr>
          <w:rFonts w:ascii="GHEA Grapalat" w:hAnsi="GHEA Grapalat" w:cs="Sylfaen"/>
          <w:i w:val="0"/>
          <w:lang w:val="af-ZA"/>
        </w:rPr>
        <w:t xml:space="preserve"> </w:t>
      </w:r>
      <w:r w:rsidRPr="00C130B1">
        <w:rPr>
          <w:rFonts w:ascii="GHEA Grapalat" w:hAnsi="GHEA Grapalat" w:cs="Sylfaen"/>
          <w:i w:val="0"/>
          <w:lang w:val="ru-RU"/>
        </w:rPr>
        <w:t>հրավերի</w:t>
      </w:r>
      <w:r w:rsidRPr="00C130B1">
        <w:rPr>
          <w:rFonts w:ascii="GHEA Grapalat" w:hAnsi="GHEA Grapalat" w:cs="Sylfaen"/>
          <w:i w:val="0"/>
          <w:lang w:val="af-ZA"/>
        </w:rPr>
        <w:t xml:space="preserve"> 1-ին մասի 4.2 </w:t>
      </w:r>
      <w:r w:rsidRPr="00C130B1">
        <w:rPr>
          <w:rFonts w:ascii="GHEA Grapalat" w:hAnsi="GHEA Grapalat" w:cs="Sylfaen"/>
          <w:i w:val="0"/>
          <w:lang w:val="ru-RU"/>
        </w:rPr>
        <w:t>կետում</w:t>
      </w:r>
      <w:r w:rsidRPr="00C130B1">
        <w:rPr>
          <w:rFonts w:ascii="GHEA Grapalat" w:hAnsi="GHEA Grapalat" w:cs="Sylfaen"/>
          <w:i w:val="0"/>
          <w:lang w:val="af-ZA"/>
        </w:rPr>
        <w:t xml:space="preserve"> </w:t>
      </w:r>
      <w:r w:rsidRPr="00C130B1">
        <w:rPr>
          <w:rFonts w:ascii="GHEA Grapalat" w:hAnsi="GHEA Grapalat" w:cs="Sylfaen"/>
          <w:i w:val="0"/>
          <w:lang w:val="ru-RU"/>
        </w:rPr>
        <w:t>նշված</w:t>
      </w:r>
      <w:r w:rsidRPr="00C130B1">
        <w:rPr>
          <w:rFonts w:ascii="GHEA Grapalat" w:hAnsi="GHEA Grapalat" w:cs="Sylfaen"/>
          <w:i w:val="0"/>
          <w:lang w:val="af-ZA"/>
        </w:rPr>
        <w:t xml:space="preserve">` </w:t>
      </w:r>
      <w:r w:rsidRPr="00C130B1">
        <w:rPr>
          <w:rFonts w:ascii="GHEA Grapalat" w:hAnsi="GHEA Grapalat" w:cs="Sylfaen"/>
          <w:i w:val="0"/>
          <w:lang w:val="ru-RU"/>
        </w:rPr>
        <w:t>հայտերի</w:t>
      </w:r>
      <w:r w:rsidRPr="00C130B1">
        <w:rPr>
          <w:rFonts w:ascii="GHEA Grapalat" w:hAnsi="GHEA Grapalat" w:cs="Sylfaen"/>
          <w:i w:val="0"/>
          <w:lang w:val="af-ZA"/>
        </w:rPr>
        <w:t xml:space="preserve"> </w:t>
      </w:r>
      <w:r w:rsidRPr="00C130B1">
        <w:rPr>
          <w:rFonts w:ascii="GHEA Grapalat" w:hAnsi="GHEA Grapalat" w:cs="Sylfaen"/>
          <w:i w:val="0"/>
          <w:lang w:val="ru-RU"/>
        </w:rPr>
        <w:t>ներկայացման</w:t>
      </w:r>
      <w:r w:rsidRPr="00C130B1">
        <w:rPr>
          <w:rFonts w:ascii="GHEA Grapalat" w:hAnsi="GHEA Grapalat" w:cs="Sylfaen"/>
          <w:i w:val="0"/>
          <w:lang w:val="af-ZA"/>
        </w:rPr>
        <w:t xml:space="preserve"> </w:t>
      </w:r>
      <w:r w:rsidRPr="00C130B1">
        <w:rPr>
          <w:rFonts w:ascii="GHEA Grapalat" w:hAnsi="GHEA Grapalat" w:cs="Sylfaen"/>
          <w:i w:val="0"/>
          <w:lang w:val="ru-RU"/>
        </w:rPr>
        <w:t>վերջնաժամկետը</w:t>
      </w:r>
      <w:r w:rsidRPr="00C130B1">
        <w:rPr>
          <w:rFonts w:ascii="GHEA Grapalat" w:hAnsi="GHEA Grapalat" w:cs="Sylfaen"/>
          <w:i w:val="0"/>
          <w:lang w:val="af-ZA"/>
        </w:rPr>
        <w:t xml:space="preserve">, </w:t>
      </w:r>
      <w:r w:rsidRPr="00C130B1">
        <w:rPr>
          <w:rFonts w:ascii="GHEA Grapalat" w:hAnsi="GHEA Grapalat" w:cs="Sylfaen"/>
          <w:i w:val="0"/>
          <w:lang w:val="ru-RU"/>
        </w:rPr>
        <w:t>կարող</w:t>
      </w:r>
      <w:r w:rsidRPr="00C130B1">
        <w:rPr>
          <w:rFonts w:ascii="GHEA Grapalat" w:hAnsi="GHEA Grapalat" w:cs="Sylfaen"/>
          <w:i w:val="0"/>
          <w:lang w:val="af-ZA"/>
        </w:rPr>
        <w:t xml:space="preserve"> </w:t>
      </w:r>
      <w:r w:rsidRPr="00C130B1">
        <w:rPr>
          <w:rFonts w:ascii="GHEA Grapalat" w:hAnsi="GHEA Grapalat" w:cs="Sylfaen"/>
          <w:i w:val="0"/>
          <w:lang w:val="ru-RU"/>
        </w:rPr>
        <w:t>է</w:t>
      </w:r>
      <w:r w:rsidRPr="00C130B1">
        <w:rPr>
          <w:rFonts w:ascii="GHEA Grapalat" w:hAnsi="GHEA Grapalat" w:cs="Sylfaen"/>
          <w:i w:val="0"/>
          <w:lang w:val="af-ZA"/>
        </w:rPr>
        <w:t xml:space="preserve"> </w:t>
      </w:r>
      <w:r w:rsidRPr="00C130B1">
        <w:rPr>
          <w:rFonts w:ascii="GHEA Grapalat" w:hAnsi="GHEA Grapalat" w:cs="Sylfaen"/>
          <w:i w:val="0"/>
          <w:lang w:val="ru-RU"/>
        </w:rPr>
        <w:t>փոփոխել</w:t>
      </w:r>
      <w:r w:rsidRPr="00C130B1">
        <w:rPr>
          <w:rFonts w:ascii="GHEA Grapalat" w:hAnsi="GHEA Grapalat" w:cs="Sylfaen"/>
          <w:i w:val="0"/>
          <w:lang w:val="af-ZA"/>
        </w:rPr>
        <w:t xml:space="preserve"> </w:t>
      </w:r>
      <w:r w:rsidRPr="00C130B1">
        <w:rPr>
          <w:rFonts w:ascii="GHEA Grapalat" w:hAnsi="GHEA Grapalat" w:cs="Sylfaen"/>
          <w:i w:val="0"/>
          <w:lang w:val="ru-RU"/>
        </w:rPr>
        <w:t>կամ</w:t>
      </w:r>
      <w:r w:rsidRPr="00C130B1">
        <w:rPr>
          <w:rFonts w:ascii="GHEA Grapalat" w:hAnsi="GHEA Grapalat" w:cs="Sylfaen"/>
          <w:i w:val="0"/>
          <w:lang w:val="af-ZA"/>
        </w:rPr>
        <w:t xml:space="preserve"> </w:t>
      </w:r>
      <w:r w:rsidRPr="00C130B1">
        <w:rPr>
          <w:rFonts w:ascii="GHEA Grapalat" w:hAnsi="GHEA Grapalat" w:cs="Sylfaen"/>
          <w:i w:val="0"/>
          <w:lang w:val="ru-RU"/>
        </w:rPr>
        <w:t>հետ</w:t>
      </w:r>
      <w:r w:rsidRPr="00C130B1">
        <w:rPr>
          <w:rFonts w:ascii="GHEA Grapalat" w:hAnsi="GHEA Grapalat" w:cs="Sylfaen"/>
          <w:i w:val="0"/>
          <w:lang w:val="af-ZA"/>
        </w:rPr>
        <w:t xml:space="preserve"> </w:t>
      </w:r>
      <w:r w:rsidRPr="00C130B1">
        <w:rPr>
          <w:rFonts w:ascii="GHEA Grapalat" w:hAnsi="GHEA Grapalat" w:cs="Sylfaen"/>
          <w:i w:val="0"/>
          <w:lang w:val="ru-RU"/>
        </w:rPr>
        <w:t>վերցնել</w:t>
      </w:r>
      <w:r w:rsidRPr="00C130B1">
        <w:rPr>
          <w:rFonts w:ascii="GHEA Grapalat" w:hAnsi="GHEA Grapalat" w:cs="Sylfaen"/>
          <w:i w:val="0"/>
          <w:lang w:val="af-ZA"/>
        </w:rPr>
        <w:t xml:space="preserve"> </w:t>
      </w:r>
      <w:r w:rsidRPr="00C130B1">
        <w:rPr>
          <w:rFonts w:ascii="GHEA Grapalat" w:hAnsi="GHEA Grapalat" w:cs="Sylfaen"/>
          <w:i w:val="0"/>
          <w:lang w:val="ru-RU"/>
        </w:rPr>
        <w:t>իր</w:t>
      </w:r>
      <w:r w:rsidRPr="00C130B1">
        <w:rPr>
          <w:rFonts w:ascii="GHEA Grapalat" w:hAnsi="GHEA Grapalat" w:cs="Sylfaen"/>
          <w:i w:val="0"/>
          <w:lang w:val="af-ZA"/>
        </w:rPr>
        <w:t xml:space="preserve"> </w:t>
      </w:r>
      <w:r w:rsidRPr="00C130B1">
        <w:rPr>
          <w:rFonts w:ascii="GHEA Grapalat" w:hAnsi="GHEA Grapalat" w:cs="Sylfaen"/>
          <w:i w:val="0"/>
          <w:lang w:val="ru-RU"/>
        </w:rPr>
        <w:t>հայտը։</w:t>
      </w:r>
    </w:p>
    <w:p w14:paraId="627C85B8" w14:textId="77777777" w:rsidR="00195290" w:rsidRPr="00C130B1" w:rsidRDefault="00195290" w:rsidP="00195290">
      <w:pPr>
        <w:rPr>
          <w:rFonts w:ascii="GHEA Grapalat" w:hAnsi="GHEA Grapalat"/>
          <w:b/>
          <w:sz w:val="20"/>
          <w:szCs w:val="20"/>
          <w:lang w:val="af-ZA"/>
        </w:rPr>
      </w:pPr>
      <w:r w:rsidRPr="00C130B1">
        <w:rPr>
          <w:rFonts w:ascii="GHEA Grapalat" w:hAnsi="GHEA Grapalat"/>
          <w:b/>
          <w:sz w:val="20"/>
          <w:szCs w:val="20"/>
          <w:lang w:val="af-ZA"/>
        </w:rPr>
        <w:t xml:space="preserve">                                                              </w:t>
      </w:r>
    </w:p>
    <w:p w14:paraId="5E22E1F2" w14:textId="77777777" w:rsidR="00195290" w:rsidRPr="00C130B1" w:rsidRDefault="00195290" w:rsidP="00195290">
      <w:pPr>
        <w:ind w:firstLine="567"/>
        <w:jc w:val="center"/>
        <w:rPr>
          <w:rFonts w:ascii="GHEA Grapalat" w:hAnsi="GHEA Grapalat"/>
          <w:b/>
          <w:sz w:val="20"/>
          <w:szCs w:val="20"/>
          <w:lang w:val="hy-AM"/>
        </w:rPr>
      </w:pPr>
      <w:r w:rsidRPr="00C130B1">
        <w:rPr>
          <w:rFonts w:ascii="GHEA Grapalat" w:hAnsi="GHEA Grapalat"/>
          <w:b/>
          <w:sz w:val="20"/>
          <w:szCs w:val="20"/>
          <w:lang w:val="af-ZA"/>
        </w:rPr>
        <w:t>8.  ՀԱՅՏԵՐԻ ԲԱՑՈՒՄԸ</w:t>
      </w:r>
      <w:r w:rsidRPr="00C130B1">
        <w:rPr>
          <w:rFonts w:ascii="GHEA Grapalat" w:hAnsi="GHEA Grapalat"/>
          <w:b/>
          <w:sz w:val="20"/>
          <w:szCs w:val="20"/>
          <w:lang w:val="hy-AM"/>
        </w:rPr>
        <w:t xml:space="preserve">, </w:t>
      </w:r>
      <w:r w:rsidRPr="00C130B1">
        <w:rPr>
          <w:rFonts w:ascii="GHEA Grapalat" w:hAnsi="GHEA Grapalat"/>
          <w:b/>
          <w:sz w:val="20"/>
          <w:szCs w:val="20"/>
          <w:lang w:val="af-ZA"/>
        </w:rPr>
        <w:t xml:space="preserve">ԳՆԱՀԱՏՈՒՄԸ  ԵՎ  </w:t>
      </w:r>
    </w:p>
    <w:p w14:paraId="7B42F5A6" w14:textId="77777777" w:rsidR="00195290" w:rsidRPr="00C130B1" w:rsidRDefault="00195290" w:rsidP="00195290">
      <w:pPr>
        <w:ind w:firstLine="567"/>
        <w:jc w:val="center"/>
        <w:rPr>
          <w:rFonts w:ascii="GHEA Grapalat" w:hAnsi="GHEA Grapalat"/>
          <w:b/>
          <w:sz w:val="20"/>
          <w:szCs w:val="20"/>
          <w:lang w:val="af-ZA"/>
        </w:rPr>
      </w:pPr>
      <w:r w:rsidRPr="00C130B1">
        <w:rPr>
          <w:rFonts w:ascii="GHEA Grapalat" w:hAnsi="GHEA Grapalat"/>
          <w:b/>
          <w:sz w:val="20"/>
          <w:szCs w:val="20"/>
          <w:lang w:val="af-ZA"/>
        </w:rPr>
        <w:t xml:space="preserve">ԱՐԴՅՈՒՆՔՆԵՐԻ ԱՄՓՈՓՈՒՄԸ </w:t>
      </w:r>
    </w:p>
    <w:p w14:paraId="52D6E15B" w14:textId="77777777" w:rsidR="00195290" w:rsidRPr="00C130B1" w:rsidRDefault="00195290" w:rsidP="00195290">
      <w:pPr>
        <w:ind w:firstLine="567"/>
        <w:jc w:val="both"/>
        <w:rPr>
          <w:rFonts w:ascii="GHEA Grapalat" w:hAnsi="GHEA Grapalat"/>
          <w:b/>
          <w:sz w:val="20"/>
          <w:szCs w:val="20"/>
          <w:lang w:val="af-ZA"/>
        </w:rPr>
      </w:pPr>
    </w:p>
    <w:p w14:paraId="18904A3C" w14:textId="39E1F128" w:rsidR="00195290" w:rsidRPr="00C130B1" w:rsidRDefault="00195290" w:rsidP="00195290">
      <w:pPr>
        <w:pStyle w:val="BodyTextIndent2"/>
        <w:spacing w:line="240" w:lineRule="auto"/>
        <w:ind w:firstLine="567"/>
        <w:rPr>
          <w:rFonts w:ascii="GHEA Grapalat" w:hAnsi="GHEA Grapalat" w:cs="Tahoma"/>
        </w:rPr>
      </w:pPr>
      <w:r w:rsidRPr="00C130B1">
        <w:rPr>
          <w:rFonts w:ascii="GHEA Grapalat" w:hAnsi="GHEA Grapalat"/>
        </w:rPr>
        <w:t xml:space="preserve">8.1 </w:t>
      </w:r>
      <w:r w:rsidRPr="00C130B1">
        <w:rPr>
          <w:rFonts w:ascii="GHEA Grapalat" w:hAnsi="GHEA Grapalat" w:cs="Sylfaen"/>
          <w:lang w:val="ru-RU"/>
        </w:rPr>
        <w:t>Հայտերի</w:t>
      </w:r>
      <w:r w:rsidRPr="00C130B1">
        <w:rPr>
          <w:rFonts w:ascii="GHEA Grapalat" w:hAnsi="GHEA Grapalat" w:cs="Sylfaen"/>
        </w:rPr>
        <w:t xml:space="preserve"> </w:t>
      </w:r>
      <w:r w:rsidRPr="00C130B1">
        <w:rPr>
          <w:rFonts w:ascii="GHEA Grapalat" w:hAnsi="GHEA Grapalat" w:cs="Sylfaen"/>
          <w:lang w:val="ru-RU"/>
        </w:rPr>
        <w:t>բացումը</w:t>
      </w:r>
      <w:r w:rsidRPr="00C130B1">
        <w:rPr>
          <w:rFonts w:ascii="GHEA Grapalat" w:hAnsi="GHEA Grapalat" w:cs="Sylfaen"/>
        </w:rPr>
        <w:t xml:space="preserve"> </w:t>
      </w:r>
      <w:r w:rsidRPr="00C130B1">
        <w:rPr>
          <w:rFonts w:ascii="GHEA Grapalat" w:hAnsi="GHEA Grapalat" w:cs="Sylfaen"/>
          <w:lang w:val="ru-RU"/>
        </w:rPr>
        <w:t>կկատարվի</w:t>
      </w:r>
      <w:r w:rsidRPr="00C130B1">
        <w:rPr>
          <w:rFonts w:ascii="GHEA Grapalat" w:hAnsi="GHEA Grapalat" w:cs="Sylfaen"/>
        </w:rPr>
        <w:t xml:space="preserve"> հանձնաժողովի՝ հայտերի բացման և գնահատման նիստում՝ </w:t>
      </w:r>
      <w:r w:rsidRPr="00C130B1">
        <w:rPr>
          <w:rFonts w:ascii="GHEA Grapalat" w:hAnsi="GHEA Grapalat" w:cs="Sylfaen"/>
          <w:lang w:val="ru-RU"/>
        </w:rPr>
        <w:t>սույն</w:t>
      </w:r>
      <w:r w:rsidRPr="00C130B1">
        <w:rPr>
          <w:rFonts w:ascii="GHEA Grapalat" w:hAnsi="GHEA Grapalat" w:cs="Sylfaen"/>
        </w:rPr>
        <w:t xml:space="preserve"> </w:t>
      </w:r>
      <w:r w:rsidRPr="00C130B1">
        <w:rPr>
          <w:rFonts w:ascii="GHEA Grapalat" w:hAnsi="GHEA Grapalat" w:cs="Sylfaen"/>
          <w:lang w:val="ru-RU"/>
        </w:rPr>
        <w:t>ընթացակարգի</w:t>
      </w:r>
      <w:r w:rsidRPr="00C130B1">
        <w:rPr>
          <w:rFonts w:ascii="GHEA Grapalat" w:hAnsi="GHEA Grapalat" w:cs="Sylfaen"/>
        </w:rPr>
        <w:t xml:space="preserve"> </w:t>
      </w:r>
      <w:r w:rsidRPr="00C130B1">
        <w:rPr>
          <w:rFonts w:ascii="GHEA Grapalat" w:hAnsi="GHEA Grapalat" w:cs="Sylfaen"/>
          <w:lang w:val="ru-RU"/>
        </w:rPr>
        <w:t>հայտարարությունը</w:t>
      </w:r>
      <w:r w:rsidRPr="00C130B1">
        <w:rPr>
          <w:rFonts w:ascii="GHEA Grapalat" w:hAnsi="GHEA Grapalat" w:cs="Sylfaen"/>
        </w:rPr>
        <w:t xml:space="preserve"> </w:t>
      </w:r>
      <w:r w:rsidRPr="00C130B1">
        <w:rPr>
          <w:rFonts w:ascii="GHEA Grapalat" w:hAnsi="GHEA Grapalat" w:cs="Sylfaen"/>
          <w:lang w:val="ru-RU"/>
        </w:rPr>
        <w:t>և</w:t>
      </w:r>
      <w:r w:rsidRPr="00C130B1">
        <w:rPr>
          <w:rFonts w:ascii="GHEA Grapalat" w:hAnsi="GHEA Grapalat" w:cs="Sylfaen"/>
        </w:rPr>
        <w:t xml:space="preserve"> </w:t>
      </w:r>
      <w:r w:rsidRPr="00C130B1">
        <w:rPr>
          <w:rFonts w:ascii="GHEA Grapalat" w:hAnsi="GHEA Grapalat" w:cs="Sylfaen"/>
          <w:lang w:val="ru-RU"/>
        </w:rPr>
        <w:t>հրավերը</w:t>
      </w:r>
      <w:r w:rsidRPr="00C130B1">
        <w:rPr>
          <w:rFonts w:ascii="GHEA Grapalat" w:hAnsi="GHEA Grapalat" w:cs="Sylfaen"/>
        </w:rPr>
        <w:t xml:space="preserve"> </w:t>
      </w:r>
      <w:r w:rsidRPr="00C130B1">
        <w:rPr>
          <w:rFonts w:ascii="GHEA Grapalat" w:hAnsi="GHEA Grapalat" w:cs="Sylfaen"/>
          <w:lang w:val="en-US"/>
        </w:rPr>
        <w:t>տեղեկագրում</w:t>
      </w:r>
      <w:r w:rsidRPr="00C130B1">
        <w:rPr>
          <w:rFonts w:ascii="GHEA Grapalat" w:hAnsi="GHEA Grapalat" w:cs="Sylfaen"/>
        </w:rPr>
        <w:t xml:space="preserve"> </w:t>
      </w:r>
      <w:r w:rsidRPr="00C130B1">
        <w:rPr>
          <w:rFonts w:ascii="GHEA Grapalat" w:hAnsi="GHEA Grapalat" w:cs="Sylfaen"/>
          <w:lang w:val="en-US"/>
        </w:rPr>
        <w:t>հ</w:t>
      </w:r>
      <w:r w:rsidRPr="00C130B1">
        <w:rPr>
          <w:rFonts w:ascii="GHEA Grapalat" w:hAnsi="GHEA Grapalat" w:cs="Sylfaen"/>
          <w:lang w:val="ru-RU"/>
        </w:rPr>
        <w:t>րապարակվելու</w:t>
      </w:r>
      <w:r w:rsidRPr="00C130B1">
        <w:rPr>
          <w:rFonts w:ascii="GHEA Grapalat" w:hAnsi="GHEA Grapalat" w:cs="Sylfaen"/>
        </w:rPr>
        <w:t xml:space="preserve"> </w:t>
      </w:r>
      <w:r w:rsidRPr="00C130B1">
        <w:rPr>
          <w:rFonts w:ascii="GHEA Grapalat" w:hAnsi="GHEA Grapalat" w:cs="Sylfaen"/>
          <w:lang w:val="en-US"/>
        </w:rPr>
        <w:t>օրվանից</w:t>
      </w:r>
      <w:r w:rsidRPr="00C130B1">
        <w:rPr>
          <w:rFonts w:ascii="GHEA Grapalat" w:hAnsi="GHEA Grapalat" w:cs="Sylfaen"/>
        </w:rPr>
        <w:t xml:space="preserve"> </w:t>
      </w:r>
      <w:r w:rsidRPr="00C130B1">
        <w:rPr>
          <w:rFonts w:ascii="GHEA Grapalat" w:hAnsi="GHEA Grapalat" w:cs="Sylfaen"/>
          <w:lang w:val="ru-RU"/>
        </w:rPr>
        <w:t>հաշված</w:t>
      </w:r>
      <w:r w:rsidRPr="00C130B1">
        <w:rPr>
          <w:rFonts w:ascii="GHEA Grapalat" w:hAnsi="GHEA Grapalat" w:cs="Sylfaen"/>
        </w:rPr>
        <w:t xml:space="preserve"> «</w:t>
      </w:r>
      <w:r w:rsidR="000B434D">
        <w:rPr>
          <w:rFonts w:ascii="GHEA Grapalat" w:hAnsi="GHEA Grapalat" w:cs="Sylfaen"/>
          <w:lang w:val="hy-AM"/>
        </w:rPr>
        <w:t>7</w:t>
      </w:r>
      <w:r w:rsidRPr="00C130B1">
        <w:rPr>
          <w:rFonts w:ascii="GHEA Grapalat" w:hAnsi="GHEA Grapalat" w:cs="Sylfaen"/>
        </w:rPr>
        <w:t>»</w:t>
      </w:r>
      <w:r w:rsidRPr="00C130B1">
        <w:rPr>
          <w:rFonts w:ascii="GHEA Grapalat" w:hAnsi="GHEA Grapalat" w:cs="Sylfaen"/>
          <w:lang w:val="ru-RU"/>
        </w:rPr>
        <w:t>րդ</w:t>
      </w:r>
      <w:r w:rsidRPr="00C130B1">
        <w:rPr>
          <w:rFonts w:ascii="GHEA Grapalat" w:hAnsi="GHEA Grapalat" w:cs="Sylfaen"/>
        </w:rPr>
        <w:t xml:space="preserve"> </w:t>
      </w:r>
      <w:r w:rsidRPr="00C130B1">
        <w:rPr>
          <w:rFonts w:ascii="GHEA Grapalat" w:hAnsi="GHEA Grapalat" w:cs="Sylfaen"/>
          <w:lang w:val="ru-RU"/>
        </w:rPr>
        <w:t>օրվա</w:t>
      </w:r>
      <w:r w:rsidRPr="00C130B1">
        <w:rPr>
          <w:rFonts w:ascii="GHEA Grapalat" w:hAnsi="GHEA Grapalat" w:cs="Sylfaen"/>
        </w:rPr>
        <w:t xml:space="preserve"> </w:t>
      </w:r>
      <w:r w:rsidRPr="00C130B1">
        <w:rPr>
          <w:rFonts w:ascii="GHEA Grapalat" w:hAnsi="GHEA Grapalat" w:cs="Sylfaen"/>
          <w:lang w:val="ru-RU"/>
        </w:rPr>
        <w:t>ժամը</w:t>
      </w:r>
      <w:r w:rsidRPr="00C130B1">
        <w:rPr>
          <w:rFonts w:ascii="GHEA Grapalat" w:hAnsi="GHEA Grapalat" w:cs="Sylfaen"/>
        </w:rPr>
        <w:t xml:space="preserve"> «</w:t>
      </w:r>
      <w:r w:rsidR="003243D2">
        <w:rPr>
          <w:rFonts w:ascii="GHEA Grapalat" w:hAnsi="GHEA Grapalat" w:cs="Sylfaen"/>
          <w:lang w:val="hy-AM"/>
        </w:rPr>
        <w:t>13</w:t>
      </w:r>
      <w:r w:rsidRPr="00C307CA">
        <w:rPr>
          <w:rFonts w:ascii="GHEA Grapalat" w:hAnsi="GHEA Grapalat" w:cs="Sylfaen"/>
          <w:lang w:val="hy-AM"/>
        </w:rPr>
        <w:t>։00</w:t>
      </w:r>
      <w:r w:rsidRPr="00C130B1">
        <w:rPr>
          <w:rFonts w:ascii="GHEA Grapalat" w:hAnsi="GHEA Grapalat" w:cs="Sylfaen"/>
        </w:rPr>
        <w:t>»-</w:t>
      </w:r>
      <w:r w:rsidRPr="00BC1898">
        <w:rPr>
          <w:rFonts w:ascii="GHEA Grapalat" w:hAnsi="GHEA Grapalat" w:cs="Sylfaen"/>
          <w:lang w:val="hy-AM"/>
        </w:rPr>
        <w:t>ին։</w:t>
      </w:r>
      <w:r w:rsidRPr="00C130B1">
        <w:rPr>
          <w:rFonts w:ascii="GHEA Grapalat" w:hAnsi="GHEA Grapalat" w:cs="Sylfaen"/>
        </w:rPr>
        <w:t xml:space="preserve"> </w:t>
      </w:r>
    </w:p>
    <w:p w14:paraId="727CA208" w14:textId="77777777" w:rsidR="00195290" w:rsidRPr="00C130B1" w:rsidRDefault="00195290" w:rsidP="00195290">
      <w:pPr>
        <w:ind w:firstLine="567"/>
        <w:jc w:val="both"/>
        <w:rPr>
          <w:rFonts w:ascii="GHEA Grapalat" w:hAnsi="GHEA Grapalat" w:cs="Sylfaen"/>
          <w:sz w:val="20"/>
          <w:szCs w:val="20"/>
          <w:lang w:val="af-ZA"/>
        </w:rPr>
      </w:pPr>
      <w:r w:rsidRPr="00BC1898">
        <w:rPr>
          <w:rFonts w:ascii="GHEA Grapalat" w:hAnsi="GHEA Grapalat" w:cs="Sylfaen"/>
          <w:sz w:val="20"/>
          <w:szCs w:val="20"/>
          <w:lang w:val="hy-AM"/>
        </w:rPr>
        <w:t>Հայտերի</w:t>
      </w:r>
      <w:r w:rsidRPr="00C130B1">
        <w:rPr>
          <w:rFonts w:ascii="GHEA Grapalat" w:hAnsi="GHEA Grapalat" w:cs="Sylfaen"/>
          <w:sz w:val="20"/>
          <w:szCs w:val="20"/>
          <w:lang w:val="af-ZA"/>
        </w:rPr>
        <w:t xml:space="preserve"> </w:t>
      </w:r>
      <w:r w:rsidRPr="00BC1898">
        <w:rPr>
          <w:rFonts w:ascii="GHEA Grapalat" w:hAnsi="GHEA Grapalat" w:cs="Sylfaen"/>
          <w:sz w:val="20"/>
          <w:szCs w:val="20"/>
          <w:lang w:val="hy-AM"/>
        </w:rPr>
        <w:t>բացման</w:t>
      </w:r>
      <w:r w:rsidRPr="00C130B1">
        <w:rPr>
          <w:rFonts w:ascii="GHEA Grapalat" w:hAnsi="GHEA Grapalat" w:cs="Sylfaen"/>
          <w:sz w:val="20"/>
          <w:szCs w:val="20"/>
          <w:lang w:val="af-ZA"/>
        </w:rPr>
        <w:t xml:space="preserve"> </w:t>
      </w:r>
      <w:r w:rsidRPr="00BC1898">
        <w:rPr>
          <w:rFonts w:ascii="GHEA Grapalat" w:hAnsi="GHEA Grapalat" w:cs="Sylfaen"/>
          <w:sz w:val="20"/>
          <w:szCs w:val="20"/>
          <w:lang w:val="hy-AM"/>
        </w:rPr>
        <w:t>և</w:t>
      </w:r>
      <w:r w:rsidRPr="00C130B1">
        <w:rPr>
          <w:rFonts w:ascii="GHEA Grapalat" w:hAnsi="GHEA Grapalat" w:cs="Sylfaen"/>
          <w:sz w:val="20"/>
          <w:szCs w:val="20"/>
          <w:lang w:val="af-ZA"/>
        </w:rPr>
        <w:t xml:space="preserve"> </w:t>
      </w:r>
      <w:r w:rsidRPr="00BC1898">
        <w:rPr>
          <w:rFonts w:ascii="GHEA Grapalat" w:hAnsi="GHEA Grapalat" w:cs="Sylfaen"/>
          <w:sz w:val="20"/>
          <w:szCs w:val="20"/>
          <w:lang w:val="hy-AM"/>
        </w:rPr>
        <w:t>գնահատման</w:t>
      </w:r>
      <w:r w:rsidRPr="00C130B1">
        <w:rPr>
          <w:rFonts w:ascii="GHEA Grapalat" w:hAnsi="GHEA Grapalat" w:cs="Sylfaen"/>
          <w:sz w:val="20"/>
          <w:szCs w:val="20"/>
          <w:lang w:val="af-ZA"/>
        </w:rPr>
        <w:t xml:space="preserve"> </w:t>
      </w:r>
      <w:r w:rsidRPr="00BC1898">
        <w:rPr>
          <w:rFonts w:ascii="GHEA Grapalat" w:hAnsi="GHEA Grapalat" w:cs="Sylfaen"/>
          <w:sz w:val="20"/>
          <w:szCs w:val="20"/>
          <w:lang w:val="hy-AM"/>
        </w:rPr>
        <w:t>նիստում՝</w:t>
      </w:r>
    </w:p>
    <w:p w14:paraId="3260FCA0"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1) </w:t>
      </w:r>
      <w:r w:rsidRPr="00BC1898">
        <w:rPr>
          <w:rFonts w:ascii="GHEA Grapalat" w:hAnsi="GHEA Grapalat" w:cs="Sylfaen"/>
          <w:sz w:val="20"/>
          <w:szCs w:val="20"/>
          <w:lang w:val="hy-AM"/>
        </w:rPr>
        <w:t>հանձնաժողովի</w:t>
      </w:r>
      <w:r w:rsidRPr="00C130B1">
        <w:rPr>
          <w:rFonts w:ascii="GHEA Grapalat" w:hAnsi="GHEA Grapalat" w:cs="Sylfaen"/>
          <w:sz w:val="20"/>
          <w:szCs w:val="20"/>
          <w:lang w:val="af-ZA"/>
        </w:rPr>
        <w:t xml:space="preserve"> </w:t>
      </w:r>
      <w:r w:rsidRPr="00BC1898">
        <w:rPr>
          <w:rFonts w:ascii="GHEA Grapalat" w:hAnsi="GHEA Grapalat" w:cs="Sylfaen"/>
          <w:sz w:val="20"/>
          <w:szCs w:val="20"/>
          <w:lang w:val="hy-AM"/>
        </w:rPr>
        <w:t>նախագահը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նիստը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նախագահողը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նիստը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հայտարարում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բացված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հրապա</w:t>
      </w:r>
      <w:r w:rsidRPr="00C130B1">
        <w:rPr>
          <w:rFonts w:ascii="GHEA Grapalat" w:hAnsi="GHEA Grapalat" w:cs="Sylfaen"/>
          <w:sz w:val="20"/>
          <w:szCs w:val="20"/>
          <w:lang w:val="hy-AM"/>
        </w:rPr>
        <w:softHyphen/>
        <w:t>րակում է գնման հայտով սահմանված</w:t>
      </w:r>
      <w:r w:rsidRPr="00C130B1">
        <w:rPr>
          <w:rFonts w:ascii="GHEA Grapalat" w:hAnsi="GHEA Grapalat" w:cs="Sylfaen"/>
          <w:sz w:val="20"/>
          <w:szCs w:val="20"/>
          <w:lang w:val="af-ZA"/>
        </w:rPr>
        <w:t>`</w:t>
      </w:r>
      <w:r w:rsidRPr="00C130B1">
        <w:rPr>
          <w:rFonts w:ascii="GHEA Grapalat" w:hAnsi="GHEA Grapalat" w:cs="Sylfaen"/>
          <w:sz w:val="20"/>
          <w:szCs w:val="20"/>
          <w:lang w:val="hy-AM"/>
        </w:rPr>
        <w:t xml:space="preserve"> </w:t>
      </w:r>
      <w:r w:rsidRPr="00BC1898">
        <w:rPr>
          <w:rFonts w:ascii="GHEA Grapalat" w:hAnsi="GHEA Grapalat" w:cs="Sylfaen"/>
          <w:sz w:val="20"/>
          <w:szCs w:val="20"/>
          <w:lang w:val="hy-AM"/>
        </w:rPr>
        <w:t>սույն</w:t>
      </w:r>
      <w:r w:rsidRPr="00C130B1">
        <w:rPr>
          <w:rFonts w:ascii="GHEA Grapalat" w:hAnsi="GHEA Grapalat" w:cs="Sylfaen"/>
          <w:sz w:val="20"/>
          <w:szCs w:val="20"/>
          <w:lang w:val="af-ZA"/>
        </w:rPr>
        <w:t xml:space="preserve"> </w:t>
      </w:r>
      <w:r w:rsidRPr="00BC1898">
        <w:rPr>
          <w:rFonts w:ascii="GHEA Grapalat" w:hAnsi="GHEA Grapalat" w:cs="Sylfaen"/>
          <w:sz w:val="20"/>
          <w:szCs w:val="20"/>
          <w:lang w:val="hy-AM"/>
        </w:rPr>
        <w:t>ընթացակարգի</w:t>
      </w:r>
      <w:r w:rsidRPr="00C130B1">
        <w:rPr>
          <w:rFonts w:ascii="GHEA Grapalat" w:hAnsi="GHEA Grapalat" w:cs="Sylfaen"/>
          <w:sz w:val="20"/>
          <w:szCs w:val="20"/>
          <w:lang w:val="af-ZA"/>
        </w:rPr>
        <w:t xml:space="preserve"> </w:t>
      </w:r>
      <w:r w:rsidRPr="00BC1898">
        <w:rPr>
          <w:rFonts w:ascii="GHEA Grapalat" w:hAnsi="GHEA Grapalat" w:cs="Sylfaen"/>
          <w:sz w:val="20"/>
          <w:szCs w:val="20"/>
          <w:lang w:val="hy-AM"/>
        </w:rPr>
        <w:t>շրջանակում</w:t>
      </w:r>
      <w:r w:rsidRPr="00C130B1">
        <w:rPr>
          <w:rFonts w:ascii="GHEA Grapalat" w:hAnsi="GHEA Grapalat" w:cs="Sylfaen"/>
          <w:sz w:val="20"/>
          <w:szCs w:val="20"/>
          <w:lang w:val="af-ZA"/>
        </w:rPr>
        <w:t xml:space="preserve"> </w:t>
      </w:r>
      <w:r w:rsidRPr="00BC1898">
        <w:rPr>
          <w:rFonts w:ascii="GHEA Grapalat" w:hAnsi="GHEA Grapalat" w:cs="Sylfaen"/>
          <w:sz w:val="20"/>
          <w:szCs w:val="20"/>
          <w:lang w:val="hy-AM"/>
        </w:rPr>
        <w:t>գնվելիք</w:t>
      </w:r>
      <w:r w:rsidRPr="00C130B1">
        <w:rPr>
          <w:rFonts w:ascii="GHEA Grapalat" w:hAnsi="GHEA Grapalat" w:cs="Sylfaen"/>
          <w:sz w:val="20"/>
          <w:szCs w:val="20"/>
          <w:lang w:val="af-ZA"/>
        </w:rPr>
        <w:t xml:space="preserve"> </w:t>
      </w:r>
      <w:r w:rsidRPr="00BC1898">
        <w:rPr>
          <w:rFonts w:ascii="GHEA Grapalat" w:hAnsi="GHEA Grapalat" w:cs="Sylfaen"/>
          <w:sz w:val="20"/>
          <w:szCs w:val="20"/>
          <w:lang w:val="hy-AM"/>
        </w:rPr>
        <w:t>ապրանքների</w:t>
      </w:r>
      <w:r w:rsidRPr="00C130B1">
        <w:rPr>
          <w:rFonts w:ascii="GHEA Grapalat" w:hAnsi="GHEA Grapalat" w:cs="Sylfaen"/>
          <w:sz w:val="20"/>
          <w:szCs w:val="20"/>
          <w:lang w:val="hy-AM"/>
        </w:rPr>
        <w:t xml:space="preserve"> գնման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գինը՝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մեկ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թվով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արտահայտված</w:t>
      </w:r>
      <w:r w:rsidRPr="00C130B1">
        <w:rPr>
          <w:rFonts w:ascii="GHEA Grapalat" w:hAnsi="GHEA Grapalat" w:cs="Sylfaen"/>
          <w:sz w:val="20"/>
          <w:szCs w:val="20"/>
          <w:lang w:val="af-ZA"/>
        </w:rPr>
        <w:t xml:space="preserve">, </w:t>
      </w:r>
      <w:r w:rsidRPr="00BC1898">
        <w:rPr>
          <w:rFonts w:ascii="GHEA Grapalat" w:hAnsi="GHEA Grapalat" w:cs="Sylfaen"/>
          <w:sz w:val="20"/>
          <w:szCs w:val="20"/>
          <w:lang w:val="hy-AM"/>
        </w:rPr>
        <w:t>ինչպես</w:t>
      </w:r>
      <w:r w:rsidRPr="00C130B1">
        <w:rPr>
          <w:rFonts w:ascii="GHEA Grapalat" w:hAnsi="GHEA Grapalat" w:cs="Sylfaen"/>
          <w:sz w:val="20"/>
          <w:szCs w:val="20"/>
          <w:lang w:val="af-ZA"/>
        </w:rPr>
        <w:t xml:space="preserve"> </w:t>
      </w:r>
      <w:r w:rsidRPr="00BC1898">
        <w:rPr>
          <w:rFonts w:ascii="GHEA Grapalat" w:hAnsi="GHEA Grapalat" w:cs="Sylfaen"/>
          <w:sz w:val="20"/>
          <w:szCs w:val="20"/>
          <w:lang w:val="hy-AM"/>
        </w:rPr>
        <w:t>նաև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130B1">
        <w:rPr>
          <w:rFonts w:ascii="GHEA Grapalat" w:hAnsi="GHEA Grapalat" w:cs="Sylfaen"/>
          <w:sz w:val="20"/>
          <w:szCs w:val="20"/>
          <w:lang w:val="af-ZA"/>
        </w:rPr>
        <w:t>.</w:t>
      </w:r>
    </w:p>
    <w:p w14:paraId="4DC8595F" w14:textId="77777777" w:rsidR="00195290" w:rsidRPr="00C130B1" w:rsidRDefault="00195290" w:rsidP="00195290">
      <w:pPr>
        <w:ind w:firstLine="567"/>
        <w:jc w:val="both"/>
        <w:rPr>
          <w:rFonts w:ascii="GHEA Grapalat" w:hAnsi="GHEA Grapalat"/>
          <w:sz w:val="20"/>
          <w:szCs w:val="20"/>
          <w:lang w:val="hy-AM"/>
        </w:rPr>
      </w:pPr>
      <w:r w:rsidRPr="00C130B1">
        <w:rPr>
          <w:rFonts w:ascii="GHEA Grapalat" w:hAnsi="GHEA Grapalat"/>
          <w:sz w:val="20"/>
          <w:szCs w:val="20"/>
          <w:lang w:val="hy-AM"/>
        </w:rPr>
        <w:t xml:space="preserve">2) </w:t>
      </w:r>
      <w:r w:rsidRPr="00C130B1">
        <w:rPr>
          <w:rFonts w:ascii="GHEA Grapalat" w:hAnsi="GHEA Grapalat" w:cs="Sylfaen"/>
          <w:sz w:val="20"/>
          <w:szCs w:val="20"/>
          <w:lang w:val="hy-AM"/>
        </w:rPr>
        <w:t>սույն</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կետի</w:t>
      </w:r>
      <w:r w:rsidRPr="00C130B1">
        <w:rPr>
          <w:rFonts w:ascii="GHEA Grapalat" w:hAnsi="GHEA Grapalat"/>
          <w:sz w:val="20"/>
          <w:szCs w:val="20"/>
          <w:lang w:val="hy-AM"/>
        </w:rPr>
        <w:t xml:space="preserve"> 1-</w:t>
      </w:r>
      <w:r w:rsidRPr="00C130B1">
        <w:rPr>
          <w:rFonts w:ascii="GHEA Grapalat" w:hAnsi="GHEA Grapalat" w:cs="Sylfaen"/>
          <w:sz w:val="20"/>
          <w:szCs w:val="20"/>
          <w:lang w:val="hy-AM"/>
        </w:rPr>
        <w:t>ին</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ենթակետում</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նշված</w:t>
      </w:r>
      <w:r w:rsidRPr="00C130B1">
        <w:rPr>
          <w:rFonts w:ascii="GHEA Grapalat" w:hAnsi="GHEA Grapalat"/>
          <w:sz w:val="20"/>
          <w:szCs w:val="20"/>
          <w:lang w:val="hy-AM"/>
        </w:rPr>
        <w:t xml:space="preserve"> </w:t>
      </w:r>
      <w:r w:rsidRPr="00C130B1">
        <w:rPr>
          <w:rFonts w:ascii="GHEA Grapalat" w:hAnsi="GHEA Grapalat" w:cs="Sylfaen"/>
          <w:sz w:val="20"/>
          <w:szCs w:val="20"/>
          <w:lang w:val="hy-AM"/>
        </w:rPr>
        <w:t>փաստաթղթերը</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նախագահին</w:t>
      </w:r>
      <w:r w:rsidRPr="00C130B1">
        <w:rPr>
          <w:rFonts w:ascii="GHEA Grapalat" w:hAnsi="GHEA Grapalat"/>
          <w:sz w:val="20"/>
          <w:szCs w:val="20"/>
          <w:lang w:val="hy-AM"/>
        </w:rPr>
        <w:t xml:space="preserve"> (նիստը նախագահողին) </w:t>
      </w:r>
      <w:r w:rsidRPr="00C130B1">
        <w:rPr>
          <w:rFonts w:ascii="GHEA Grapalat" w:hAnsi="GHEA Grapalat" w:cs="Sylfaen"/>
          <w:sz w:val="20"/>
          <w:szCs w:val="20"/>
          <w:lang w:val="hy-AM"/>
        </w:rPr>
        <w:t>փոխանցվելուց</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հետո</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հանձնաժողովը</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գնահատում</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է</w:t>
      </w:r>
      <w:r w:rsidRPr="00C130B1">
        <w:rPr>
          <w:rFonts w:ascii="GHEA Grapalat" w:hAnsi="GHEA Grapalat"/>
          <w:sz w:val="20"/>
          <w:szCs w:val="20"/>
          <w:lang w:val="hy-AM"/>
        </w:rPr>
        <w:t>`</w:t>
      </w:r>
    </w:p>
    <w:p w14:paraId="1A1963C9" w14:textId="77777777" w:rsidR="00195290" w:rsidRPr="00C130B1" w:rsidRDefault="00195290" w:rsidP="00195290">
      <w:pPr>
        <w:ind w:firstLine="567"/>
        <w:jc w:val="both"/>
        <w:rPr>
          <w:rFonts w:ascii="GHEA Grapalat" w:hAnsi="GHEA Grapalat"/>
          <w:sz w:val="20"/>
          <w:szCs w:val="20"/>
          <w:lang w:val="hy-AM"/>
        </w:rPr>
      </w:pPr>
      <w:r w:rsidRPr="00C130B1">
        <w:rPr>
          <w:rFonts w:ascii="GHEA Grapalat" w:hAnsi="GHEA Grapalat" w:cs="Sylfaen"/>
          <w:sz w:val="20"/>
          <w:szCs w:val="20"/>
          <w:lang w:val="hy-AM"/>
        </w:rPr>
        <w:t>ա</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հայտեր</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պարունակող</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ծրարները</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կազմելու</w:t>
      </w:r>
      <w:r w:rsidRPr="00C130B1">
        <w:rPr>
          <w:rFonts w:ascii="GHEA Grapalat" w:hAnsi="GHEA Grapalat"/>
          <w:sz w:val="20"/>
          <w:szCs w:val="20"/>
          <w:lang w:val="hy-AM"/>
        </w:rPr>
        <w:t xml:space="preserve"> </w:t>
      </w:r>
      <w:r w:rsidRPr="00C130B1">
        <w:rPr>
          <w:rFonts w:ascii="GHEA Grapalat" w:hAnsi="GHEA Grapalat" w:cs="Sylfaen"/>
          <w:sz w:val="20"/>
          <w:szCs w:val="20"/>
          <w:lang w:val="hy-AM"/>
        </w:rPr>
        <w:t>և</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ներկայացնելու</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համապատասխանությունը</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սահմանված</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կարգին</w:t>
      </w:r>
      <w:r w:rsidRPr="00C130B1">
        <w:rPr>
          <w:rFonts w:ascii="GHEA Grapalat" w:hAnsi="GHEA Grapalat"/>
          <w:sz w:val="20"/>
          <w:szCs w:val="20"/>
          <w:lang w:val="hy-AM"/>
        </w:rPr>
        <w:t xml:space="preserve"> </w:t>
      </w:r>
      <w:r w:rsidRPr="00C130B1">
        <w:rPr>
          <w:rFonts w:ascii="GHEA Grapalat" w:hAnsi="GHEA Grapalat" w:cs="Sylfaen"/>
          <w:sz w:val="20"/>
          <w:szCs w:val="20"/>
          <w:lang w:val="hy-AM"/>
        </w:rPr>
        <w:t>և</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բացում</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համապատասխանող</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գնահատված</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հայտերը</w:t>
      </w:r>
      <w:r w:rsidRPr="00C130B1">
        <w:rPr>
          <w:rFonts w:ascii="GHEA Grapalat" w:hAnsi="GHEA Grapalat"/>
          <w:sz w:val="20"/>
          <w:szCs w:val="20"/>
          <w:lang w:val="hy-AM"/>
        </w:rPr>
        <w:t>,</w:t>
      </w:r>
    </w:p>
    <w:p w14:paraId="5B15DA6E" w14:textId="77777777" w:rsidR="00195290" w:rsidRPr="00C130B1" w:rsidRDefault="00195290" w:rsidP="00195290">
      <w:pPr>
        <w:ind w:firstLine="567"/>
        <w:jc w:val="both"/>
        <w:rPr>
          <w:rFonts w:ascii="GHEA Grapalat" w:hAnsi="GHEA Grapalat"/>
          <w:sz w:val="20"/>
          <w:szCs w:val="20"/>
          <w:lang w:val="hy-AM"/>
        </w:rPr>
      </w:pPr>
      <w:r w:rsidRPr="00C130B1">
        <w:rPr>
          <w:rFonts w:ascii="GHEA Grapalat" w:hAnsi="GHEA Grapalat" w:cs="Sylfaen"/>
          <w:sz w:val="20"/>
          <w:szCs w:val="20"/>
          <w:lang w:val="hy-AM"/>
        </w:rPr>
        <w:t>բ</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բացված</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յուրաքանչյուր</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ծրարում</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պահանջվող</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նախատեսված</w:t>
      </w:r>
      <w:r w:rsidRPr="00C130B1">
        <w:rPr>
          <w:rFonts w:ascii="GHEA Grapalat" w:hAnsi="GHEA Grapalat"/>
          <w:sz w:val="20"/>
          <w:szCs w:val="20"/>
          <w:lang w:val="hy-AM"/>
        </w:rPr>
        <w:t xml:space="preserve">) </w:t>
      </w:r>
      <w:r w:rsidRPr="00C130B1">
        <w:rPr>
          <w:rFonts w:ascii="GHEA Grapalat" w:hAnsi="GHEA Grapalat" w:cs="Sylfaen"/>
          <w:sz w:val="20"/>
          <w:szCs w:val="20"/>
          <w:lang w:val="hy-AM"/>
        </w:rPr>
        <w:t>փաստաթղթերի</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առկայությունը</w:t>
      </w:r>
      <w:r w:rsidRPr="00C130B1">
        <w:rPr>
          <w:rFonts w:ascii="GHEA Grapalat" w:hAnsi="GHEA Grapalat"/>
          <w:sz w:val="20"/>
          <w:szCs w:val="20"/>
          <w:lang w:val="hy-AM"/>
        </w:rPr>
        <w:t xml:space="preserve"> </w:t>
      </w:r>
      <w:r w:rsidRPr="00C130B1">
        <w:rPr>
          <w:rFonts w:ascii="GHEA Grapalat" w:hAnsi="GHEA Grapalat" w:cs="Sylfaen"/>
          <w:sz w:val="20"/>
          <w:szCs w:val="20"/>
          <w:lang w:val="hy-AM"/>
        </w:rPr>
        <w:t>և</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դրանց</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կազմման</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համապատասխանությունը</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հրավերով</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սահմանված</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վավերապայմաններին</w:t>
      </w:r>
      <w:r w:rsidRPr="00C130B1">
        <w:rPr>
          <w:rFonts w:ascii="GHEA Grapalat" w:hAnsi="GHEA Grapalat"/>
          <w:sz w:val="20"/>
          <w:szCs w:val="20"/>
          <w:lang w:val="hy-AM"/>
        </w:rPr>
        <w:t>.</w:t>
      </w:r>
    </w:p>
    <w:p w14:paraId="70698194" w14:textId="77777777" w:rsidR="00195290" w:rsidRPr="00C130B1" w:rsidRDefault="00195290" w:rsidP="00195290">
      <w:pPr>
        <w:ind w:firstLine="567"/>
        <w:jc w:val="both"/>
        <w:rPr>
          <w:rFonts w:ascii="GHEA Grapalat" w:hAnsi="GHEA Grapalat" w:cs="Sylfaen"/>
          <w:sz w:val="20"/>
          <w:szCs w:val="20"/>
          <w:lang w:val="hy-AM"/>
        </w:rPr>
      </w:pPr>
      <w:r w:rsidRPr="00C130B1">
        <w:rPr>
          <w:rFonts w:ascii="GHEA Grapalat" w:hAnsi="GHEA Grapalat"/>
          <w:sz w:val="20"/>
          <w:szCs w:val="20"/>
          <w:lang w:val="hy-AM"/>
        </w:rPr>
        <w:t xml:space="preserve">3) </w:t>
      </w:r>
      <w:r w:rsidRPr="00C130B1">
        <w:rPr>
          <w:rFonts w:ascii="GHEA Grapalat" w:hAnsi="GHEA Grapalat" w:cs="Sylfaen"/>
          <w:sz w:val="20"/>
          <w:szCs w:val="20"/>
          <w:lang w:val="hy-AM"/>
        </w:rPr>
        <w:t>հանձնաժողովի</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նախագահը</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հայտարարում</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է</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հայտեր</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ներկայացրած</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մասնակիցների</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գնային</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առաջարկները՝</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մեկ</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թվով</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արտահայտված,</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հիմք</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ընդունելով</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տառերով</w:t>
      </w:r>
      <w:r w:rsidRPr="00C130B1">
        <w:rPr>
          <w:rFonts w:ascii="GHEA Grapalat" w:hAnsi="GHEA Grapalat"/>
          <w:sz w:val="20"/>
          <w:szCs w:val="20"/>
          <w:lang w:val="hy-AM"/>
        </w:rPr>
        <w:t xml:space="preserve"> </w:t>
      </w:r>
      <w:r w:rsidRPr="00C130B1">
        <w:rPr>
          <w:rFonts w:ascii="GHEA Grapalat" w:hAnsi="GHEA Grapalat" w:cs="Sylfaen"/>
          <w:sz w:val="20"/>
          <w:szCs w:val="20"/>
          <w:lang w:val="hy-AM"/>
        </w:rPr>
        <w:t>գրվածը:</w:t>
      </w:r>
    </w:p>
    <w:p w14:paraId="1A9CFFE2"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8.2 </w:t>
      </w:r>
      <w:r w:rsidRPr="00C130B1">
        <w:rPr>
          <w:rFonts w:ascii="GHEA Grapalat" w:hAnsi="GHEA Grapalat" w:cs="Sylfaen"/>
          <w:sz w:val="20"/>
          <w:szCs w:val="20"/>
          <w:lang w:val="hy-AM"/>
        </w:rPr>
        <w:t>Հայտերը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գնահատվում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հրավերով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սահմանված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կարգով</w:t>
      </w:r>
      <w:r w:rsidRPr="00C130B1">
        <w:rPr>
          <w:rFonts w:ascii="GHEA Grapalat" w:hAnsi="GHEA Grapalat" w:cs="Sylfaen"/>
          <w:sz w:val="20"/>
          <w:szCs w:val="20"/>
          <w:lang w:val="af-ZA"/>
        </w:rPr>
        <w:t xml:space="preserve">: </w:t>
      </w:r>
    </w:p>
    <w:p w14:paraId="141130FC"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rPr>
        <w:t>Գնման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ընթացակարգի</w:t>
      </w:r>
      <w:r w:rsidRPr="00C130B1">
        <w:rPr>
          <w:rFonts w:ascii="GHEA Grapalat" w:hAnsi="GHEA Grapalat" w:cs="Sylfaen"/>
          <w:sz w:val="20"/>
          <w:szCs w:val="20"/>
          <w:lang w:val="af-ZA"/>
        </w:rPr>
        <w:t xml:space="preserve"> </w:t>
      </w:r>
      <w:r w:rsidRPr="00C130B1">
        <w:rPr>
          <w:rFonts w:ascii="GHEA Grapalat" w:hAnsi="GHEA Grapalat" w:cs="Sylfaen"/>
          <w:sz w:val="20"/>
          <w:szCs w:val="20"/>
        </w:rPr>
        <w:t>չափաբաժինների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քանակը</w:t>
      </w:r>
      <w:r w:rsidRPr="00C130B1">
        <w:rPr>
          <w:rFonts w:ascii="GHEA Grapalat" w:hAnsi="GHEA Grapalat" w:cs="Sylfaen"/>
          <w:sz w:val="20"/>
          <w:szCs w:val="20"/>
          <w:lang w:val="af-ZA"/>
        </w:rPr>
        <w:t xml:space="preserve"> </w:t>
      </w:r>
      <w:r w:rsidRPr="00C130B1">
        <w:rPr>
          <w:rFonts w:ascii="GHEA Grapalat" w:hAnsi="GHEA Grapalat" w:cs="Sylfaen"/>
          <w:sz w:val="20"/>
          <w:szCs w:val="20"/>
        </w:rPr>
        <w:t>յոթանասունհինգը</w:t>
      </w:r>
      <w:r w:rsidRPr="00C130B1">
        <w:rPr>
          <w:rFonts w:ascii="GHEA Grapalat" w:hAnsi="GHEA Grapalat" w:cs="Sylfaen"/>
          <w:sz w:val="20"/>
          <w:szCs w:val="20"/>
          <w:lang w:val="af-ZA"/>
        </w:rPr>
        <w:t xml:space="preserve"> </w:t>
      </w:r>
      <w:r w:rsidRPr="00C130B1">
        <w:rPr>
          <w:rFonts w:ascii="GHEA Grapalat" w:hAnsi="GHEA Grapalat" w:cs="Sylfaen"/>
          <w:sz w:val="20"/>
          <w:szCs w:val="20"/>
        </w:rPr>
        <w:t>չգերազանցելու</w:t>
      </w:r>
      <w:r w:rsidRPr="00C130B1">
        <w:rPr>
          <w:rFonts w:ascii="GHEA Grapalat" w:hAnsi="GHEA Grapalat" w:cs="Sylfaen"/>
          <w:sz w:val="20"/>
          <w:szCs w:val="20"/>
          <w:lang w:val="af-ZA"/>
        </w:rPr>
        <w:t xml:space="preserve"> </w:t>
      </w:r>
      <w:r w:rsidRPr="00C130B1">
        <w:rPr>
          <w:rFonts w:ascii="GHEA Grapalat" w:hAnsi="GHEA Grapalat" w:cs="Sylfaen"/>
          <w:sz w:val="20"/>
          <w:szCs w:val="20"/>
        </w:rPr>
        <w:t>դեպքում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հայտերի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գնահատումն</w:t>
      </w:r>
      <w:r w:rsidRPr="00C130B1">
        <w:rPr>
          <w:rFonts w:ascii="GHEA Grapalat" w:hAnsi="GHEA Grapalat" w:cs="Sylfaen"/>
          <w:sz w:val="20"/>
          <w:szCs w:val="20"/>
          <w:lang w:val="af-ZA"/>
        </w:rPr>
        <w:t xml:space="preserve"> </w:t>
      </w:r>
      <w:r w:rsidRPr="00C130B1">
        <w:rPr>
          <w:rFonts w:ascii="GHEA Grapalat" w:hAnsi="GHEA Grapalat" w:cs="Sylfaen"/>
          <w:sz w:val="20"/>
          <w:szCs w:val="20"/>
        </w:rPr>
        <w:t>իրականացվում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է</w:t>
      </w:r>
      <w:r w:rsidRPr="00C130B1">
        <w:rPr>
          <w:rFonts w:ascii="GHEA Grapalat" w:hAnsi="GHEA Grapalat" w:cs="Sylfaen"/>
          <w:sz w:val="20"/>
          <w:szCs w:val="20"/>
          <w:lang w:val="af-ZA"/>
        </w:rPr>
        <w:t xml:space="preserve"> </w:t>
      </w:r>
      <w:r w:rsidRPr="00C130B1">
        <w:rPr>
          <w:rFonts w:ascii="GHEA Grapalat" w:hAnsi="GHEA Grapalat" w:cs="Sylfaen"/>
          <w:sz w:val="20"/>
          <w:szCs w:val="20"/>
        </w:rPr>
        <w:t>դրանց</w:t>
      </w:r>
      <w:r w:rsidRPr="00C130B1">
        <w:rPr>
          <w:rFonts w:ascii="GHEA Grapalat" w:hAnsi="GHEA Grapalat" w:cs="Sylfaen"/>
          <w:sz w:val="20"/>
          <w:szCs w:val="20"/>
          <w:lang w:val="af-ZA"/>
        </w:rPr>
        <w:t xml:space="preserve"> </w:t>
      </w:r>
      <w:r w:rsidRPr="00C130B1">
        <w:rPr>
          <w:rFonts w:ascii="GHEA Grapalat" w:hAnsi="GHEA Grapalat" w:cs="Sylfaen"/>
          <w:sz w:val="20"/>
          <w:szCs w:val="20"/>
        </w:rPr>
        <w:t>ներկայացման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վերջնաժամկետը</w:t>
      </w:r>
      <w:r w:rsidRPr="00C130B1">
        <w:rPr>
          <w:rFonts w:ascii="GHEA Grapalat" w:hAnsi="GHEA Grapalat" w:cs="Sylfaen"/>
          <w:sz w:val="20"/>
          <w:szCs w:val="20"/>
          <w:lang w:val="af-ZA"/>
        </w:rPr>
        <w:t xml:space="preserve"> </w:t>
      </w:r>
      <w:r w:rsidRPr="00C130B1">
        <w:rPr>
          <w:rFonts w:ascii="GHEA Grapalat" w:hAnsi="GHEA Grapalat" w:cs="Sylfaen"/>
          <w:sz w:val="20"/>
          <w:szCs w:val="20"/>
        </w:rPr>
        <w:t>լրանալու</w:t>
      </w:r>
      <w:r w:rsidRPr="00C130B1">
        <w:rPr>
          <w:rFonts w:ascii="GHEA Grapalat" w:hAnsi="GHEA Grapalat" w:cs="Sylfaen"/>
          <w:sz w:val="20"/>
          <w:szCs w:val="20"/>
          <w:lang w:val="af-ZA"/>
        </w:rPr>
        <w:t xml:space="preserve"> </w:t>
      </w:r>
      <w:r w:rsidRPr="00C130B1">
        <w:rPr>
          <w:rFonts w:ascii="GHEA Grapalat" w:hAnsi="GHEA Grapalat" w:cs="Sylfaen"/>
          <w:sz w:val="20"/>
          <w:szCs w:val="20"/>
        </w:rPr>
        <w:t>օրվանից</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հաշված</w:t>
      </w:r>
      <w:r w:rsidRPr="00C130B1">
        <w:rPr>
          <w:rFonts w:ascii="GHEA Grapalat" w:hAnsi="GHEA Grapalat" w:cs="Sylfaen"/>
          <w:sz w:val="20"/>
          <w:szCs w:val="20"/>
          <w:lang w:val="af-ZA"/>
        </w:rPr>
        <w:t xml:space="preserve">  </w:t>
      </w:r>
      <w:r w:rsidRPr="00C130B1">
        <w:rPr>
          <w:rFonts w:ascii="GHEA Grapalat" w:hAnsi="GHEA Grapalat" w:cs="Sylfaen"/>
          <w:sz w:val="20"/>
          <w:szCs w:val="20"/>
        </w:rPr>
        <w:t>տաս</w:t>
      </w:r>
      <w:r w:rsidRPr="00C130B1">
        <w:rPr>
          <w:rFonts w:ascii="GHEA Grapalat" w:hAnsi="GHEA Grapalat" w:cs="Sylfaen"/>
          <w:sz w:val="20"/>
          <w:szCs w:val="20"/>
          <w:lang w:val="hy-AM"/>
        </w:rPr>
        <w:t>նհինգ</w:t>
      </w:r>
      <w:r w:rsidRPr="00C130B1">
        <w:rPr>
          <w:rFonts w:ascii="GHEA Grapalat" w:hAnsi="GHEA Grapalat" w:cs="Sylfaen"/>
          <w:sz w:val="20"/>
          <w:szCs w:val="20"/>
          <w:lang w:val="af-ZA"/>
        </w:rPr>
        <w:t xml:space="preserve">, </w:t>
      </w:r>
      <w:r w:rsidRPr="00C130B1">
        <w:rPr>
          <w:rFonts w:ascii="GHEA Grapalat" w:hAnsi="GHEA Grapalat" w:cs="Sylfaen"/>
          <w:sz w:val="20"/>
          <w:szCs w:val="20"/>
        </w:rPr>
        <w:t>իսկ</w:t>
      </w:r>
      <w:r w:rsidRPr="00C130B1">
        <w:rPr>
          <w:rFonts w:ascii="GHEA Grapalat" w:hAnsi="GHEA Grapalat" w:cs="Sylfaen"/>
          <w:sz w:val="20"/>
          <w:szCs w:val="20"/>
          <w:lang w:val="af-ZA"/>
        </w:rPr>
        <w:t xml:space="preserve"> </w:t>
      </w:r>
      <w:r w:rsidRPr="00C130B1">
        <w:rPr>
          <w:rFonts w:ascii="GHEA Grapalat" w:hAnsi="GHEA Grapalat" w:cs="Sylfaen"/>
          <w:sz w:val="20"/>
          <w:szCs w:val="20"/>
        </w:rPr>
        <w:t>գերազանցելու</w:t>
      </w:r>
      <w:r w:rsidRPr="00C130B1">
        <w:rPr>
          <w:rFonts w:ascii="GHEA Grapalat" w:hAnsi="GHEA Grapalat" w:cs="Sylfaen"/>
          <w:sz w:val="20"/>
          <w:szCs w:val="20"/>
          <w:lang w:val="af-ZA"/>
        </w:rPr>
        <w:t xml:space="preserve"> </w:t>
      </w:r>
      <w:r w:rsidRPr="00C130B1">
        <w:rPr>
          <w:rFonts w:ascii="GHEA Grapalat" w:hAnsi="GHEA Grapalat" w:cs="Sylfaen"/>
          <w:sz w:val="20"/>
          <w:szCs w:val="20"/>
        </w:rPr>
        <w:t>դեպքում՝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քսան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աշխատանքային</w:t>
      </w:r>
      <w:r w:rsidRPr="00C130B1">
        <w:rPr>
          <w:rFonts w:ascii="GHEA Grapalat" w:hAnsi="GHEA Grapalat" w:cs="Sylfaen"/>
          <w:sz w:val="20"/>
          <w:szCs w:val="20"/>
          <w:lang w:val="af-ZA"/>
        </w:rPr>
        <w:t xml:space="preserve"> </w:t>
      </w:r>
      <w:r w:rsidRPr="00C130B1">
        <w:rPr>
          <w:rFonts w:ascii="GHEA Grapalat" w:hAnsi="GHEA Grapalat" w:cs="Sylfaen"/>
          <w:sz w:val="20"/>
          <w:szCs w:val="20"/>
        </w:rPr>
        <w:t>օրվա</w:t>
      </w:r>
      <w:r w:rsidRPr="00C130B1">
        <w:rPr>
          <w:rFonts w:ascii="GHEA Grapalat" w:hAnsi="GHEA Grapalat" w:cs="Sylfaen"/>
          <w:sz w:val="20"/>
          <w:szCs w:val="20"/>
          <w:lang w:val="af-ZA"/>
        </w:rPr>
        <w:t xml:space="preserve"> </w:t>
      </w:r>
      <w:r w:rsidRPr="00C130B1">
        <w:rPr>
          <w:rFonts w:ascii="GHEA Grapalat" w:hAnsi="GHEA Grapalat" w:cs="Sylfaen"/>
          <w:sz w:val="20"/>
          <w:szCs w:val="20"/>
        </w:rPr>
        <w:t>ընթացքում</w:t>
      </w:r>
      <w:r w:rsidRPr="00C130B1">
        <w:rPr>
          <w:rFonts w:ascii="GHEA Grapalat" w:hAnsi="GHEA Grapalat" w:cs="Sylfaen"/>
          <w:sz w:val="20"/>
          <w:szCs w:val="20"/>
          <w:lang w:val="af-ZA"/>
        </w:rPr>
        <w:t xml:space="preserve">: </w:t>
      </w:r>
    </w:p>
    <w:p w14:paraId="7290E9A4"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rPr>
        <w:t>Բավարար</w:t>
      </w:r>
      <w:r w:rsidRPr="00C130B1">
        <w:rPr>
          <w:rFonts w:ascii="GHEA Grapalat" w:hAnsi="GHEA Grapalat" w:cs="Sylfaen"/>
          <w:sz w:val="20"/>
          <w:szCs w:val="20"/>
          <w:lang w:val="af-ZA"/>
        </w:rPr>
        <w:t xml:space="preserve"> </w:t>
      </w:r>
      <w:r w:rsidRPr="00C130B1">
        <w:rPr>
          <w:rFonts w:ascii="GHEA Grapalat" w:hAnsi="GHEA Grapalat" w:cs="Sylfaen"/>
          <w:sz w:val="20"/>
          <w:szCs w:val="20"/>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rPr>
        <w:t>գնահատվում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rPr>
        <w:t>հրավերով</w:t>
      </w:r>
      <w:r w:rsidRPr="00C130B1">
        <w:rPr>
          <w:rFonts w:ascii="GHEA Grapalat" w:hAnsi="GHEA Grapalat" w:cs="Sylfaen"/>
          <w:sz w:val="20"/>
          <w:szCs w:val="20"/>
          <w:lang w:val="af-ZA"/>
        </w:rPr>
        <w:t xml:space="preserve"> </w:t>
      </w:r>
      <w:r w:rsidRPr="00C130B1">
        <w:rPr>
          <w:rFonts w:ascii="GHEA Grapalat" w:hAnsi="GHEA Grapalat" w:cs="Sylfaen"/>
          <w:sz w:val="20"/>
          <w:szCs w:val="20"/>
        </w:rPr>
        <w:t>նախատեսված</w:t>
      </w:r>
      <w:r w:rsidRPr="00C130B1">
        <w:rPr>
          <w:rFonts w:ascii="GHEA Grapalat" w:hAnsi="GHEA Grapalat" w:cs="Sylfaen"/>
          <w:sz w:val="20"/>
          <w:szCs w:val="20"/>
          <w:lang w:val="af-ZA"/>
        </w:rPr>
        <w:t xml:space="preserve"> </w:t>
      </w:r>
      <w:r w:rsidRPr="00C130B1">
        <w:rPr>
          <w:rFonts w:ascii="GHEA Grapalat" w:hAnsi="GHEA Grapalat" w:cs="Sylfaen"/>
          <w:sz w:val="20"/>
          <w:szCs w:val="20"/>
        </w:rPr>
        <w:t>պայմաններին</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համապատասխանող</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հայտերը</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հակառակ</w:t>
      </w:r>
      <w:r w:rsidRPr="00C130B1">
        <w:rPr>
          <w:rFonts w:ascii="GHEA Grapalat" w:hAnsi="GHEA Grapalat" w:cs="Sylfaen"/>
          <w:sz w:val="20"/>
          <w:szCs w:val="20"/>
          <w:lang w:val="af-ZA"/>
        </w:rPr>
        <w:t xml:space="preserve"> </w:t>
      </w:r>
      <w:r w:rsidRPr="00C130B1">
        <w:rPr>
          <w:rFonts w:ascii="GHEA Grapalat" w:hAnsi="GHEA Grapalat" w:cs="Sylfaen"/>
          <w:sz w:val="20"/>
          <w:szCs w:val="20"/>
        </w:rPr>
        <w:t>դեպքում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հայտերը</w:t>
      </w:r>
      <w:r w:rsidRPr="00C130B1">
        <w:rPr>
          <w:rFonts w:ascii="GHEA Grapalat" w:hAnsi="GHEA Grapalat" w:cs="Sylfaen"/>
          <w:sz w:val="20"/>
          <w:szCs w:val="20"/>
          <w:lang w:val="af-ZA"/>
        </w:rPr>
        <w:t xml:space="preserve"> </w:t>
      </w:r>
      <w:r w:rsidRPr="00C130B1">
        <w:rPr>
          <w:rFonts w:ascii="GHEA Grapalat" w:hAnsi="GHEA Grapalat" w:cs="Sylfaen"/>
          <w:sz w:val="20"/>
          <w:szCs w:val="20"/>
        </w:rPr>
        <w:t>գնահատվում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rPr>
        <w:t>անբավարար</w:t>
      </w:r>
      <w:r w:rsidRPr="00C130B1">
        <w:rPr>
          <w:rFonts w:ascii="GHEA Grapalat" w:hAnsi="GHEA Grapalat" w:cs="Sylfaen"/>
          <w:sz w:val="20"/>
          <w:szCs w:val="20"/>
          <w:lang w:val="af-ZA"/>
        </w:rPr>
        <w:t xml:space="preserve"> </w:t>
      </w:r>
      <w:r w:rsidRPr="00C130B1">
        <w:rPr>
          <w:rFonts w:ascii="GHEA Grapalat" w:hAnsi="GHEA Grapalat" w:cs="Sylfaen"/>
          <w:sz w:val="20"/>
          <w:szCs w:val="20"/>
        </w:rPr>
        <w:t>և</w:t>
      </w:r>
      <w:r w:rsidRPr="00C130B1">
        <w:rPr>
          <w:rFonts w:ascii="GHEA Grapalat" w:hAnsi="GHEA Grapalat" w:cs="Sylfaen"/>
          <w:sz w:val="20"/>
          <w:szCs w:val="20"/>
          <w:lang w:val="af-ZA"/>
        </w:rPr>
        <w:t xml:space="preserve"> </w:t>
      </w:r>
      <w:r w:rsidRPr="00C130B1">
        <w:rPr>
          <w:rFonts w:ascii="GHEA Grapalat" w:hAnsi="GHEA Grapalat" w:cs="Sylfaen"/>
          <w:sz w:val="20"/>
          <w:szCs w:val="20"/>
        </w:rPr>
        <w:t>մերժվում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rPr>
        <w:t>Ընդ</w:t>
      </w:r>
      <w:r w:rsidRPr="00C130B1">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C130B1">
        <w:rPr>
          <w:rFonts w:ascii="GHEA Grapalat" w:hAnsi="GHEA Grapalat" w:cs="Sylfaen"/>
          <w:sz w:val="20"/>
          <w:szCs w:val="20"/>
        </w:rPr>
        <w:t>որոնցում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բացակայում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rPr>
        <w:t>գնային</w:t>
      </w:r>
      <w:r w:rsidRPr="00C130B1">
        <w:rPr>
          <w:rFonts w:ascii="GHEA Grapalat" w:hAnsi="GHEA Grapalat" w:cs="Sylfaen"/>
          <w:sz w:val="20"/>
          <w:szCs w:val="20"/>
          <w:lang w:val="af-ZA"/>
        </w:rPr>
        <w:t xml:space="preserve"> </w:t>
      </w:r>
      <w:r w:rsidRPr="00C130B1">
        <w:rPr>
          <w:rFonts w:ascii="GHEA Grapalat" w:hAnsi="GHEA Grapalat" w:cs="Sylfaen"/>
          <w:sz w:val="20"/>
          <w:szCs w:val="20"/>
        </w:rPr>
        <w:t>առաջարկները</w:t>
      </w:r>
      <w:r w:rsidRPr="00C130B1">
        <w:rPr>
          <w:rFonts w:ascii="GHEA Grapalat" w:hAnsi="GHEA Grapalat" w:cs="Sylfaen"/>
          <w:sz w:val="20"/>
          <w:szCs w:val="20"/>
          <w:lang w:val="hy-AM"/>
        </w:rPr>
        <w:t xml:space="preserve"> և/կամ հայտի ապահովումը</w:t>
      </w:r>
      <w:r w:rsidRPr="00C130B1">
        <w:rPr>
          <w:rFonts w:ascii="GHEA Grapalat" w:hAnsi="GHEA Grapalat" w:cs="Sylfaen"/>
          <w:sz w:val="20"/>
          <w:szCs w:val="20"/>
          <w:lang w:val="af-ZA"/>
        </w:rPr>
        <w:t xml:space="preserve"> </w:t>
      </w:r>
      <w:r w:rsidRPr="00C130B1">
        <w:rPr>
          <w:rFonts w:ascii="GHEA Grapalat" w:hAnsi="GHEA Grapalat" w:cs="Sylfaen"/>
          <w:sz w:val="20"/>
          <w:szCs w:val="20"/>
        </w:rPr>
        <w:t>կամ</w:t>
      </w:r>
      <w:r w:rsidRPr="00C130B1">
        <w:rPr>
          <w:rFonts w:ascii="GHEA Grapalat" w:hAnsi="GHEA Grapalat" w:cs="Sylfaen"/>
          <w:sz w:val="20"/>
          <w:szCs w:val="20"/>
          <w:lang w:val="af-ZA"/>
        </w:rPr>
        <w:t xml:space="preserve"> դրանք </w:t>
      </w:r>
      <w:r w:rsidRPr="00C130B1">
        <w:rPr>
          <w:rFonts w:ascii="GHEA Grapalat" w:hAnsi="GHEA Grapalat" w:cs="Sylfaen"/>
          <w:sz w:val="20"/>
          <w:szCs w:val="20"/>
        </w:rPr>
        <w:t>ներկայացված</w:t>
      </w:r>
      <w:r w:rsidRPr="00C130B1">
        <w:rPr>
          <w:rFonts w:ascii="GHEA Grapalat" w:hAnsi="GHEA Grapalat" w:cs="Sylfaen"/>
          <w:sz w:val="20"/>
          <w:szCs w:val="20"/>
          <w:lang w:val="af-ZA"/>
        </w:rPr>
        <w:t xml:space="preserve"> </w:t>
      </w:r>
      <w:r w:rsidRPr="00C130B1">
        <w:rPr>
          <w:rFonts w:ascii="GHEA Grapalat" w:hAnsi="GHEA Grapalat" w:cs="Sylfaen"/>
          <w:sz w:val="20"/>
          <w:szCs w:val="20"/>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rPr>
        <w:t>հրավերի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պահանջներին</w:t>
      </w:r>
      <w:r w:rsidRPr="00C130B1">
        <w:rPr>
          <w:rFonts w:ascii="GHEA Grapalat" w:hAnsi="GHEA Grapalat" w:cs="Sylfaen"/>
          <w:sz w:val="20"/>
          <w:szCs w:val="20"/>
          <w:lang w:val="af-ZA"/>
        </w:rPr>
        <w:t xml:space="preserve"> </w:t>
      </w:r>
      <w:r w:rsidRPr="00C130B1">
        <w:rPr>
          <w:rFonts w:ascii="GHEA Grapalat" w:hAnsi="GHEA Grapalat" w:cs="Sylfaen"/>
          <w:sz w:val="20"/>
          <w:szCs w:val="20"/>
        </w:rPr>
        <w:t>անհամապատասխան</w:t>
      </w:r>
      <w:r w:rsidRPr="00C130B1">
        <w:rPr>
          <w:rFonts w:ascii="GHEA Grapalat" w:hAnsi="GHEA Grapalat" w:cs="Sylfaen"/>
          <w:sz w:val="20"/>
          <w:szCs w:val="20"/>
          <w:lang w:val="af-ZA"/>
        </w:rPr>
        <w:t>:</w:t>
      </w:r>
    </w:p>
    <w:p w14:paraId="3C603E53"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rPr>
        <w:t xml:space="preserve">8.3 </w:t>
      </w:r>
      <w:r w:rsidRPr="00C130B1">
        <w:rPr>
          <w:rFonts w:ascii="GHEA Grapalat" w:hAnsi="GHEA Grapalat" w:cs="Sylfaen"/>
          <w:lang w:val="hy-AM"/>
        </w:rPr>
        <w:t>Ընտրված</w:t>
      </w:r>
      <w:r w:rsidRPr="00C130B1">
        <w:rPr>
          <w:rFonts w:ascii="GHEA Grapalat" w:hAnsi="GHEA Grapalat" w:cs="Sylfaen"/>
        </w:rPr>
        <w:t xml:space="preserve"> </w:t>
      </w:r>
      <w:r w:rsidRPr="00C130B1">
        <w:rPr>
          <w:rFonts w:ascii="GHEA Grapalat" w:hAnsi="GHEA Grapalat" w:cs="Sylfaen"/>
          <w:lang w:val="ru-RU"/>
        </w:rPr>
        <w:t>մասնակիցը</w:t>
      </w:r>
      <w:r w:rsidRPr="00C130B1">
        <w:rPr>
          <w:rFonts w:ascii="GHEA Grapalat" w:hAnsi="GHEA Grapalat" w:cs="Sylfaen"/>
        </w:rPr>
        <w:t xml:space="preserve"> </w:t>
      </w:r>
      <w:r w:rsidRPr="00C130B1">
        <w:rPr>
          <w:rFonts w:ascii="GHEA Grapalat" w:hAnsi="GHEA Grapalat" w:cs="Sylfaen"/>
          <w:lang w:val="ru-RU"/>
        </w:rPr>
        <w:t>որոշվում</w:t>
      </w:r>
      <w:r w:rsidRPr="00C130B1">
        <w:rPr>
          <w:rFonts w:ascii="GHEA Grapalat" w:hAnsi="GHEA Grapalat" w:cs="Sylfaen"/>
        </w:rPr>
        <w:t xml:space="preserve"> </w:t>
      </w:r>
      <w:r w:rsidRPr="00C130B1">
        <w:rPr>
          <w:rFonts w:ascii="GHEA Grapalat" w:hAnsi="GHEA Grapalat" w:cs="Sylfaen"/>
          <w:lang w:val="ru-RU"/>
        </w:rPr>
        <w:t>է</w:t>
      </w:r>
      <w:r w:rsidRPr="00C130B1">
        <w:rPr>
          <w:rFonts w:ascii="GHEA Grapalat" w:hAnsi="GHEA Grapalat" w:cs="Sylfaen"/>
        </w:rPr>
        <w:t xml:space="preserve">` </w:t>
      </w:r>
      <w:r w:rsidRPr="00C130B1">
        <w:rPr>
          <w:rFonts w:ascii="GHEA Grapalat" w:hAnsi="GHEA Grapalat" w:cs="Sylfaen"/>
          <w:lang w:val="ru-RU"/>
        </w:rPr>
        <w:t>բավարար</w:t>
      </w:r>
      <w:r w:rsidRPr="00C130B1">
        <w:rPr>
          <w:rFonts w:ascii="GHEA Grapalat" w:hAnsi="GHEA Grapalat" w:cs="Sylfaen"/>
        </w:rPr>
        <w:t xml:space="preserve"> </w:t>
      </w:r>
      <w:r w:rsidRPr="00C130B1">
        <w:rPr>
          <w:rFonts w:ascii="GHEA Grapalat" w:hAnsi="GHEA Grapalat" w:cs="Sylfaen"/>
          <w:lang w:val="ru-RU"/>
        </w:rPr>
        <w:t>գնահատված</w:t>
      </w:r>
      <w:r w:rsidRPr="00C130B1">
        <w:rPr>
          <w:rFonts w:ascii="GHEA Grapalat" w:hAnsi="GHEA Grapalat" w:cs="Sylfaen"/>
        </w:rPr>
        <w:t xml:space="preserve"> </w:t>
      </w:r>
      <w:r w:rsidRPr="00C130B1">
        <w:rPr>
          <w:rFonts w:ascii="GHEA Grapalat" w:hAnsi="GHEA Grapalat" w:cs="Sylfaen"/>
          <w:lang w:val="ru-RU"/>
        </w:rPr>
        <w:t>հայտեր</w:t>
      </w:r>
      <w:r w:rsidRPr="00C130B1">
        <w:rPr>
          <w:rFonts w:ascii="GHEA Grapalat" w:hAnsi="GHEA Grapalat" w:cs="Sylfaen"/>
        </w:rPr>
        <w:t xml:space="preserve"> </w:t>
      </w:r>
      <w:r w:rsidRPr="00C130B1">
        <w:rPr>
          <w:rFonts w:ascii="GHEA Grapalat" w:hAnsi="GHEA Grapalat" w:cs="Sylfaen"/>
          <w:lang w:val="ru-RU"/>
        </w:rPr>
        <w:t>ներկայացրած</w:t>
      </w:r>
      <w:r w:rsidRPr="00C130B1">
        <w:rPr>
          <w:rFonts w:ascii="GHEA Grapalat" w:hAnsi="GHEA Grapalat" w:cs="Sylfaen"/>
        </w:rPr>
        <w:t xml:space="preserve"> </w:t>
      </w:r>
      <w:r w:rsidRPr="00C130B1">
        <w:rPr>
          <w:rFonts w:ascii="GHEA Grapalat" w:hAnsi="GHEA Grapalat" w:cs="Sylfaen"/>
          <w:lang w:val="ru-RU"/>
        </w:rPr>
        <w:t>մասնակիցների</w:t>
      </w:r>
      <w:r w:rsidRPr="00C130B1">
        <w:rPr>
          <w:rFonts w:ascii="GHEA Grapalat" w:hAnsi="GHEA Grapalat" w:cs="Sylfaen"/>
        </w:rPr>
        <w:t xml:space="preserve"> </w:t>
      </w:r>
      <w:r w:rsidRPr="00C130B1">
        <w:rPr>
          <w:rFonts w:ascii="GHEA Grapalat" w:hAnsi="GHEA Grapalat" w:cs="Sylfaen"/>
          <w:lang w:val="ru-RU"/>
        </w:rPr>
        <w:t>թվից</w:t>
      </w:r>
      <w:r w:rsidRPr="00C130B1">
        <w:rPr>
          <w:rFonts w:ascii="GHEA Grapalat" w:hAnsi="GHEA Grapalat" w:cs="Sylfaen"/>
        </w:rPr>
        <w:t xml:space="preserve">` </w:t>
      </w:r>
      <w:r w:rsidRPr="00C130B1">
        <w:rPr>
          <w:rFonts w:ascii="GHEA Grapalat" w:hAnsi="GHEA Grapalat" w:cs="Sylfaen"/>
          <w:lang w:val="ru-RU"/>
        </w:rPr>
        <w:t>նվազագույն</w:t>
      </w:r>
      <w:r w:rsidRPr="00C130B1">
        <w:rPr>
          <w:rFonts w:ascii="GHEA Grapalat" w:hAnsi="GHEA Grapalat" w:cs="Sylfaen"/>
        </w:rPr>
        <w:t xml:space="preserve"> </w:t>
      </w:r>
      <w:r w:rsidRPr="00C130B1">
        <w:rPr>
          <w:rFonts w:ascii="GHEA Grapalat" w:hAnsi="GHEA Grapalat" w:cs="Sylfaen"/>
          <w:lang w:val="ru-RU"/>
        </w:rPr>
        <w:t>գնային</w:t>
      </w:r>
      <w:r w:rsidRPr="00C130B1">
        <w:rPr>
          <w:rFonts w:ascii="GHEA Grapalat" w:hAnsi="GHEA Grapalat" w:cs="Sylfaen"/>
        </w:rPr>
        <w:t xml:space="preserve"> </w:t>
      </w:r>
      <w:r w:rsidRPr="00C130B1">
        <w:rPr>
          <w:rFonts w:ascii="GHEA Grapalat" w:hAnsi="GHEA Grapalat" w:cs="Sylfaen"/>
          <w:lang w:val="ru-RU"/>
        </w:rPr>
        <w:t>առաջարկ</w:t>
      </w:r>
      <w:r w:rsidRPr="00C130B1">
        <w:rPr>
          <w:rFonts w:ascii="GHEA Grapalat" w:hAnsi="GHEA Grapalat" w:cs="Sylfaen"/>
        </w:rPr>
        <w:t xml:space="preserve"> </w:t>
      </w:r>
      <w:r w:rsidRPr="00C130B1">
        <w:rPr>
          <w:rFonts w:ascii="GHEA Grapalat" w:hAnsi="GHEA Grapalat" w:cs="Sylfaen"/>
          <w:lang w:val="ru-RU"/>
        </w:rPr>
        <w:t>ներկայացրած</w:t>
      </w:r>
      <w:r w:rsidRPr="00C130B1">
        <w:rPr>
          <w:rFonts w:ascii="GHEA Grapalat" w:hAnsi="GHEA Grapalat" w:cs="Sylfaen"/>
        </w:rPr>
        <w:t xml:space="preserve"> </w:t>
      </w:r>
      <w:r w:rsidRPr="00C130B1">
        <w:rPr>
          <w:rFonts w:ascii="GHEA Grapalat" w:hAnsi="GHEA Grapalat" w:cs="Sylfaen"/>
          <w:lang w:val="en-US"/>
        </w:rPr>
        <w:t>մ</w:t>
      </w:r>
      <w:r w:rsidRPr="00C130B1">
        <w:rPr>
          <w:rFonts w:ascii="GHEA Grapalat" w:hAnsi="GHEA Grapalat" w:cs="Sylfaen"/>
          <w:lang w:val="ru-RU"/>
        </w:rPr>
        <w:t>ասնակցին</w:t>
      </w:r>
      <w:r w:rsidRPr="00C130B1">
        <w:rPr>
          <w:rFonts w:ascii="GHEA Grapalat" w:hAnsi="GHEA Grapalat" w:cs="Sylfaen"/>
        </w:rPr>
        <w:t xml:space="preserve"> </w:t>
      </w:r>
      <w:r w:rsidRPr="00C130B1">
        <w:rPr>
          <w:rFonts w:ascii="GHEA Grapalat" w:hAnsi="GHEA Grapalat" w:cs="Sylfaen"/>
          <w:lang w:val="ru-RU"/>
        </w:rPr>
        <w:t>նախապատվություն</w:t>
      </w:r>
      <w:r w:rsidRPr="00C130B1">
        <w:rPr>
          <w:rFonts w:ascii="GHEA Grapalat" w:hAnsi="GHEA Grapalat" w:cs="Sylfaen"/>
        </w:rPr>
        <w:t xml:space="preserve"> </w:t>
      </w:r>
      <w:r w:rsidRPr="00C130B1">
        <w:rPr>
          <w:rFonts w:ascii="GHEA Grapalat" w:hAnsi="GHEA Grapalat" w:cs="Sylfaen"/>
          <w:lang w:val="ru-RU"/>
        </w:rPr>
        <w:t>տալու</w:t>
      </w:r>
      <w:r w:rsidRPr="00C130B1">
        <w:rPr>
          <w:rFonts w:ascii="GHEA Grapalat" w:hAnsi="GHEA Grapalat" w:cs="Sylfaen"/>
        </w:rPr>
        <w:t xml:space="preserve"> </w:t>
      </w:r>
      <w:r w:rsidRPr="00C130B1">
        <w:rPr>
          <w:rFonts w:ascii="GHEA Grapalat" w:hAnsi="GHEA Grapalat" w:cs="Sylfaen"/>
          <w:lang w:val="ru-RU"/>
        </w:rPr>
        <w:t>սկզբունքով։</w:t>
      </w:r>
      <w:r w:rsidRPr="00C130B1">
        <w:rPr>
          <w:rFonts w:ascii="GHEA Grapalat" w:hAnsi="GHEA Grapalat" w:cs="Sylfaen"/>
        </w:rPr>
        <w:t xml:space="preserve"> </w:t>
      </w:r>
      <w:r w:rsidRPr="00C130B1">
        <w:rPr>
          <w:rFonts w:ascii="GHEA Grapalat" w:hAnsi="GHEA Grapalat" w:cs="Sylfaen"/>
          <w:lang w:val="ru-RU"/>
        </w:rPr>
        <w:t>Ընդ</w:t>
      </w:r>
      <w:r w:rsidRPr="00C130B1">
        <w:rPr>
          <w:rFonts w:ascii="GHEA Grapalat" w:hAnsi="GHEA Grapalat" w:cs="Sylfaen"/>
        </w:rPr>
        <w:t xml:space="preserve"> </w:t>
      </w:r>
      <w:r w:rsidRPr="00C130B1">
        <w:rPr>
          <w:rFonts w:ascii="GHEA Grapalat" w:hAnsi="GHEA Grapalat" w:cs="Sylfaen"/>
          <w:lang w:val="ru-RU"/>
        </w:rPr>
        <w:t>որում</w:t>
      </w:r>
      <w:r w:rsidRPr="00C130B1">
        <w:rPr>
          <w:rFonts w:ascii="GHEA Grapalat" w:hAnsi="GHEA Grapalat" w:cs="Sylfaen"/>
        </w:rPr>
        <w:t xml:space="preserve">, </w:t>
      </w:r>
      <w:r w:rsidRPr="00C130B1">
        <w:rPr>
          <w:rFonts w:ascii="GHEA Grapalat" w:hAnsi="GHEA Grapalat" w:cs="Sylfaen"/>
          <w:lang w:val="ru-RU"/>
        </w:rPr>
        <w:t>հանձնաժողովի</w:t>
      </w:r>
      <w:r w:rsidRPr="00C130B1">
        <w:rPr>
          <w:rFonts w:ascii="GHEA Grapalat" w:hAnsi="GHEA Grapalat" w:cs="Sylfaen"/>
        </w:rPr>
        <w:t xml:space="preserve"> </w:t>
      </w:r>
      <w:r w:rsidRPr="00C130B1">
        <w:rPr>
          <w:rFonts w:ascii="GHEA Grapalat" w:hAnsi="GHEA Grapalat" w:cs="Sylfaen"/>
          <w:lang w:val="ru-RU"/>
        </w:rPr>
        <w:t>կողմից</w:t>
      </w:r>
      <w:r w:rsidRPr="00C130B1">
        <w:rPr>
          <w:rFonts w:ascii="GHEA Grapalat" w:hAnsi="GHEA Grapalat" w:cs="Sylfaen"/>
        </w:rPr>
        <w:t xml:space="preserve"> </w:t>
      </w:r>
      <w:r w:rsidRPr="00C130B1">
        <w:rPr>
          <w:rFonts w:ascii="GHEA Grapalat" w:hAnsi="GHEA Grapalat" w:cs="Sylfaen"/>
          <w:lang w:val="hy-AM"/>
        </w:rPr>
        <w:t>ընտրված</w:t>
      </w:r>
      <w:r w:rsidRPr="00C130B1">
        <w:rPr>
          <w:rFonts w:ascii="GHEA Grapalat" w:hAnsi="GHEA Grapalat" w:cs="Sylfaen"/>
        </w:rPr>
        <w:t xml:space="preserve"> </w:t>
      </w:r>
      <w:r w:rsidRPr="00C130B1">
        <w:rPr>
          <w:rFonts w:ascii="GHEA Grapalat" w:hAnsi="GHEA Grapalat" w:cs="Sylfaen"/>
          <w:lang w:val="en-US"/>
        </w:rPr>
        <w:t>և</w:t>
      </w:r>
      <w:r w:rsidRPr="00C130B1">
        <w:rPr>
          <w:rFonts w:ascii="GHEA Grapalat" w:hAnsi="GHEA Grapalat" w:cs="Sylfaen"/>
        </w:rPr>
        <w:t xml:space="preserve"> </w:t>
      </w:r>
      <w:r w:rsidRPr="00C130B1">
        <w:rPr>
          <w:rFonts w:ascii="GHEA Grapalat" w:hAnsi="GHEA Grapalat" w:cs="Sylfaen"/>
          <w:lang w:val="hy-AM"/>
        </w:rPr>
        <w:t>այդպիսին չճանաչված</w:t>
      </w:r>
      <w:r>
        <w:rPr>
          <w:rFonts w:ascii="GHEA Grapalat" w:hAnsi="GHEA Grapalat" w:cs="Sylfaen"/>
          <w:lang w:val="hy-AM"/>
        </w:rPr>
        <w:t xml:space="preserve"> </w:t>
      </w:r>
      <w:r w:rsidRPr="00C130B1">
        <w:rPr>
          <w:rFonts w:ascii="GHEA Grapalat" w:hAnsi="GHEA Grapalat" w:cs="Sylfaen"/>
          <w:lang w:val="ru-RU"/>
        </w:rPr>
        <w:t>մասնակիցներին</w:t>
      </w:r>
      <w:r w:rsidRPr="00C130B1">
        <w:rPr>
          <w:rFonts w:ascii="GHEA Grapalat" w:hAnsi="GHEA Grapalat" w:cs="Sylfaen"/>
        </w:rPr>
        <w:t xml:space="preserve"> </w:t>
      </w:r>
      <w:r w:rsidRPr="00C130B1">
        <w:rPr>
          <w:rFonts w:ascii="GHEA Grapalat" w:hAnsi="GHEA Grapalat" w:cs="Sylfaen"/>
          <w:lang w:val="ru-RU"/>
        </w:rPr>
        <w:t>որոշելիս</w:t>
      </w:r>
      <w:r w:rsidRPr="00C130B1">
        <w:rPr>
          <w:rFonts w:ascii="GHEA Grapalat" w:hAnsi="GHEA Grapalat" w:cs="Sylfaen"/>
        </w:rPr>
        <w:t xml:space="preserve"> </w:t>
      </w:r>
      <w:r w:rsidRPr="00C130B1">
        <w:rPr>
          <w:rFonts w:ascii="GHEA Grapalat" w:hAnsi="GHEA Grapalat" w:cs="Sylfaen"/>
          <w:lang w:val="ru-RU"/>
        </w:rPr>
        <w:t>գնային</w:t>
      </w:r>
      <w:r w:rsidRPr="00C130B1">
        <w:rPr>
          <w:rFonts w:ascii="GHEA Grapalat" w:hAnsi="GHEA Grapalat" w:cs="Sylfaen"/>
        </w:rPr>
        <w:t xml:space="preserve"> </w:t>
      </w:r>
      <w:r w:rsidRPr="00C130B1">
        <w:rPr>
          <w:rFonts w:ascii="GHEA Grapalat" w:hAnsi="GHEA Grapalat" w:cs="Sylfaen"/>
          <w:lang w:val="ru-RU"/>
        </w:rPr>
        <w:t>առաջարկների</w:t>
      </w:r>
      <w:r w:rsidRPr="00C130B1">
        <w:rPr>
          <w:rFonts w:ascii="GHEA Grapalat" w:hAnsi="GHEA Grapalat" w:cs="Sylfaen"/>
        </w:rPr>
        <w:t xml:space="preserve"> գնահատումը և </w:t>
      </w:r>
      <w:r w:rsidRPr="00C130B1">
        <w:rPr>
          <w:rFonts w:ascii="GHEA Grapalat" w:hAnsi="GHEA Grapalat" w:cs="Sylfaen"/>
          <w:lang w:val="ru-RU"/>
        </w:rPr>
        <w:t>համեմատումն</w:t>
      </w:r>
      <w:r w:rsidRPr="00C130B1">
        <w:rPr>
          <w:rFonts w:ascii="GHEA Grapalat" w:hAnsi="GHEA Grapalat" w:cs="Sylfaen"/>
        </w:rPr>
        <w:t xml:space="preserve"> </w:t>
      </w:r>
      <w:r w:rsidRPr="00C130B1">
        <w:rPr>
          <w:rFonts w:ascii="GHEA Grapalat" w:hAnsi="GHEA Grapalat" w:cs="Sylfaen"/>
          <w:lang w:val="ru-RU"/>
        </w:rPr>
        <w:t>իրականացվում</w:t>
      </w:r>
      <w:r w:rsidRPr="00C130B1">
        <w:rPr>
          <w:rFonts w:ascii="GHEA Grapalat" w:hAnsi="GHEA Grapalat" w:cs="Sylfaen"/>
        </w:rPr>
        <w:t xml:space="preserve"> </w:t>
      </w:r>
      <w:r w:rsidRPr="00C130B1">
        <w:rPr>
          <w:rFonts w:ascii="GHEA Grapalat" w:hAnsi="GHEA Grapalat" w:cs="Sylfaen"/>
          <w:lang w:val="ru-RU"/>
        </w:rPr>
        <w:t>է</w:t>
      </w:r>
      <w:r w:rsidRPr="00C130B1">
        <w:rPr>
          <w:rFonts w:ascii="GHEA Grapalat" w:hAnsi="GHEA Grapalat" w:cs="Sylfaen"/>
        </w:rPr>
        <w:t xml:space="preserve"> </w:t>
      </w:r>
      <w:r w:rsidRPr="00C130B1">
        <w:rPr>
          <w:rFonts w:ascii="GHEA Grapalat" w:hAnsi="GHEA Grapalat" w:cs="Sylfaen"/>
          <w:lang w:val="ru-RU"/>
        </w:rPr>
        <w:t>առանց</w:t>
      </w:r>
      <w:r w:rsidRPr="00C130B1">
        <w:rPr>
          <w:rFonts w:ascii="GHEA Grapalat" w:hAnsi="GHEA Grapalat" w:cs="Sylfaen"/>
        </w:rPr>
        <w:t xml:space="preserve"> </w:t>
      </w:r>
      <w:r w:rsidRPr="00C130B1">
        <w:rPr>
          <w:rFonts w:ascii="GHEA Grapalat" w:hAnsi="GHEA Grapalat" w:cs="Sylfaen"/>
          <w:lang w:val="ru-RU"/>
        </w:rPr>
        <w:t>սույն</w:t>
      </w:r>
      <w:r w:rsidRPr="00C130B1">
        <w:rPr>
          <w:rFonts w:ascii="GHEA Grapalat" w:hAnsi="GHEA Grapalat" w:cs="Sylfaen"/>
        </w:rPr>
        <w:t xml:space="preserve"> </w:t>
      </w:r>
      <w:r w:rsidRPr="00C130B1">
        <w:rPr>
          <w:rFonts w:ascii="GHEA Grapalat" w:hAnsi="GHEA Grapalat" w:cs="Sylfaen"/>
          <w:lang w:val="ru-RU"/>
        </w:rPr>
        <w:t>հրավերի</w:t>
      </w:r>
      <w:r w:rsidRPr="00C130B1">
        <w:rPr>
          <w:rFonts w:ascii="GHEA Grapalat" w:hAnsi="GHEA Grapalat" w:cs="Sylfaen"/>
        </w:rPr>
        <w:t xml:space="preserve"> 1-ին </w:t>
      </w:r>
      <w:r w:rsidRPr="00C130B1">
        <w:rPr>
          <w:rFonts w:ascii="GHEA Grapalat" w:hAnsi="GHEA Grapalat" w:cs="Sylfaen"/>
          <w:lang w:val="ru-RU"/>
        </w:rPr>
        <w:t>մասի</w:t>
      </w:r>
      <w:r w:rsidRPr="00C130B1">
        <w:rPr>
          <w:rFonts w:ascii="GHEA Grapalat" w:hAnsi="GHEA Grapalat" w:cs="Sylfaen"/>
        </w:rPr>
        <w:t xml:space="preserve"> 5.2-րդ </w:t>
      </w:r>
      <w:r w:rsidRPr="00C130B1">
        <w:rPr>
          <w:rFonts w:ascii="GHEA Grapalat" w:hAnsi="GHEA Grapalat" w:cs="Sylfaen"/>
          <w:lang w:val="ru-RU"/>
        </w:rPr>
        <w:t>կետում</w:t>
      </w:r>
      <w:r w:rsidRPr="00C130B1">
        <w:rPr>
          <w:rFonts w:ascii="GHEA Grapalat" w:hAnsi="GHEA Grapalat" w:cs="Sylfaen"/>
        </w:rPr>
        <w:t xml:space="preserve"> </w:t>
      </w:r>
      <w:r w:rsidRPr="00C130B1">
        <w:rPr>
          <w:rFonts w:ascii="GHEA Grapalat" w:hAnsi="GHEA Grapalat" w:cs="Sylfaen"/>
          <w:lang w:val="ru-RU"/>
        </w:rPr>
        <w:t>նշված</w:t>
      </w:r>
      <w:r w:rsidRPr="00C130B1">
        <w:rPr>
          <w:rFonts w:ascii="GHEA Grapalat" w:hAnsi="GHEA Grapalat" w:cs="Sylfaen"/>
        </w:rPr>
        <w:t xml:space="preserve"> </w:t>
      </w:r>
      <w:r w:rsidRPr="00C130B1">
        <w:rPr>
          <w:rFonts w:ascii="GHEA Grapalat" w:hAnsi="GHEA Grapalat" w:cs="Sylfaen"/>
          <w:lang w:val="ru-RU"/>
        </w:rPr>
        <w:t>հարկի</w:t>
      </w:r>
      <w:r w:rsidRPr="00C130B1">
        <w:rPr>
          <w:rFonts w:ascii="GHEA Grapalat" w:hAnsi="GHEA Grapalat" w:cs="Sylfaen"/>
        </w:rPr>
        <w:t xml:space="preserve"> </w:t>
      </w:r>
      <w:r w:rsidRPr="00C130B1">
        <w:rPr>
          <w:rFonts w:ascii="GHEA Grapalat" w:hAnsi="GHEA Grapalat" w:cs="Sylfaen"/>
          <w:lang w:val="ru-RU"/>
        </w:rPr>
        <w:t>գումարի</w:t>
      </w:r>
      <w:r w:rsidRPr="00C130B1">
        <w:rPr>
          <w:rFonts w:ascii="GHEA Grapalat" w:hAnsi="GHEA Grapalat" w:cs="Sylfaen"/>
        </w:rPr>
        <w:t xml:space="preserve"> </w:t>
      </w:r>
      <w:r w:rsidRPr="00C130B1">
        <w:rPr>
          <w:rFonts w:ascii="GHEA Grapalat" w:hAnsi="GHEA Grapalat" w:cs="Sylfaen"/>
          <w:lang w:val="ru-RU"/>
        </w:rPr>
        <w:t>հաշվարկման</w:t>
      </w:r>
      <w:r w:rsidRPr="00C130B1">
        <w:rPr>
          <w:rFonts w:ascii="GHEA Grapalat" w:hAnsi="GHEA Grapalat" w:cs="Sylfaen"/>
          <w:lang w:val="hy-AM"/>
        </w:rPr>
        <w:t>:</w:t>
      </w:r>
    </w:p>
    <w:p w14:paraId="5343D8D5" w14:textId="77777777" w:rsidR="00195290" w:rsidRPr="00C130B1" w:rsidRDefault="00195290" w:rsidP="00195290">
      <w:pPr>
        <w:pStyle w:val="BodyTextIndent"/>
        <w:spacing w:line="240" w:lineRule="auto"/>
        <w:ind w:firstLine="567"/>
        <w:rPr>
          <w:rFonts w:ascii="GHEA Grapalat" w:hAnsi="GHEA Grapalat" w:cs="Sylfaen"/>
          <w:i w:val="0"/>
          <w:lang w:val="af-ZA"/>
        </w:rPr>
      </w:pPr>
      <w:r w:rsidRPr="00C130B1">
        <w:rPr>
          <w:rFonts w:ascii="GHEA Grapalat" w:hAnsi="GHEA Grapalat" w:cs="Sylfaen"/>
          <w:i w:val="0"/>
          <w:lang w:val="af-ZA"/>
        </w:rPr>
        <w:t xml:space="preserve">8.4 </w:t>
      </w:r>
      <w:r w:rsidRPr="00C130B1">
        <w:rPr>
          <w:rFonts w:ascii="GHEA Grapalat" w:hAnsi="GHEA Grapalat" w:cs="Sylfaen"/>
          <w:i w:val="0"/>
          <w:lang w:val="hy-AM"/>
        </w:rPr>
        <w:t>Եթե</w:t>
      </w:r>
      <w:r w:rsidRPr="00C130B1">
        <w:rPr>
          <w:rFonts w:ascii="GHEA Grapalat" w:hAnsi="GHEA Grapalat" w:cs="Sylfaen"/>
          <w:i w:val="0"/>
          <w:lang w:val="af-ZA"/>
        </w:rPr>
        <w:t xml:space="preserve"> </w:t>
      </w:r>
      <w:r w:rsidRPr="00C130B1">
        <w:rPr>
          <w:rFonts w:ascii="GHEA Grapalat" w:hAnsi="GHEA Grapalat" w:cs="Sylfaen"/>
          <w:i w:val="0"/>
          <w:lang w:val="hy-AM"/>
        </w:rPr>
        <w:t>հայտում</w:t>
      </w:r>
      <w:r w:rsidRPr="00C130B1">
        <w:rPr>
          <w:rFonts w:ascii="GHEA Grapalat" w:hAnsi="GHEA Grapalat" w:cs="Sylfaen"/>
          <w:i w:val="0"/>
          <w:lang w:val="af-ZA"/>
        </w:rPr>
        <w:t xml:space="preserve"> </w:t>
      </w:r>
      <w:r w:rsidRPr="00C130B1">
        <w:rPr>
          <w:rFonts w:ascii="GHEA Grapalat" w:hAnsi="GHEA Grapalat" w:cs="Sylfaen"/>
          <w:i w:val="0"/>
          <w:lang w:val="hy-AM"/>
        </w:rPr>
        <w:t>անհամապատասխանություն</w:t>
      </w:r>
      <w:r w:rsidRPr="00C130B1">
        <w:rPr>
          <w:rFonts w:ascii="GHEA Grapalat" w:hAnsi="GHEA Grapalat" w:cs="Sylfaen"/>
          <w:i w:val="0"/>
          <w:lang w:val="af-ZA"/>
        </w:rPr>
        <w:t xml:space="preserve"> </w:t>
      </w:r>
      <w:r w:rsidRPr="00C130B1">
        <w:rPr>
          <w:rFonts w:ascii="GHEA Grapalat" w:hAnsi="GHEA Grapalat" w:cs="Sylfaen"/>
          <w:i w:val="0"/>
          <w:lang w:val="hy-AM"/>
        </w:rPr>
        <w:t>է</w:t>
      </w:r>
      <w:r w:rsidRPr="00C130B1">
        <w:rPr>
          <w:rFonts w:ascii="GHEA Grapalat" w:hAnsi="GHEA Grapalat" w:cs="Sylfaen"/>
          <w:i w:val="0"/>
          <w:lang w:val="af-ZA"/>
        </w:rPr>
        <w:t xml:space="preserve"> </w:t>
      </w:r>
      <w:r w:rsidRPr="00C130B1">
        <w:rPr>
          <w:rFonts w:ascii="GHEA Grapalat" w:hAnsi="GHEA Grapalat" w:cs="Sylfaen"/>
          <w:i w:val="0"/>
          <w:lang w:val="hy-AM"/>
        </w:rPr>
        <w:t>տեղ</w:t>
      </w:r>
      <w:r w:rsidRPr="00C130B1">
        <w:rPr>
          <w:rFonts w:ascii="GHEA Grapalat" w:hAnsi="GHEA Grapalat" w:cs="Sylfaen"/>
          <w:i w:val="0"/>
          <w:lang w:val="af-ZA"/>
        </w:rPr>
        <w:t xml:space="preserve"> </w:t>
      </w:r>
      <w:r w:rsidRPr="00C130B1">
        <w:rPr>
          <w:rFonts w:ascii="GHEA Grapalat" w:hAnsi="GHEA Grapalat" w:cs="Sylfaen"/>
          <w:i w:val="0"/>
          <w:lang w:val="hy-AM"/>
        </w:rPr>
        <w:t>գտել</w:t>
      </w:r>
      <w:r w:rsidRPr="00C130B1">
        <w:rPr>
          <w:rFonts w:ascii="GHEA Grapalat" w:hAnsi="GHEA Grapalat" w:cs="Sylfaen"/>
          <w:i w:val="0"/>
          <w:lang w:val="af-ZA"/>
        </w:rPr>
        <w:t xml:space="preserve"> </w:t>
      </w:r>
      <w:r w:rsidRPr="00C130B1">
        <w:rPr>
          <w:rFonts w:ascii="GHEA Grapalat" w:hAnsi="GHEA Grapalat" w:cs="Sylfaen"/>
          <w:i w:val="0"/>
          <w:lang w:val="hy-AM"/>
        </w:rPr>
        <w:t>տառերով</w:t>
      </w:r>
      <w:r w:rsidRPr="00C130B1">
        <w:rPr>
          <w:rFonts w:ascii="GHEA Grapalat" w:hAnsi="GHEA Grapalat" w:cs="Sylfaen"/>
          <w:i w:val="0"/>
          <w:lang w:val="af-ZA"/>
        </w:rPr>
        <w:t xml:space="preserve"> </w:t>
      </w:r>
      <w:r w:rsidRPr="00C130B1">
        <w:rPr>
          <w:rFonts w:ascii="GHEA Grapalat" w:hAnsi="GHEA Grapalat" w:cs="Sylfaen"/>
          <w:i w:val="0"/>
          <w:lang w:val="hy-AM"/>
        </w:rPr>
        <w:t>և</w:t>
      </w:r>
      <w:r w:rsidRPr="00C130B1">
        <w:rPr>
          <w:rFonts w:ascii="GHEA Grapalat" w:hAnsi="GHEA Grapalat" w:cs="Sylfaen"/>
          <w:i w:val="0"/>
          <w:lang w:val="af-ZA"/>
        </w:rPr>
        <w:t xml:space="preserve"> </w:t>
      </w:r>
      <w:r w:rsidRPr="00C130B1">
        <w:rPr>
          <w:rFonts w:ascii="GHEA Grapalat" w:hAnsi="GHEA Grapalat" w:cs="Sylfaen"/>
          <w:i w:val="0"/>
          <w:lang w:val="hy-AM"/>
        </w:rPr>
        <w:t>թվերով</w:t>
      </w:r>
      <w:r w:rsidRPr="00C130B1">
        <w:rPr>
          <w:rFonts w:ascii="GHEA Grapalat" w:hAnsi="GHEA Grapalat" w:cs="Sylfaen"/>
          <w:i w:val="0"/>
          <w:lang w:val="af-ZA"/>
        </w:rPr>
        <w:t xml:space="preserve"> </w:t>
      </w:r>
      <w:r w:rsidRPr="00C130B1">
        <w:rPr>
          <w:rFonts w:ascii="GHEA Grapalat" w:hAnsi="GHEA Grapalat" w:cs="Sylfaen"/>
          <w:i w:val="0"/>
          <w:lang w:val="hy-AM"/>
        </w:rPr>
        <w:t>գրված</w:t>
      </w:r>
      <w:r w:rsidRPr="00C130B1">
        <w:rPr>
          <w:rFonts w:ascii="GHEA Grapalat" w:hAnsi="GHEA Grapalat" w:cs="Sylfaen"/>
          <w:i w:val="0"/>
          <w:lang w:val="af-ZA"/>
        </w:rPr>
        <w:t xml:space="preserve"> </w:t>
      </w:r>
      <w:r w:rsidRPr="00C130B1">
        <w:rPr>
          <w:rFonts w:ascii="GHEA Grapalat" w:hAnsi="GHEA Grapalat" w:cs="Sylfaen"/>
          <w:i w:val="0"/>
          <w:lang w:val="hy-AM"/>
        </w:rPr>
        <w:t>գումարների</w:t>
      </w:r>
      <w:r w:rsidRPr="00C130B1">
        <w:rPr>
          <w:rFonts w:ascii="GHEA Grapalat" w:hAnsi="GHEA Grapalat" w:cs="Sylfaen"/>
          <w:i w:val="0"/>
          <w:lang w:val="af-ZA"/>
        </w:rPr>
        <w:t xml:space="preserve"> </w:t>
      </w:r>
      <w:r w:rsidRPr="00C130B1">
        <w:rPr>
          <w:rFonts w:ascii="GHEA Grapalat" w:hAnsi="GHEA Grapalat" w:cs="Sylfaen"/>
          <w:i w:val="0"/>
          <w:lang w:val="hy-AM"/>
        </w:rPr>
        <w:t>միջև</w:t>
      </w:r>
      <w:r w:rsidRPr="00C130B1">
        <w:rPr>
          <w:rFonts w:ascii="GHEA Grapalat" w:hAnsi="GHEA Grapalat" w:cs="Sylfaen"/>
          <w:i w:val="0"/>
          <w:lang w:val="af-ZA"/>
        </w:rPr>
        <w:t xml:space="preserve">, </w:t>
      </w:r>
      <w:r w:rsidRPr="00C130B1">
        <w:rPr>
          <w:rFonts w:ascii="GHEA Grapalat" w:hAnsi="GHEA Grapalat" w:cs="Sylfaen"/>
          <w:i w:val="0"/>
          <w:lang w:val="hy-AM"/>
        </w:rPr>
        <w:t>ապա</w:t>
      </w:r>
      <w:r w:rsidRPr="00C130B1">
        <w:rPr>
          <w:rFonts w:ascii="GHEA Grapalat" w:hAnsi="GHEA Grapalat" w:cs="Sylfaen"/>
          <w:i w:val="0"/>
          <w:lang w:val="af-ZA"/>
        </w:rPr>
        <w:t xml:space="preserve"> </w:t>
      </w:r>
      <w:r w:rsidRPr="00C130B1">
        <w:rPr>
          <w:rFonts w:ascii="GHEA Grapalat" w:hAnsi="GHEA Grapalat" w:cs="Sylfaen"/>
          <w:i w:val="0"/>
          <w:lang w:val="hy-AM"/>
        </w:rPr>
        <w:t>հիմք</w:t>
      </w:r>
      <w:r w:rsidRPr="00C130B1">
        <w:rPr>
          <w:rFonts w:ascii="GHEA Grapalat" w:hAnsi="GHEA Grapalat" w:cs="Sylfaen"/>
          <w:i w:val="0"/>
          <w:lang w:val="af-ZA"/>
        </w:rPr>
        <w:t xml:space="preserve"> </w:t>
      </w:r>
      <w:r w:rsidRPr="00C130B1">
        <w:rPr>
          <w:rFonts w:ascii="GHEA Grapalat" w:hAnsi="GHEA Grapalat" w:cs="Sylfaen"/>
          <w:i w:val="0"/>
          <w:lang w:val="hy-AM"/>
        </w:rPr>
        <w:t>է</w:t>
      </w:r>
      <w:r w:rsidRPr="00C130B1">
        <w:rPr>
          <w:rFonts w:ascii="GHEA Grapalat" w:hAnsi="GHEA Grapalat" w:cs="Sylfaen"/>
          <w:i w:val="0"/>
          <w:lang w:val="af-ZA"/>
        </w:rPr>
        <w:t xml:space="preserve"> </w:t>
      </w:r>
      <w:r w:rsidRPr="00C130B1">
        <w:rPr>
          <w:rFonts w:ascii="GHEA Grapalat" w:hAnsi="GHEA Grapalat" w:cs="Sylfaen"/>
          <w:i w:val="0"/>
          <w:lang w:val="hy-AM"/>
        </w:rPr>
        <w:t>ընդունվում</w:t>
      </w:r>
      <w:r w:rsidRPr="00C130B1">
        <w:rPr>
          <w:rFonts w:ascii="GHEA Grapalat" w:hAnsi="GHEA Grapalat" w:cs="Sylfaen"/>
          <w:i w:val="0"/>
          <w:lang w:val="af-ZA"/>
        </w:rPr>
        <w:t xml:space="preserve"> </w:t>
      </w:r>
      <w:r w:rsidRPr="00C130B1">
        <w:rPr>
          <w:rFonts w:ascii="GHEA Grapalat" w:hAnsi="GHEA Grapalat" w:cs="Sylfaen"/>
          <w:i w:val="0"/>
          <w:lang w:val="hy-AM"/>
        </w:rPr>
        <w:t>տառերով</w:t>
      </w:r>
      <w:r w:rsidRPr="00C130B1">
        <w:rPr>
          <w:rFonts w:ascii="GHEA Grapalat" w:hAnsi="GHEA Grapalat" w:cs="Sylfaen"/>
          <w:i w:val="0"/>
          <w:lang w:val="af-ZA"/>
        </w:rPr>
        <w:t xml:space="preserve"> </w:t>
      </w:r>
      <w:r w:rsidRPr="00C130B1">
        <w:rPr>
          <w:rFonts w:ascii="GHEA Grapalat" w:hAnsi="GHEA Grapalat" w:cs="Sylfaen"/>
          <w:i w:val="0"/>
          <w:lang w:val="hy-AM"/>
        </w:rPr>
        <w:t>գրված</w:t>
      </w:r>
      <w:r w:rsidRPr="00C130B1">
        <w:rPr>
          <w:rFonts w:ascii="GHEA Grapalat" w:hAnsi="GHEA Grapalat" w:cs="Sylfaen"/>
          <w:i w:val="0"/>
          <w:lang w:val="af-ZA"/>
        </w:rPr>
        <w:t xml:space="preserve"> </w:t>
      </w:r>
      <w:r w:rsidRPr="00C130B1">
        <w:rPr>
          <w:rFonts w:ascii="GHEA Grapalat" w:hAnsi="GHEA Grapalat" w:cs="Sylfaen"/>
          <w:i w:val="0"/>
          <w:lang w:val="hy-AM"/>
        </w:rPr>
        <w:t>գումարը։</w:t>
      </w:r>
      <w:r w:rsidRPr="00C130B1">
        <w:rPr>
          <w:rFonts w:ascii="GHEA Grapalat" w:hAnsi="GHEA Grapalat" w:cs="Sylfaen"/>
          <w:i w:val="0"/>
          <w:lang w:val="af-ZA"/>
        </w:rPr>
        <w:t xml:space="preserve"> </w:t>
      </w:r>
      <w:r w:rsidRPr="00C130B1">
        <w:rPr>
          <w:rFonts w:ascii="GHEA Grapalat" w:hAnsi="GHEA Grapalat" w:cs="Sylfaen"/>
          <w:i w:val="0"/>
          <w:lang w:val="ru-RU"/>
        </w:rPr>
        <w:t>Եթե</w:t>
      </w:r>
      <w:r w:rsidRPr="00C130B1">
        <w:rPr>
          <w:rFonts w:ascii="GHEA Grapalat" w:hAnsi="GHEA Grapalat" w:cs="Sylfaen"/>
          <w:i w:val="0"/>
          <w:lang w:val="af-ZA"/>
        </w:rPr>
        <w:t xml:space="preserve"> </w:t>
      </w:r>
      <w:r w:rsidRPr="00C130B1">
        <w:rPr>
          <w:rFonts w:ascii="GHEA Grapalat" w:hAnsi="GHEA Grapalat" w:cs="Sylfaen"/>
          <w:i w:val="0"/>
          <w:lang w:val="ru-RU"/>
        </w:rPr>
        <w:t>առաջարկվող</w:t>
      </w:r>
      <w:r w:rsidRPr="00C130B1">
        <w:rPr>
          <w:rFonts w:ascii="GHEA Grapalat" w:hAnsi="GHEA Grapalat" w:cs="Sylfaen"/>
          <w:i w:val="0"/>
          <w:lang w:val="af-ZA"/>
        </w:rPr>
        <w:t xml:space="preserve"> </w:t>
      </w:r>
      <w:r w:rsidRPr="00C130B1">
        <w:rPr>
          <w:rFonts w:ascii="GHEA Grapalat" w:hAnsi="GHEA Grapalat" w:cs="Sylfaen"/>
          <w:i w:val="0"/>
          <w:lang w:val="ru-RU"/>
        </w:rPr>
        <w:t>գները</w:t>
      </w:r>
      <w:r w:rsidRPr="00C130B1">
        <w:rPr>
          <w:rFonts w:ascii="GHEA Grapalat" w:hAnsi="GHEA Grapalat" w:cs="Sylfaen"/>
          <w:i w:val="0"/>
          <w:lang w:val="af-ZA"/>
        </w:rPr>
        <w:t xml:space="preserve"> </w:t>
      </w:r>
      <w:r w:rsidRPr="00C130B1">
        <w:rPr>
          <w:rFonts w:ascii="GHEA Grapalat" w:hAnsi="GHEA Grapalat" w:cs="Sylfaen"/>
          <w:i w:val="0"/>
          <w:lang w:val="ru-RU"/>
        </w:rPr>
        <w:t>ներկայացված</w:t>
      </w:r>
      <w:r w:rsidRPr="00C130B1">
        <w:rPr>
          <w:rFonts w:ascii="GHEA Grapalat" w:hAnsi="GHEA Grapalat" w:cs="Sylfaen"/>
          <w:i w:val="0"/>
          <w:lang w:val="af-ZA"/>
        </w:rPr>
        <w:t xml:space="preserve"> </w:t>
      </w:r>
      <w:r w:rsidRPr="00C130B1">
        <w:rPr>
          <w:rFonts w:ascii="GHEA Grapalat" w:hAnsi="GHEA Grapalat" w:cs="Sylfaen"/>
          <w:i w:val="0"/>
          <w:lang w:val="ru-RU"/>
        </w:rPr>
        <w:t>են</w:t>
      </w:r>
      <w:r w:rsidRPr="00C130B1">
        <w:rPr>
          <w:rFonts w:ascii="GHEA Grapalat" w:hAnsi="GHEA Grapalat" w:cs="Sylfaen"/>
          <w:i w:val="0"/>
          <w:lang w:val="af-ZA"/>
        </w:rPr>
        <w:t xml:space="preserve"> </w:t>
      </w:r>
      <w:r w:rsidRPr="00C130B1">
        <w:rPr>
          <w:rFonts w:ascii="GHEA Grapalat" w:hAnsi="GHEA Grapalat" w:cs="Sylfaen"/>
          <w:i w:val="0"/>
          <w:lang w:val="ru-RU"/>
        </w:rPr>
        <w:t>երկու</w:t>
      </w:r>
      <w:r w:rsidRPr="00C130B1">
        <w:rPr>
          <w:rFonts w:ascii="GHEA Grapalat" w:hAnsi="GHEA Grapalat" w:cs="Sylfaen"/>
          <w:i w:val="0"/>
          <w:lang w:val="af-ZA"/>
        </w:rPr>
        <w:t xml:space="preserve"> </w:t>
      </w:r>
      <w:r w:rsidRPr="00C130B1">
        <w:rPr>
          <w:rFonts w:ascii="GHEA Grapalat" w:hAnsi="GHEA Grapalat" w:cs="Sylfaen"/>
          <w:i w:val="0"/>
          <w:lang w:val="ru-RU"/>
        </w:rPr>
        <w:t>կամ</w:t>
      </w:r>
      <w:r w:rsidRPr="00C130B1">
        <w:rPr>
          <w:rFonts w:ascii="GHEA Grapalat" w:hAnsi="GHEA Grapalat" w:cs="Sylfaen"/>
          <w:i w:val="0"/>
          <w:lang w:val="af-ZA"/>
        </w:rPr>
        <w:t xml:space="preserve"> </w:t>
      </w:r>
      <w:r w:rsidRPr="00C130B1">
        <w:rPr>
          <w:rFonts w:ascii="GHEA Grapalat" w:hAnsi="GHEA Grapalat" w:cs="Sylfaen"/>
          <w:i w:val="0"/>
          <w:lang w:val="ru-RU"/>
        </w:rPr>
        <w:t>ավելի</w:t>
      </w:r>
      <w:r w:rsidRPr="00C130B1">
        <w:rPr>
          <w:rFonts w:ascii="GHEA Grapalat" w:hAnsi="GHEA Grapalat" w:cs="Sylfaen"/>
          <w:i w:val="0"/>
          <w:lang w:val="af-ZA"/>
        </w:rPr>
        <w:t xml:space="preserve"> </w:t>
      </w:r>
      <w:r w:rsidRPr="00C130B1">
        <w:rPr>
          <w:rFonts w:ascii="GHEA Grapalat" w:hAnsi="GHEA Grapalat" w:cs="Sylfaen"/>
          <w:i w:val="0"/>
          <w:lang w:val="ru-RU"/>
        </w:rPr>
        <w:t>արժույթներով</w:t>
      </w:r>
      <w:r w:rsidRPr="00C130B1">
        <w:rPr>
          <w:rFonts w:ascii="GHEA Grapalat" w:hAnsi="GHEA Grapalat" w:cs="Sylfaen"/>
          <w:i w:val="0"/>
          <w:lang w:val="af-ZA"/>
        </w:rPr>
        <w:t xml:space="preserve">, </w:t>
      </w:r>
      <w:r w:rsidRPr="00C130B1">
        <w:rPr>
          <w:rFonts w:ascii="GHEA Grapalat" w:hAnsi="GHEA Grapalat" w:cs="Sylfaen"/>
          <w:i w:val="0"/>
          <w:lang w:val="ru-RU"/>
        </w:rPr>
        <w:t>ապա</w:t>
      </w:r>
      <w:r w:rsidRPr="00C130B1">
        <w:rPr>
          <w:rFonts w:ascii="GHEA Grapalat" w:hAnsi="GHEA Grapalat" w:cs="Sylfaen"/>
          <w:i w:val="0"/>
          <w:lang w:val="af-ZA"/>
        </w:rPr>
        <w:t xml:space="preserve"> </w:t>
      </w:r>
      <w:r w:rsidRPr="00C130B1">
        <w:rPr>
          <w:rFonts w:ascii="GHEA Grapalat" w:hAnsi="GHEA Grapalat" w:cs="Sylfaen"/>
          <w:i w:val="0"/>
          <w:lang w:val="ru-RU"/>
        </w:rPr>
        <w:t>դրանք</w:t>
      </w:r>
      <w:r w:rsidRPr="00C130B1">
        <w:rPr>
          <w:rFonts w:ascii="GHEA Grapalat" w:hAnsi="GHEA Grapalat" w:cs="Sylfaen"/>
          <w:i w:val="0"/>
          <w:lang w:val="af-ZA"/>
        </w:rPr>
        <w:t xml:space="preserve"> </w:t>
      </w:r>
      <w:r w:rsidRPr="00C130B1">
        <w:rPr>
          <w:rFonts w:ascii="GHEA Grapalat" w:hAnsi="GHEA Grapalat" w:cs="Sylfaen"/>
          <w:i w:val="0"/>
          <w:lang w:val="ru-RU"/>
        </w:rPr>
        <w:t>համեմատվում</w:t>
      </w:r>
      <w:r w:rsidRPr="00C130B1">
        <w:rPr>
          <w:rFonts w:ascii="GHEA Grapalat" w:hAnsi="GHEA Grapalat" w:cs="Sylfaen"/>
          <w:i w:val="0"/>
          <w:lang w:val="af-ZA"/>
        </w:rPr>
        <w:t xml:space="preserve"> </w:t>
      </w:r>
      <w:r w:rsidRPr="00C130B1">
        <w:rPr>
          <w:rFonts w:ascii="GHEA Grapalat" w:hAnsi="GHEA Grapalat" w:cs="Sylfaen"/>
          <w:i w:val="0"/>
          <w:lang w:val="ru-RU"/>
        </w:rPr>
        <w:t>են</w:t>
      </w:r>
      <w:r w:rsidRPr="00C130B1">
        <w:rPr>
          <w:rFonts w:ascii="GHEA Grapalat" w:hAnsi="GHEA Grapalat" w:cs="Sylfaen"/>
          <w:i w:val="0"/>
          <w:lang w:val="af-ZA"/>
        </w:rPr>
        <w:t xml:space="preserve"> </w:t>
      </w:r>
      <w:r w:rsidRPr="00C130B1">
        <w:rPr>
          <w:rFonts w:ascii="GHEA Grapalat" w:hAnsi="GHEA Grapalat" w:cs="Sylfaen"/>
          <w:i w:val="0"/>
          <w:lang w:val="ru-RU"/>
        </w:rPr>
        <w:t>Հայաստանի</w:t>
      </w:r>
      <w:r w:rsidRPr="00C130B1">
        <w:rPr>
          <w:rFonts w:ascii="GHEA Grapalat" w:hAnsi="GHEA Grapalat" w:cs="Sylfaen"/>
          <w:i w:val="0"/>
          <w:lang w:val="af-ZA"/>
        </w:rPr>
        <w:t xml:space="preserve"> </w:t>
      </w:r>
      <w:r w:rsidRPr="00C130B1">
        <w:rPr>
          <w:rFonts w:ascii="GHEA Grapalat" w:hAnsi="GHEA Grapalat" w:cs="Sylfaen"/>
          <w:i w:val="0"/>
          <w:lang w:val="ru-RU"/>
        </w:rPr>
        <w:t>Հանրապետության</w:t>
      </w:r>
      <w:r w:rsidRPr="00C130B1">
        <w:rPr>
          <w:rFonts w:ascii="GHEA Grapalat" w:hAnsi="GHEA Grapalat" w:cs="Sylfaen"/>
          <w:i w:val="0"/>
          <w:lang w:val="af-ZA"/>
        </w:rPr>
        <w:t xml:space="preserve"> </w:t>
      </w:r>
      <w:r w:rsidRPr="00C130B1">
        <w:rPr>
          <w:rFonts w:ascii="GHEA Grapalat" w:hAnsi="GHEA Grapalat" w:cs="Sylfaen"/>
          <w:i w:val="0"/>
          <w:lang w:val="ru-RU"/>
        </w:rPr>
        <w:t>դրամով</w:t>
      </w:r>
      <w:r w:rsidRPr="00C130B1">
        <w:rPr>
          <w:rFonts w:ascii="GHEA Grapalat" w:hAnsi="GHEA Grapalat" w:cs="Sylfaen"/>
          <w:i w:val="0"/>
          <w:lang w:val="af-ZA"/>
        </w:rPr>
        <w:t xml:space="preserve">` </w:t>
      </w:r>
      <w:r>
        <w:rPr>
          <w:rFonts w:ascii="GHEA Grapalat" w:hAnsi="GHEA Grapalat" w:cs="Sylfaen"/>
          <w:i w:val="0"/>
          <w:lang w:val="hy-AM"/>
        </w:rPr>
        <w:t>Կենտրոնական բանկի սահմանված փոխարժեքով</w:t>
      </w:r>
      <w:r w:rsidRPr="00C130B1">
        <w:rPr>
          <w:rFonts w:ascii="GHEA Grapalat" w:hAnsi="GHEA Grapalat" w:cs="Sylfaen"/>
          <w:i w:val="0"/>
          <w:lang w:val="ru-RU"/>
        </w:rPr>
        <w:t>։</w:t>
      </w:r>
      <w:r w:rsidRPr="00C130B1">
        <w:rPr>
          <w:rFonts w:ascii="GHEA Grapalat" w:hAnsi="GHEA Grapalat" w:cs="Sylfaen"/>
          <w:i w:val="0"/>
          <w:lang w:val="af-ZA"/>
        </w:rPr>
        <w:t xml:space="preserve"> </w:t>
      </w:r>
    </w:p>
    <w:p w14:paraId="6CE245AF" w14:textId="2C1B3409" w:rsidR="00195290" w:rsidRPr="00C130B1" w:rsidRDefault="00195290" w:rsidP="00195290">
      <w:pPr>
        <w:pStyle w:val="norm"/>
        <w:spacing w:line="240" w:lineRule="auto"/>
        <w:rPr>
          <w:rFonts w:ascii="GHEA Grapalat" w:hAnsi="GHEA Grapalat" w:cs="Sylfaen"/>
          <w:sz w:val="20"/>
          <w:lang w:val="af-ZA" w:eastAsia="en-US"/>
        </w:rPr>
      </w:pPr>
      <w:r w:rsidRPr="00C130B1">
        <w:rPr>
          <w:rFonts w:ascii="GHEA Grapalat" w:hAnsi="GHEA Grapalat"/>
          <w:sz w:val="20"/>
          <w:lang w:val="af-ZA" w:eastAsia="x-none"/>
        </w:rPr>
        <w:t>8.</w:t>
      </w:r>
      <w:r w:rsidRPr="00C130B1">
        <w:rPr>
          <w:rFonts w:ascii="GHEA Grapalat" w:hAnsi="GHEA Grapalat"/>
          <w:sz w:val="20"/>
          <w:lang w:val="hy-AM" w:eastAsia="x-none"/>
        </w:rPr>
        <w:t>5</w:t>
      </w:r>
      <w:r w:rsidRPr="00C130B1">
        <w:rPr>
          <w:rFonts w:ascii="GHEA Grapalat" w:hAnsi="GHEA Grapalat"/>
          <w:sz w:val="20"/>
          <w:lang w:val="af-ZA" w:eastAsia="x-none"/>
        </w:rPr>
        <w:t xml:space="preserve"> Հ</w:t>
      </w:r>
      <w:r w:rsidRPr="00C130B1">
        <w:rPr>
          <w:rFonts w:ascii="GHEA Grapalat" w:hAnsi="GHEA Grapalat" w:cs="Sylfaen"/>
          <w:sz w:val="20"/>
          <w:lang w:val="ru-RU" w:eastAsia="en-US"/>
        </w:rPr>
        <w:t>անձնաժողովը</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հրավերի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պահանջների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նկատմամբ</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բավարար</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գնահատված</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հայտեր</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ներկայացրած</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մ</w:t>
      </w:r>
      <w:r w:rsidRPr="00C130B1">
        <w:rPr>
          <w:rFonts w:ascii="GHEA Grapalat" w:hAnsi="GHEA Grapalat" w:cs="Sylfaen"/>
          <w:sz w:val="20"/>
          <w:lang w:val="ru-RU" w:eastAsia="en-US"/>
        </w:rPr>
        <w:t>ասնակիցներից</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որոշում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և</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հայտարարում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ընտրված</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և</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այդպիսին չճանաչված</w:t>
      </w:r>
      <w:r w:rsidR="00EB597D">
        <w:rPr>
          <w:rFonts w:ascii="GHEA Grapalat" w:hAnsi="GHEA Grapalat" w:cs="Sylfaen"/>
          <w:sz w:val="20"/>
          <w:lang w:val="hy-AM" w:eastAsia="en-US"/>
        </w:rPr>
        <w:t xml:space="preserve"> </w:t>
      </w:r>
      <w:r w:rsidRPr="00C130B1">
        <w:rPr>
          <w:rFonts w:ascii="GHEA Grapalat" w:hAnsi="GHEA Grapalat" w:cs="Sylfaen"/>
          <w:sz w:val="20"/>
          <w:lang w:val="ru-RU" w:eastAsia="en-US"/>
        </w:rPr>
        <w:t>մասնակիցներին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Ապրանքների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գնման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դեպքում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հանձնաժողովը</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գնահատում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նաև</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ներկայացված</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ապրանքի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ամբողջական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նկարագրերի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համապատասխանությունը</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հրավերի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պահանջներին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Առաջարկված</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նվազագույն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գների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հավասարության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դեպքում</w:t>
      </w:r>
      <w:r w:rsidRPr="00C130B1">
        <w:rPr>
          <w:rFonts w:ascii="GHEA Grapalat" w:hAnsi="GHEA Grapalat" w:cs="Sylfaen"/>
          <w:sz w:val="20"/>
          <w:lang w:val="hy-AM" w:eastAsia="en-US"/>
        </w:rPr>
        <w:t>՝</w:t>
      </w:r>
      <w:r w:rsidRPr="00C130B1">
        <w:rPr>
          <w:rFonts w:ascii="GHEA Grapalat" w:hAnsi="GHEA Grapalat" w:cs="Sylfaen"/>
          <w:sz w:val="20"/>
          <w:lang w:val="af-ZA" w:eastAsia="en-US"/>
        </w:rPr>
        <w:t xml:space="preserve"> </w:t>
      </w:r>
    </w:p>
    <w:p w14:paraId="3F983067" w14:textId="77777777" w:rsidR="00195290" w:rsidRPr="00C130B1" w:rsidRDefault="00195290" w:rsidP="00195290">
      <w:pPr>
        <w:pStyle w:val="norm"/>
        <w:spacing w:line="240" w:lineRule="auto"/>
        <w:rPr>
          <w:rFonts w:ascii="GHEA Grapalat" w:hAnsi="GHEA Grapalat" w:cs="Sylfaen"/>
          <w:sz w:val="20"/>
          <w:lang w:val="af-ZA" w:eastAsia="en-US"/>
        </w:rPr>
      </w:pPr>
      <w:r w:rsidRPr="00C130B1">
        <w:rPr>
          <w:rFonts w:ascii="GHEA Grapalat" w:hAnsi="GHEA Grapalat" w:cs="Sylfaen"/>
          <w:sz w:val="20"/>
          <w:lang w:val="ru-RU" w:eastAsia="en-US"/>
        </w:rPr>
        <w:t>ա</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ընտրված</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և</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այդպիսին չճանաչված</w:t>
      </w:r>
      <w:r>
        <w:rPr>
          <w:rFonts w:ascii="GHEA Grapalat" w:hAnsi="GHEA Grapalat" w:cs="Sylfaen"/>
          <w:sz w:val="20"/>
          <w:lang w:val="hy-AM" w:eastAsia="en-US"/>
        </w:rPr>
        <w:t xml:space="preserve"> </w:t>
      </w:r>
      <w:r w:rsidRPr="00C130B1">
        <w:rPr>
          <w:rFonts w:ascii="GHEA Grapalat" w:hAnsi="GHEA Grapalat" w:cs="Sylfaen"/>
          <w:sz w:val="20"/>
          <w:lang w:val="af-ZA" w:eastAsia="en-US"/>
        </w:rPr>
        <w:t>մ</w:t>
      </w:r>
      <w:r w:rsidRPr="00C130B1">
        <w:rPr>
          <w:rFonts w:ascii="GHEA Grapalat" w:hAnsi="GHEA Grapalat" w:cs="Sylfaen"/>
          <w:sz w:val="20"/>
          <w:lang w:val="ru-RU" w:eastAsia="en-US"/>
        </w:rPr>
        <w:t>ասնակիցներին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որոշելու</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նպատակով</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հանձնաժողովի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նիստում</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 xml:space="preserve">հավասար գներ ներկայացրած </w:t>
      </w:r>
      <w:r w:rsidRPr="00C130B1">
        <w:rPr>
          <w:rFonts w:ascii="GHEA Grapalat" w:hAnsi="GHEA Grapalat" w:cs="Sylfaen"/>
          <w:sz w:val="20"/>
          <w:lang w:val="af-ZA" w:eastAsia="en-US"/>
        </w:rPr>
        <w:t>մ</w:t>
      </w:r>
      <w:r w:rsidRPr="00C130B1">
        <w:rPr>
          <w:rFonts w:ascii="GHEA Grapalat" w:hAnsi="GHEA Grapalat" w:cs="Sylfaen"/>
          <w:sz w:val="20"/>
          <w:lang w:val="ru-RU" w:eastAsia="en-US"/>
        </w:rPr>
        <w:t>ասնակիցների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հետ</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վարվում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են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միաժամանակյա</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բանակցություններ</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եթե</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նիստին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ներկա</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են</w:t>
      </w:r>
      <w:r>
        <w:rPr>
          <w:rFonts w:ascii="GHEA Grapalat" w:hAnsi="GHEA Grapalat" w:cs="Sylfaen"/>
          <w:sz w:val="20"/>
          <w:lang w:val="hy-AM" w:eastAsia="en-US"/>
        </w:rPr>
        <w:t xml:space="preserve"> </w:t>
      </w:r>
      <w:r w:rsidRPr="00C130B1">
        <w:rPr>
          <w:rFonts w:ascii="GHEA Grapalat" w:hAnsi="GHEA Grapalat" w:cs="Sylfaen"/>
          <w:sz w:val="20"/>
          <w:lang w:val="hy-AM" w:eastAsia="en-US"/>
        </w:rPr>
        <w:t>այդ</w:t>
      </w:r>
      <w:r w:rsidRPr="00C130B1">
        <w:rPr>
          <w:rFonts w:ascii="GHEA Grapalat" w:hAnsi="GHEA Grapalat" w:cs="Sylfaen"/>
          <w:sz w:val="20"/>
          <w:lang w:val="af-ZA" w:eastAsia="en-US"/>
        </w:rPr>
        <w:t xml:space="preserve"> մ</w:t>
      </w:r>
      <w:r w:rsidRPr="00C130B1">
        <w:rPr>
          <w:rFonts w:ascii="GHEA Grapalat" w:hAnsi="GHEA Grapalat" w:cs="Sylfaen"/>
          <w:sz w:val="20"/>
          <w:lang w:val="ru-RU" w:eastAsia="en-US"/>
        </w:rPr>
        <w:t>ասնակիցները</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համապատասխան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լիազորություն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ունեցող</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ներկայացուցիչները</w:t>
      </w:r>
      <w:r w:rsidRPr="00C130B1">
        <w:rPr>
          <w:rFonts w:ascii="GHEA Grapalat" w:hAnsi="GHEA Grapalat" w:cs="Sylfaen"/>
          <w:sz w:val="20"/>
          <w:lang w:val="af-ZA" w:eastAsia="en-US"/>
        </w:rPr>
        <w:t>),</w:t>
      </w:r>
    </w:p>
    <w:p w14:paraId="4C85B390" w14:textId="77777777" w:rsidR="00195290" w:rsidRPr="00C130B1" w:rsidRDefault="00195290" w:rsidP="00195290">
      <w:pPr>
        <w:pStyle w:val="norm"/>
        <w:spacing w:line="240" w:lineRule="auto"/>
        <w:rPr>
          <w:rFonts w:ascii="GHEA Grapalat" w:hAnsi="GHEA Grapalat" w:cs="Sylfaen"/>
          <w:sz w:val="20"/>
          <w:lang w:val="af-ZA" w:eastAsia="en-US"/>
        </w:rPr>
      </w:pPr>
      <w:r w:rsidRPr="00C130B1">
        <w:rPr>
          <w:rFonts w:ascii="GHEA Grapalat" w:hAnsi="GHEA Grapalat" w:cs="Sylfaen"/>
          <w:sz w:val="20"/>
          <w:lang w:val="ru-RU" w:eastAsia="en-US"/>
        </w:rPr>
        <w:t>բ</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հակառակ</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դեպքում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հանձնաժողովի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նիստը</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կասեցվում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և</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մեկ</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աշխատանքային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օրվա</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ընթացքում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հանձնաժողովի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քարտուղարը</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 xml:space="preserve">հավասար գներ </w:t>
      </w:r>
      <w:r w:rsidRPr="00C130B1">
        <w:rPr>
          <w:rFonts w:ascii="GHEA Grapalat" w:hAnsi="GHEA Grapalat" w:cs="Sylfaen"/>
          <w:sz w:val="20"/>
          <w:lang w:val="ru-RU" w:eastAsia="en-US"/>
        </w:rPr>
        <w:t>ներկայացրած</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մասնակիցներին</w:t>
      </w:r>
      <w:r w:rsidRPr="00C130B1">
        <w:rPr>
          <w:rFonts w:ascii="GHEA Grapalat" w:hAnsi="GHEA Grapalat" w:cs="Sylfaen"/>
          <w:sz w:val="20"/>
          <w:lang w:val="af-ZA" w:eastAsia="en-US"/>
        </w:rPr>
        <w:t xml:space="preserve"> էլեկտրոնային եղանակով </w:t>
      </w:r>
      <w:r w:rsidRPr="00C130B1">
        <w:rPr>
          <w:rFonts w:ascii="GHEA Grapalat" w:hAnsi="GHEA Grapalat" w:cs="Sylfaen"/>
          <w:sz w:val="20"/>
          <w:lang w:val="ru-RU" w:eastAsia="en-US"/>
        </w:rPr>
        <w:t>միաժամանակ</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ծանուցում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գների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նվազեցման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շուրջ</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միաժամանակյա</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բանակցությունների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վարման</w:t>
      </w:r>
      <w:r w:rsidRPr="00C130B1">
        <w:rPr>
          <w:rFonts w:ascii="GHEA Grapalat" w:hAnsi="GHEA Grapalat" w:cs="Sylfaen"/>
          <w:sz w:val="20"/>
          <w:lang w:val="hy-AM" w:eastAsia="en-US"/>
        </w:rPr>
        <w:t xml:space="preserve"> պայմանների, տևողության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օրվա</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ժամի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և</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վայրի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մասին</w:t>
      </w:r>
      <w:r w:rsidRPr="00C130B1">
        <w:rPr>
          <w:rFonts w:ascii="GHEA Grapalat" w:hAnsi="GHEA Grapalat" w:cs="Sylfaen"/>
          <w:sz w:val="20"/>
          <w:lang w:val="af-ZA" w:eastAsia="en-US"/>
        </w:rPr>
        <w:t>,</w:t>
      </w:r>
    </w:p>
    <w:p w14:paraId="4046747A" w14:textId="77777777" w:rsidR="00195290" w:rsidRPr="00C130B1" w:rsidRDefault="00195290" w:rsidP="00195290">
      <w:pPr>
        <w:pStyle w:val="norm"/>
        <w:spacing w:line="240" w:lineRule="auto"/>
        <w:rPr>
          <w:rFonts w:ascii="GHEA Grapalat" w:hAnsi="GHEA Grapalat" w:cs="Sylfaen"/>
          <w:color w:val="FF0000"/>
          <w:sz w:val="20"/>
          <w:lang w:val="af-ZA" w:eastAsia="en-US"/>
        </w:rPr>
      </w:pPr>
      <w:r w:rsidRPr="00C130B1">
        <w:rPr>
          <w:rFonts w:ascii="GHEA Grapalat" w:hAnsi="GHEA Grapalat" w:cs="Sylfaen"/>
          <w:sz w:val="20"/>
          <w:lang w:val="ru-RU" w:eastAsia="en-US"/>
        </w:rPr>
        <w:t>գ</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բանակցությունները</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վարվում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են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ոչ</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շուտ</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քան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ծանուցումն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ուղարկվելու</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օրվան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հաջորդող</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օրվանից</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երկրորդ</w:t>
      </w:r>
      <w:r w:rsidRPr="00C130B1">
        <w:rPr>
          <w:rFonts w:ascii="GHEA Grapalat" w:hAnsi="GHEA Grapalat" w:cs="Sylfaen"/>
          <w:sz w:val="20"/>
          <w:lang w:val="af-ZA" w:eastAsia="en-US"/>
        </w:rPr>
        <w:t xml:space="preserve"> և ոչ ուշ, քան </w:t>
      </w:r>
      <w:r w:rsidRPr="00C130B1">
        <w:rPr>
          <w:rFonts w:ascii="GHEA Grapalat" w:hAnsi="GHEA Grapalat" w:cs="Sylfaen"/>
          <w:sz w:val="20"/>
          <w:lang w:val="hy-AM" w:eastAsia="en-US"/>
        </w:rPr>
        <w:t>հինգերորդ</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աշխատանքային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օրը</w:t>
      </w:r>
      <w:r w:rsidRPr="00C130B1">
        <w:rPr>
          <w:rFonts w:ascii="GHEA Grapalat" w:hAnsi="GHEA Grapalat" w:cs="Sylfaen"/>
          <w:sz w:val="20"/>
          <w:lang w:val="af-ZA" w:eastAsia="en-US"/>
        </w:rPr>
        <w:t xml:space="preserve">, </w:t>
      </w:r>
    </w:p>
    <w:p w14:paraId="69EF4C00" w14:textId="77777777" w:rsidR="00195290" w:rsidRPr="00C130B1" w:rsidRDefault="00195290" w:rsidP="00195290">
      <w:pPr>
        <w:pStyle w:val="norm"/>
        <w:spacing w:line="240" w:lineRule="auto"/>
        <w:rPr>
          <w:rFonts w:ascii="GHEA Grapalat" w:hAnsi="GHEA Grapalat" w:cs="Sylfaen"/>
          <w:sz w:val="20"/>
          <w:lang w:val="af-ZA" w:eastAsia="en-US"/>
        </w:rPr>
      </w:pPr>
      <w:r w:rsidRPr="00C130B1">
        <w:rPr>
          <w:rFonts w:ascii="GHEA Grapalat" w:hAnsi="GHEA Grapalat" w:cs="Sylfaen"/>
          <w:sz w:val="20"/>
          <w:lang w:val="ru-RU" w:eastAsia="en-US"/>
        </w:rPr>
        <w:lastRenderedPageBreak/>
        <w:t>դ</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յուրաքանչյուր</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մա</w:t>
      </w:r>
      <w:r w:rsidRPr="00C130B1">
        <w:rPr>
          <w:rFonts w:ascii="GHEA Grapalat" w:hAnsi="GHEA Grapalat" w:cs="Sylfaen"/>
          <w:sz w:val="20"/>
          <w:lang w:val="ru-RU" w:eastAsia="en-US"/>
        </w:rPr>
        <w:t>սնակցի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տվյալ</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պահին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ներկայացրած</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գնային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առաջարկը</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հրապարակվում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մյուս</w:t>
      </w:r>
      <w:r w:rsidRPr="00C130B1">
        <w:rPr>
          <w:rFonts w:ascii="GHEA Grapalat" w:hAnsi="GHEA Grapalat" w:cs="Sylfaen"/>
          <w:sz w:val="20"/>
          <w:lang w:val="af-ZA" w:eastAsia="en-US"/>
        </w:rPr>
        <w:t xml:space="preserve"> մ</w:t>
      </w:r>
      <w:r w:rsidRPr="00C130B1">
        <w:rPr>
          <w:rFonts w:ascii="GHEA Grapalat" w:hAnsi="GHEA Grapalat" w:cs="Sylfaen"/>
          <w:sz w:val="20"/>
          <w:lang w:val="ru-RU" w:eastAsia="en-US"/>
        </w:rPr>
        <w:t>ասնակ</w:t>
      </w:r>
      <w:r w:rsidRPr="00C130B1">
        <w:rPr>
          <w:rFonts w:ascii="GHEA Grapalat" w:hAnsi="GHEA Grapalat" w:cs="Sylfaen"/>
          <w:sz w:val="20"/>
          <w:lang w:val="hy-AM" w:eastAsia="en-US"/>
        </w:rPr>
        <w:t>ցի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համար</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և</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մինչև</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բանակցությունների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համար</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նախատեսված</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վերջնաժամկետի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ավարտը</w:t>
      </w:r>
      <w:r w:rsidRPr="00C130B1">
        <w:rPr>
          <w:rFonts w:ascii="GHEA Grapalat" w:hAnsi="GHEA Grapalat" w:cs="Sylfaen"/>
          <w:sz w:val="20"/>
          <w:lang w:val="af-ZA" w:eastAsia="en-US"/>
        </w:rPr>
        <w:t xml:space="preserve"> մ</w:t>
      </w:r>
      <w:r w:rsidRPr="00C130B1">
        <w:rPr>
          <w:rFonts w:ascii="GHEA Grapalat" w:hAnsi="GHEA Grapalat" w:cs="Sylfaen"/>
          <w:sz w:val="20"/>
          <w:lang w:val="ru-RU" w:eastAsia="en-US"/>
        </w:rPr>
        <w:t>ասնակիցը</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կարող</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վերանայել</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իր</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գնային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առաջարկը</w:t>
      </w:r>
      <w:r w:rsidRPr="00C130B1">
        <w:rPr>
          <w:rFonts w:ascii="GHEA Grapalat" w:hAnsi="GHEA Grapalat" w:cs="Sylfaen"/>
          <w:sz w:val="20"/>
          <w:lang w:val="af-ZA" w:eastAsia="en-US"/>
        </w:rPr>
        <w:t>,</w:t>
      </w:r>
    </w:p>
    <w:p w14:paraId="1C439A7B" w14:textId="77777777" w:rsidR="00195290" w:rsidRPr="00C130B1" w:rsidRDefault="00195290" w:rsidP="00195290">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130B1">
        <w:rPr>
          <w:rFonts w:ascii="GHEA Grapalat" w:hAnsi="GHEA Grapalat" w:cs="Sylfaen"/>
          <w:sz w:val="20"/>
          <w:szCs w:val="20"/>
          <w:lang w:val="ru-RU"/>
        </w:rPr>
        <w:t>ե</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բանակցությունների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սահմանված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վերջնաժամկետը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լրանալու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պահին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ըստ</w:t>
      </w:r>
      <w:r w:rsidRPr="00C130B1">
        <w:rPr>
          <w:rFonts w:ascii="GHEA Grapalat" w:hAnsi="GHEA Grapalat" w:cs="Sylfaen"/>
          <w:sz w:val="20"/>
          <w:szCs w:val="20"/>
          <w:lang w:val="hy-AM"/>
        </w:rPr>
        <w:t xml:space="preserve"> դրան ներկա</w:t>
      </w:r>
      <w:r w:rsidRPr="00C130B1">
        <w:rPr>
          <w:rFonts w:ascii="GHEA Grapalat" w:hAnsi="GHEA Grapalat" w:cs="Sylfaen"/>
          <w:sz w:val="20"/>
          <w:szCs w:val="20"/>
          <w:lang w:val="af-ZA"/>
        </w:rPr>
        <w:t xml:space="preserve"> մ</w:t>
      </w:r>
      <w:r w:rsidRPr="00C130B1">
        <w:rPr>
          <w:rFonts w:ascii="GHEA Grapalat" w:hAnsi="GHEA Grapalat" w:cs="Sylfaen"/>
          <w:sz w:val="20"/>
          <w:szCs w:val="20"/>
          <w:lang w:val="ru-RU"/>
        </w:rPr>
        <w:t>ասնակիցների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ներկայացրած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որոշվում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հայտարարվում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ընտրված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այդպիսին չճանաչված</w:t>
      </w:r>
      <w:r w:rsidRPr="00C130B1">
        <w:rPr>
          <w:rFonts w:ascii="GHEA Grapalat" w:hAnsi="GHEA Grapalat" w:cs="Sylfaen"/>
          <w:sz w:val="20"/>
          <w:szCs w:val="20"/>
          <w:lang w:val="ru-RU"/>
        </w:rPr>
        <w:t>մասնակիցները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Եթե</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բանակցությունների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արդյունքում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մասնակիցների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ներկայացրած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գները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մնում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հավասար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ընթացակարգն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Օրենքի</w:t>
      </w:r>
      <w:r w:rsidRPr="00C130B1">
        <w:rPr>
          <w:rFonts w:ascii="GHEA Grapalat" w:hAnsi="GHEA Grapalat" w:cs="Sylfaen"/>
          <w:sz w:val="20"/>
          <w:szCs w:val="20"/>
          <w:lang w:val="af-ZA"/>
        </w:rPr>
        <w:t xml:space="preserve"> 37-</w:t>
      </w:r>
      <w:r w:rsidRPr="00C130B1">
        <w:rPr>
          <w:rFonts w:ascii="GHEA Grapalat" w:hAnsi="GHEA Grapalat" w:cs="Sylfaen"/>
          <w:sz w:val="20"/>
          <w:szCs w:val="20"/>
          <w:lang w:val="ru-RU"/>
        </w:rPr>
        <w:t>րդ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հոդվածի</w:t>
      </w:r>
      <w:r w:rsidRPr="00C130B1">
        <w:rPr>
          <w:rFonts w:ascii="GHEA Grapalat" w:hAnsi="GHEA Grapalat" w:cs="Sylfaen"/>
          <w:sz w:val="20"/>
          <w:szCs w:val="20"/>
          <w:lang w:val="af-ZA"/>
        </w:rPr>
        <w:t xml:space="preserve"> 1-</w:t>
      </w:r>
      <w:r w:rsidRPr="00C130B1">
        <w:rPr>
          <w:rFonts w:ascii="GHEA Grapalat" w:hAnsi="GHEA Grapalat" w:cs="Sylfaen"/>
          <w:sz w:val="20"/>
          <w:szCs w:val="20"/>
          <w:lang w:val="ru-RU"/>
        </w:rPr>
        <w:t>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մասի</w:t>
      </w:r>
      <w:r w:rsidRPr="00C130B1">
        <w:rPr>
          <w:rFonts w:ascii="GHEA Grapalat" w:hAnsi="GHEA Grapalat" w:cs="Sylfaen"/>
          <w:sz w:val="20"/>
          <w:szCs w:val="20"/>
          <w:lang w:val="af-ZA"/>
        </w:rPr>
        <w:t xml:space="preserve"> 1-</w:t>
      </w:r>
      <w:r w:rsidRPr="00C130B1">
        <w:rPr>
          <w:rFonts w:ascii="GHEA Grapalat" w:hAnsi="GHEA Grapalat" w:cs="Sylfaen"/>
          <w:sz w:val="20"/>
          <w:szCs w:val="20"/>
          <w:lang w:val="ru-RU"/>
        </w:rPr>
        <w:t>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կետի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հիման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վրա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հայտարարվում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չկայացած</w:t>
      </w:r>
      <w:r w:rsidRPr="00C130B1">
        <w:rPr>
          <w:rFonts w:ascii="GHEA Grapalat" w:hAnsi="GHEA Grapalat" w:cs="Sylfaen"/>
          <w:sz w:val="20"/>
          <w:szCs w:val="20"/>
          <w:lang w:val="af-ZA"/>
        </w:rPr>
        <w:t>:</w:t>
      </w:r>
    </w:p>
    <w:p w14:paraId="688A2B89" w14:textId="77777777" w:rsidR="00195290" w:rsidRPr="00C130B1" w:rsidRDefault="00195290" w:rsidP="00195290">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130B1">
        <w:rPr>
          <w:rFonts w:ascii="GHEA Grapalat" w:hAnsi="GHEA Grapalat" w:cs="Sylfaen"/>
          <w:sz w:val="20"/>
          <w:szCs w:val="20"/>
          <w:lang w:val="af-ZA"/>
        </w:rPr>
        <w:t xml:space="preserve">8.6. </w:t>
      </w:r>
      <w:r w:rsidRPr="00C130B1">
        <w:rPr>
          <w:rFonts w:ascii="GHEA Grapalat" w:hAnsi="GHEA Grapalat" w:cs="Sylfaen"/>
          <w:sz w:val="20"/>
          <w:szCs w:val="20"/>
          <w:lang w:val="ru-RU"/>
        </w:rPr>
        <w:t>Եթե</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հրավերի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պահանջների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նկատմամբ</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բավարար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գնահատված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հայտեր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ներկայացրած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մասնակիցների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գները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գերազանցում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գինը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ապա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գնահատող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հանձնաժողովը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կարող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ցածր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առաջարկ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ներկայացրած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հայտարարել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ընտրված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վերջինիս</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հետ</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կնքվող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պայմանագրով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նախատեսված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կողմերի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իրավունքներն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պարտականություններն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ուժի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մեջ</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մտնում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գինը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գերազանցող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չափով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լրացուցիչ</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ֆինանսական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միջոցներ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նախատեսվելու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դրա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հիման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վրա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կողմերի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միջև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համաձայնագիր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դեպքում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համաձայնագիրը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լրացուցիչ</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ֆինանսական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միջոցները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նախատեսվելուն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տասնհինգ</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աշխատանքային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օրվա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ընթացքում՝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ապրանքների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մատակարարման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ժամկետները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երկարաձգելով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օրվանից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մինչև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համաձայնագրի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ընկած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ժամանակահատվածով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կետի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համաձայն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պայմանագիրը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լուծվում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եթե</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կնքելուն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վաթսուն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օրացուցային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օրվա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ընթացքում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լրացուցիչ</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ֆինանսական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միջոցներ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նախատեսվում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կետի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պարբերության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պահանջները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կիրառվում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երբ</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հայտեր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ներկայացրել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մեկից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ավել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մասնակիցներ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միայն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մեկ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գնահատվել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հրավերի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պահանջներին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բավարար</w:t>
      </w:r>
      <w:r w:rsidRPr="00C130B1">
        <w:rPr>
          <w:rFonts w:ascii="GHEA Grapalat" w:hAnsi="GHEA Grapalat" w:cs="Sylfaen"/>
          <w:sz w:val="20"/>
          <w:szCs w:val="20"/>
          <w:lang w:val="af-ZA"/>
        </w:rPr>
        <w:t>:</w:t>
      </w:r>
    </w:p>
    <w:p w14:paraId="17B51238" w14:textId="77777777" w:rsidR="00195290" w:rsidRPr="00C130B1" w:rsidRDefault="00195290" w:rsidP="00195290">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130B1">
        <w:rPr>
          <w:rFonts w:ascii="GHEA Grapalat" w:hAnsi="GHEA Grapalat" w:cs="Sylfaen"/>
          <w:sz w:val="20"/>
          <w:szCs w:val="20"/>
          <w:lang w:val="ru-RU"/>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կետի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չկիրառման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դեպքում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ընթացակարգը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Օ</w:t>
      </w:r>
      <w:r w:rsidRPr="00C130B1">
        <w:rPr>
          <w:rFonts w:ascii="GHEA Grapalat" w:hAnsi="GHEA Grapalat" w:cs="Sylfaen"/>
          <w:sz w:val="20"/>
          <w:szCs w:val="20"/>
          <w:lang w:val="ru-RU"/>
        </w:rPr>
        <w:t>րենքի</w:t>
      </w:r>
      <w:r w:rsidRPr="00C130B1">
        <w:rPr>
          <w:rFonts w:ascii="GHEA Grapalat" w:hAnsi="GHEA Grapalat" w:cs="Sylfaen"/>
          <w:sz w:val="20"/>
          <w:szCs w:val="20"/>
          <w:lang w:val="af-ZA"/>
        </w:rPr>
        <w:t xml:space="preserve"> 37-</w:t>
      </w:r>
      <w:r w:rsidRPr="00C130B1">
        <w:rPr>
          <w:rFonts w:ascii="GHEA Grapalat" w:hAnsi="GHEA Grapalat" w:cs="Sylfaen"/>
          <w:sz w:val="20"/>
          <w:szCs w:val="20"/>
          <w:lang w:val="ru-RU"/>
        </w:rPr>
        <w:t>րդ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հոդվածի</w:t>
      </w:r>
      <w:r w:rsidRPr="00C130B1">
        <w:rPr>
          <w:rFonts w:ascii="GHEA Grapalat" w:hAnsi="GHEA Grapalat" w:cs="Sylfaen"/>
          <w:sz w:val="20"/>
          <w:szCs w:val="20"/>
          <w:lang w:val="af-ZA"/>
        </w:rPr>
        <w:t xml:space="preserve"> 1-</w:t>
      </w:r>
      <w:r w:rsidRPr="00C130B1">
        <w:rPr>
          <w:rFonts w:ascii="GHEA Grapalat" w:hAnsi="GHEA Grapalat" w:cs="Sylfaen"/>
          <w:sz w:val="20"/>
          <w:szCs w:val="20"/>
          <w:lang w:val="ru-RU"/>
        </w:rPr>
        <w:t>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մասի</w:t>
      </w:r>
      <w:r w:rsidRPr="00C130B1">
        <w:rPr>
          <w:rFonts w:ascii="GHEA Grapalat" w:hAnsi="GHEA Grapalat" w:cs="Sylfaen"/>
          <w:sz w:val="20"/>
          <w:szCs w:val="20"/>
          <w:lang w:val="af-ZA"/>
        </w:rPr>
        <w:t xml:space="preserve"> 1-</w:t>
      </w:r>
      <w:r w:rsidRPr="00C130B1">
        <w:rPr>
          <w:rFonts w:ascii="GHEA Grapalat" w:hAnsi="GHEA Grapalat" w:cs="Sylfaen"/>
          <w:sz w:val="20"/>
          <w:szCs w:val="20"/>
          <w:lang w:val="ru-RU"/>
        </w:rPr>
        <w:t>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կետի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հիման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վրա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հայտարարվում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չկայացած</w:t>
      </w:r>
      <w:r w:rsidRPr="00C130B1">
        <w:rPr>
          <w:rFonts w:ascii="GHEA Grapalat" w:hAnsi="GHEA Grapalat" w:cs="Sylfaen"/>
          <w:sz w:val="20"/>
          <w:szCs w:val="20"/>
          <w:lang w:val="af-ZA"/>
        </w:rPr>
        <w:t>:</w:t>
      </w:r>
    </w:p>
    <w:p w14:paraId="1888B3F4" w14:textId="77777777" w:rsidR="00195290" w:rsidRPr="00C130B1" w:rsidRDefault="00195290" w:rsidP="00195290">
      <w:pPr>
        <w:ind w:firstLine="708"/>
        <w:jc w:val="both"/>
        <w:rPr>
          <w:rFonts w:ascii="GHEA Grapalat" w:hAnsi="GHEA Grapalat"/>
          <w:sz w:val="20"/>
          <w:szCs w:val="20"/>
          <w:lang w:val="hy-AM" w:eastAsia="x-none"/>
        </w:rPr>
      </w:pPr>
      <w:r w:rsidRPr="00C130B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C130B1">
        <w:rPr>
          <w:rFonts w:ascii="GHEA Grapalat" w:hAnsi="GHEA Grapalat"/>
          <w:sz w:val="20"/>
          <w:szCs w:val="20"/>
          <w:lang w:val="hy-AM" w:eastAsia="x-none"/>
        </w:rPr>
        <w:t xml:space="preserve"> </w:t>
      </w:r>
      <w:r w:rsidRPr="00C130B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130B1">
        <w:rPr>
          <w:rFonts w:ascii="GHEA Grapalat" w:hAnsi="GHEA Grapalat"/>
          <w:sz w:val="20"/>
          <w:szCs w:val="20"/>
          <w:lang w:val="hy-AM" w:eastAsia="x-none"/>
        </w:rPr>
        <w:t xml:space="preserve">հայտում ներառված </w:t>
      </w:r>
      <w:r w:rsidRPr="00C130B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130B1">
        <w:rPr>
          <w:rFonts w:ascii="GHEA Grapalat" w:hAnsi="GHEA Grapalat"/>
          <w:sz w:val="20"/>
          <w:szCs w:val="20"/>
          <w:lang w:val="hy-AM" w:eastAsia="x-none"/>
        </w:rPr>
        <w:t>:</w:t>
      </w:r>
    </w:p>
    <w:p w14:paraId="4F6C67AA" w14:textId="77777777" w:rsidR="00195290" w:rsidRPr="00C130B1" w:rsidRDefault="00195290" w:rsidP="00195290">
      <w:pPr>
        <w:pStyle w:val="norm"/>
        <w:spacing w:line="240" w:lineRule="auto"/>
        <w:rPr>
          <w:rFonts w:ascii="GHEA Grapalat" w:hAnsi="GHEA Grapalat" w:cs="Sylfaen"/>
          <w:sz w:val="20"/>
          <w:lang w:val="af-ZA" w:eastAsia="en-US"/>
        </w:rPr>
      </w:pPr>
      <w:r w:rsidRPr="00C130B1">
        <w:rPr>
          <w:rFonts w:ascii="GHEA Grapalat" w:hAnsi="GHEA Grapalat"/>
          <w:sz w:val="20"/>
          <w:lang w:val="af-ZA" w:eastAsia="x-none"/>
        </w:rPr>
        <w:t>8.8 Եթե հայտերի բացման</w:t>
      </w:r>
      <w:r w:rsidRPr="00C130B1">
        <w:rPr>
          <w:rFonts w:ascii="GHEA Grapalat" w:hAnsi="GHEA Grapalat"/>
          <w:sz w:val="20"/>
          <w:lang w:val="hy-AM" w:eastAsia="x-none"/>
        </w:rPr>
        <w:t xml:space="preserve"> և գնահատման</w:t>
      </w:r>
      <w:r w:rsidRPr="00C130B1">
        <w:rPr>
          <w:rFonts w:ascii="GHEA Grapalat" w:hAnsi="GHEA Grapalat"/>
          <w:sz w:val="20"/>
          <w:lang w:val="af-ZA" w:eastAsia="x-none"/>
        </w:rPr>
        <w:t xml:space="preserve"> նիստի ընթացքում</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իրականացված</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գնահատման</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արդյուն</w:t>
      </w:r>
      <w:r w:rsidRPr="00C130B1">
        <w:rPr>
          <w:rFonts w:ascii="GHEA Grapalat" w:hAnsi="GHEA Grapalat" w:cs="Sylfaen"/>
          <w:sz w:val="20"/>
          <w:lang w:val="af-ZA" w:eastAsia="en-US"/>
        </w:rPr>
        <w:softHyphen/>
      </w:r>
      <w:r w:rsidRPr="00C130B1">
        <w:rPr>
          <w:rFonts w:ascii="GHEA Grapalat" w:hAnsi="GHEA Grapalat" w:cs="Sylfaen"/>
          <w:sz w:val="20"/>
          <w:lang w:val="hy-AM" w:eastAsia="en-US"/>
        </w:rPr>
        <w:t>քում</w:t>
      </w:r>
      <w:r w:rsidRPr="00C130B1">
        <w:rPr>
          <w:rFonts w:ascii="GHEA Grapalat" w:hAnsi="GHEA Grapalat" w:cs="Sylfaen"/>
          <w:sz w:val="20"/>
          <w:lang w:val="af-ZA" w:eastAsia="en-US"/>
        </w:rPr>
        <w:t xml:space="preserve"> մասնակցի </w:t>
      </w:r>
      <w:r w:rsidRPr="00C130B1">
        <w:rPr>
          <w:rFonts w:ascii="GHEA Grapalat" w:hAnsi="GHEA Grapalat" w:cs="Sylfaen"/>
          <w:sz w:val="20"/>
          <w:lang w:val="hy-AM" w:eastAsia="en-US"/>
        </w:rPr>
        <w:t>հայտում</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արձանագրվում</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են</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անհամապատասխանություններ՝</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հրավերի</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պահանջների</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նկատմամբ,ապա</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հանձնաժողովը</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մեկ</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աշխատանքային</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օրով</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կասեցնում</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նիստը</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իսկ</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հանձնաժողովի</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քարտուղարը</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նույն</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օրը</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դրա</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մասին</w:t>
      </w:r>
      <w:r w:rsidRPr="00C130B1">
        <w:rPr>
          <w:rFonts w:ascii="GHEA Grapalat" w:hAnsi="GHEA Grapalat" w:cs="Sylfaen"/>
          <w:sz w:val="20"/>
          <w:lang w:val="af-ZA" w:eastAsia="en-US"/>
        </w:rPr>
        <w:t xml:space="preserve"> էլեկտրոնային եղանակով </w:t>
      </w:r>
      <w:r w:rsidRPr="00C130B1">
        <w:rPr>
          <w:rFonts w:ascii="GHEA Grapalat" w:hAnsi="GHEA Grapalat" w:cs="Sylfaen"/>
          <w:sz w:val="20"/>
          <w:lang w:val="hy-AM" w:eastAsia="en-US"/>
        </w:rPr>
        <w:t>տեղեկացնում</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է</w:t>
      </w:r>
      <w:r w:rsidRPr="00C130B1">
        <w:rPr>
          <w:rFonts w:ascii="GHEA Grapalat" w:hAnsi="GHEA Grapalat" w:cs="Sylfaen"/>
          <w:sz w:val="20"/>
          <w:lang w:val="af-ZA" w:eastAsia="en-US"/>
        </w:rPr>
        <w:t xml:space="preserve"> մ</w:t>
      </w:r>
      <w:r w:rsidRPr="00C130B1">
        <w:rPr>
          <w:rFonts w:ascii="GHEA Grapalat" w:hAnsi="GHEA Grapalat" w:cs="Sylfaen"/>
          <w:sz w:val="20"/>
          <w:lang w:val="hy-AM" w:eastAsia="en-US"/>
        </w:rPr>
        <w:t>ասնակցին՝</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առաջարկելով</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մինչև</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կասեցման</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ժամկետի</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ավարտը</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շտկել</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անհամապատասխանությունը</w:t>
      </w:r>
      <w:r w:rsidRPr="00C130B1">
        <w:rPr>
          <w:rFonts w:ascii="GHEA Grapalat" w:hAnsi="GHEA Grapalat" w:cs="Sylfaen"/>
          <w:sz w:val="20"/>
          <w:lang w:val="af-ZA" w:eastAsia="en-US"/>
        </w:rPr>
        <w:t>:</w:t>
      </w:r>
    </w:p>
    <w:p w14:paraId="0CD1BE4D" w14:textId="77777777" w:rsidR="00195290" w:rsidRPr="00C130B1" w:rsidRDefault="00195290" w:rsidP="00195290">
      <w:pPr>
        <w:pStyle w:val="norm"/>
        <w:spacing w:line="240" w:lineRule="auto"/>
        <w:rPr>
          <w:rFonts w:ascii="GHEA Grapalat" w:hAnsi="GHEA Grapalat" w:cs="Sylfaen"/>
          <w:sz w:val="20"/>
          <w:lang w:val="hy-AM" w:eastAsia="en-US"/>
        </w:rPr>
      </w:pPr>
      <w:r w:rsidRPr="00C130B1">
        <w:rPr>
          <w:rFonts w:ascii="GHEA Grapalat" w:hAnsi="GHEA Grapalat" w:cs="Sylfaen"/>
          <w:sz w:val="20"/>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657E45C5" w14:textId="77777777" w:rsidR="00195290" w:rsidRPr="00C130B1" w:rsidRDefault="00195290" w:rsidP="00195290">
      <w:pPr>
        <w:pStyle w:val="norm"/>
        <w:spacing w:line="240" w:lineRule="auto"/>
        <w:ind w:firstLine="567"/>
        <w:rPr>
          <w:rFonts w:ascii="GHEA Grapalat" w:hAnsi="GHEA Grapalat" w:cs="Sylfaen"/>
          <w:sz w:val="20"/>
          <w:lang w:val="hy-AM" w:eastAsia="en-US"/>
        </w:rPr>
      </w:pPr>
      <w:r w:rsidRPr="00C130B1">
        <w:rPr>
          <w:rFonts w:ascii="GHEA Grapalat" w:hAnsi="GHEA Grapalat" w:cs="Sylfaen"/>
          <w:sz w:val="20"/>
          <w:lang w:val="af-ZA" w:eastAsia="en-US"/>
        </w:rPr>
        <w:t xml:space="preserve">8.9 </w:t>
      </w:r>
      <w:r w:rsidRPr="00C130B1">
        <w:rPr>
          <w:rFonts w:ascii="GHEA Grapalat" w:hAnsi="GHEA Grapalat" w:cs="Sylfaen"/>
          <w:sz w:val="20"/>
          <w:lang w:val="hy-AM" w:eastAsia="en-US"/>
        </w:rPr>
        <w:t>Եթե</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սույն</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հրավերի</w:t>
      </w:r>
      <w:r w:rsidRPr="00C130B1">
        <w:rPr>
          <w:rFonts w:ascii="GHEA Grapalat" w:hAnsi="GHEA Grapalat" w:cs="Sylfaen"/>
          <w:sz w:val="20"/>
          <w:lang w:val="af-ZA" w:eastAsia="en-US"/>
        </w:rPr>
        <w:t xml:space="preserve"> 8.8-</w:t>
      </w:r>
      <w:r w:rsidRPr="00C130B1">
        <w:rPr>
          <w:rFonts w:ascii="GHEA Grapalat" w:hAnsi="GHEA Grapalat" w:cs="Sylfaen"/>
          <w:sz w:val="20"/>
          <w:lang w:val="hy-AM" w:eastAsia="en-US"/>
        </w:rPr>
        <w:t>րդ</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կետով</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սահմանված</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ժամկետում</w:t>
      </w:r>
      <w:r w:rsidRPr="00C130B1">
        <w:rPr>
          <w:rFonts w:ascii="GHEA Grapalat" w:hAnsi="GHEA Grapalat" w:cs="Sylfaen"/>
          <w:sz w:val="20"/>
          <w:lang w:val="af-ZA" w:eastAsia="en-US"/>
        </w:rPr>
        <w:t xml:space="preserve"> մ</w:t>
      </w:r>
      <w:r w:rsidRPr="00C130B1">
        <w:rPr>
          <w:rFonts w:ascii="GHEA Grapalat" w:hAnsi="GHEA Grapalat" w:cs="Sylfaen"/>
          <w:sz w:val="20"/>
          <w:lang w:val="hy-AM" w:eastAsia="en-US"/>
        </w:rPr>
        <w:t>ասնակիցը</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շտկում</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արձանագրված</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անհամապատասխանությունը</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ապա</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վերջինիս</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հայտը</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գնահատվում</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բավարար</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Հակառակ</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դեպքում տվյալ մասնակցի</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հայտը</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գնահատվում</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անբավարար</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և</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մերժվում</w:t>
      </w:r>
      <w:r w:rsidRPr="00C130B1">
        <w:rPr>
          <w:rFonts w:ascii="GHEA Grapalat" w:hAnsi="GHEA Grapalat" w:cs="Sylfaen"/>
          <w:sz w:val="20"/>
          <w:lang w:val="af-ZA" w:eastAsia="en-US"/>
        </w:rPr>
        <w:t xml:space="preserve"> </w:t>
      </w:r>
      <w:r w:rsidRPr="00C130B1">
        <w:rPr>
          <w:rFonts w:ascii="GHEA Grapalat" w:hAnsi="GHEA Grapalat" w:cs="Sylfaen"/>
          <w:sz w:val="20"/>
          <w:lang w:val="hy-AM" w:eastAsia="en-US"/>
        </w:rPr>
        <w:t>է, իսկ ընտրված մասնակից է ճանաչվում հաջորդող տեղ զբաղեցրած մասնակիցը:</w:t>
      </w:r>
    </w:p>
    <w:p w14:paraId="38478071"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rPr>
        <w:t>8.</w:t>
      </w:r>
      <w:r w:rsidRPr="00C130B1">
        <w:rPr>
          <w:rFonts w:ascii="GHEA Grapalat" w:hAnsi="GHEA Grapalat" w:cs="Sylfaen"/>
          <w:lang w:val="hy-AM"/>
        </w:rPr>
        <w:t>10</w:t>
      </w:r>
      <w:r w:rsidRPr="00C130B1">
        <w:rPr>
          <w:rFonts w:ascii="GHEA Grapalat" w:hAnsi="GHEA Grapalat" w:cs="Sylfaen"/>
        </w:rPr>
        <w:t xml:space="preserve"> </w:t>
      </w:r>
      <w:r w:rsidRPr="00C130B1">
        <w:rPr>
          <w:rFonts w:ascii="GHEA Grapalat" w:hAnsi="GHEA Grapalat" w:cs="Sylfaen"/>
          <w:lang w:val="hy-AM"/>
        </w:rPr>
        <w:t>Հանձնաժողովի</w:t>
      </w:r>
      <w:r w:rsidRPr="00C130B1">
        <w:rPr>
          <w:rFonts w:ascii="GHEA Grapalat" w:hAnsi="GHEA Grapalat" w:cs="Sylfaen"/>
        </w:rPr>
        <w:t xml:space="preserve"> </w:t>
      </w:r>
      <w:r w:rsidRPr="00C130B1">
        <w:rPr>
          <w:rFonts w:ascii="GHEA Grapalat" w:hAnsi="GHEA Grapalat" w:cs="Sylfaen"/>
          <w:lang w:val="hy-AM"/>
        </w:rPr>
        <w:t>անդամը</w:t>
      </w:r>
      <w:r w:rsidRPr="00C130B1">
        <w:rPr>
          <w:rFonts w:ascii="GHEA Grapalat" w:hAnsi="GHEA Grapalat" w:cs="Sylfaen"/>
        </w:rPr>
        <w:t xml:space="preserve"> </w:t>
      </w:r>
      <w:r w:rsidRPr="00C130B1">
        <w:rPr>
          <w:rFonts w:ascii="GHEA Grapalat" w:hAnsi="GHEA Grapalat" w:cs="Sylfaen"/>
          <w:lang w:val="hy-AM"/>
        </w:rPr>
        <w:t>կամ</w:t>
      </w:r>
      <w:r w:rsidRPr="00C130B1">
        <w:rPr>
          <w:rFonts w:ascii="GHEA Grapalat" w:hAnsi="GHEA Grapalat" w:cs="Sylfaen"/>
        </w:rPr>
        <w:t xml:space="preserve"> </w:t>
      </w:r>
      <w:r w:rsidRPr="00C130B1">
        <w:rPr>
          <w:rFonts w:ascii="GHEA Grapalat" w:hAnsi="GHEA Grapalat" w:cs="Sylfaen"/>
          <w:lang w:val="hy-AM"/>
        </w:rPr>
        <w:t>քարտուղարը</w:t>
      </w:r>
      <w:r w:rsidRPr="00C130B1">
        <w:rPr>
          <w:rFonts w:ascii="GHEA Grapalat" w:hAnsi="GHEA Grapalat" w:cs="Sylfaen"/>
        </w:rPr>
        <w:t xml:space="preserve"> </w:t>
      </w:r>
      <w:r w:rsidRPr="00C130B1">
        <w:rPr>
          <w:rFonts w:ascii="GHEA Grapalat" w:hAnsi="GHEA Grapalat" w:cs="Sylfaen"/>
          <w:lang w:val="hy-AM"/>
        </w:rPr>
        <w:t>չի</w:t>
      </w:r>
      <w:r w:rsidRPr="00C130B1">
        <w:rPr>
          <w:rFonts w:ascii="GHEA Grapalat" w:hAnsi="GHEA Grapalat" w:cs="Sylfaen"/>
        </w:rPr>
        <w:t xml:space="preserve"> </w:t>
      </w:r>
      <w:r w:rsidRPr="00C130B1">
        <w:rPr>
          <w:rFonts w:ascii="GHEA Grapalat" w:hAnsi="GHEA Grapalat" w:cs="Sylfaen"/>
          <w:lang w:val="hy-AM"/>
        </w:rPr>
        <w:t>կարող</w:t>
      </w:r>
      <w:r w:rsidRPr="00C130B1">
        <w:rPr>
          <w:rFonts w:ascii="GHEA Grapalat" w:hAnsi="GHEA Grapalat" w:cs="Sylfaen"/>
        </w:rPr>
        <w:t xml:space="preserve"> </w:t>
      </w:r>
      <w:r w:rsidRPr="00C130B1">
        <w:rPr>
          <w:rFonts w:ascii="GHEA Grapalat" w:hAnsi="GHEA Grapalat" w:cs="Sylfaen"/>
          <w:lang w:val="hy-AM"/>
        </w:rPr>
        <w:t>մասնակցել</w:t>
      </w:r>
      <w:r w:rsidRPr="00C130B1">
        <w:rPr>
          <w:rFonts w:ascii="GHEA Grapalat" w:hAnsi="GHEA Grapalat" w:cs="Sylfaen"/>
        </w:rPr>
        <w:t xml:space="preserve"> </w:t>
      </w:r>
      <w:r w:rsidRPr="00C130B1">
        <w:rPr>
          <w:rFonts w:ascii="GHEA Grapalat" w:hAnsi="GHEA Grapalat" w:cs="Sylfaen"/>
          <w:lang w:val="hy-AM"/>
        </w:rPr>
        <w:t>հանձնաժողովի</w:t>
      </w:r>
      <w:r w:rsidRPr="00C130B1">
        <w:rPr>
          <w:rFonts w:ascii="GHEA Grapalat" w:hAnsi="GHEA Grapalat" w:cs="Sylfaen"/>
        </w:rPr>
        <w:t xml:space="preserve"> </w:t>
      </w:r>
      <w:r w:rsidRPr="00C130B1">
        <w:rPr>
          <w:rFonts w:ascii="GHEA Grapalat" w:hAnsi="GHEA Grapalat" w:cs="Sylfaen"/>
          <w:lang w:val="hy-AM"/>
        </w:rPr>
        <w:t>աշխատանքներին</w:t>
      </w:r>
      <w:r w:rsidRPr="00C130B1">
        <w:rPr>
          <w:rFonts w:ascii="GHEA Grapalat" w:hAnsi="GHEA Grapalat" w:cs="Sylfaen"/>
        </w:rPr>
        <w:t xml:space="preserve">, </w:t>
      </w:r>
      <w:r w:rsidRPr="00C130B1">
        <w:rPr>
          <w:rFonts w:ascii="GHEA Grapalat" w:hAnsi="GHEA Grapalat" w:cs="Sylfaen"/>
          <w:lang w:val="hy-AM"/>
        </w:rPr>
        <w:t>եթե հանձնաժողովի գործունեության ընթացքում պարզվում</w:t>
      </w:r>
      <w:r w:rsidRPr="00C130B1">
        <w:rPr>
          <w:rFonts w:ascii="GHEA Grapalat" w:hAnsi="GHEA Grapalat" w:cs="Sylfaen"/>
        </w:rPr>
        <w:t xml:space="preserve"> </w:t>
      </w:r>
      <w:r w:rsidRPr="00C130B1">
        <w:rPr>
          <w:rFonts w:ascii="GHEA Grapalat" w:hAnsi="GHEA Grapalat" w:cs="Sylfaen"/>
          <w:lang w:val="hy-AM"/>
        </w:rPr>
        <w:t>է</w:t>
      </w:r>
      <w:r w:rsidRPr="00C130B1">
        <w:rPr>
          <w:rFonts w:ascii="GHEA Grapalat" w:hAnsi="GHEA Grapalat" w:cs="Sylfaen"/>
        </w:rPr>
        <w:t xml:space="preserve">, </w:t>
      </w:r>
      <w:r w:rsidRPr="00C130B1">
        <w:rPr>
          <w:rFonts w:ascii="GHEA Grapalat" w:hAnsi="GHEA Grapalat" w:cs="Sylfaen"/>
          <w:lang w:val="hy-AM"/>
        </w:rPr>
        <w:t>որ</w:t>
      </w:r>
      <w:r w:rsidRPr="00C130B1">
        <w:rPr>
          <w:rFonts w:ascii="GHEA Grapalat" w:hAnsi="GHEA Grapalat" w:cs="Sylfaen"/>
        </w:rPr>
        <w:t xml:space="preserve"> </w:t>
      </w:r>
      <w:r w:rsidRPr="00C130B1">
        <w:rPr>
          <w:rFonts w:ascii="GHEA Grapalat" w:hAnsi="GHEA Grapalat" w:cs="Sylfaen"/>
          <w:lang w:val="hy-AM"/>
        </w:rPr>
        <w:t>վերջիններիս</w:t>
      </w:r>
      <w:r w:rsidRPr="00C130B1">
        <w:rPr>
          <w:rFonts w:ascii="GHEA Grapalat" w:hAnsi="GHEA Grapalat" w:cs="Sylfaen"/>
        </w:rPr>
        <w:t xml:space="preserve"> </w:t>
      </w:r>
      <w:r w:rsidRPr="00C130B1">
        <w:rPr>
          <w:rFonts w:ascii="GHEA Grapalat" w:hAnsi="GHEA Grapalat" w:cs="Sylfaen"/>
          <w:lang w:val="hy-AM"/>
        </w:rPr>
        <w:t>կողմից</w:t>
      </w:r>
      <w:r w:rsidRPr="00C130B1">
        <w:rPr>
          <w:rFonts w:ascii="GHEA Grapalat" w:hAnsi="GHEA Grapalat" w:cs="Sylfaen"/>
        </w:rPr>
        <w:t xml:space="preserve"> </w:t>
      </w:r>
      <w:r w:rsidRPr="00C130B1">
        <w:rPr>
          <w:rFonts w:ascii="GHEA Grapalat" w:hAnsi="GHEA Grapalat" w:cs="Sylfaen"/>
          <w:lang w:val="hy-AM"/>
        </w:rPr>
        <w:t>հիմնադրված</w:t>
      </w:r>
      <w:r w:rsidRPr="00C130B1">
        <w:rPr>
          <w:rFonts w:ascii="GHEA Grapalat" w:hAnsi="GHEA Grapalat" w:cs="Sylfaen"/>
        </w:rPr>
        <w:t xml:space="preserve"> </w:t>
      </w:r>
      <w:r w:rsidRPr="00C130B1">
        <w:rPr>
          <w:rFonts w:ascii="GHEA Grapalat" w:hAnsi="GHEA Grapalat" w:cs="Sylfaen"/>
          <w:lang w:val="hy-AM"/>
        </w:rPr>
        <w:t>կամ</w:t>
      </w:r>
      <w:r w:rsidRPr="00C130B1">
        <w:rPr>
          <w:rFonts w:ascii="GHEA Grapalat" w:hAnsi="GHEA Grapalat" w:cs="Sylfaen"/>
        </w:rPr>
        <w:t xml:space="preserve"> </w:t>
      </w:r>
      <w:r w:rsidRPr="00C130B1">
        <w:rPr>
          <w:rFonts w:ascii="GHEA Grapalat" w:hAnsi="GHEA Grapalat" w:cs="Sylfaen"/>
          <w:lang w:val="hy-AM"/>
        </w:rPr>
        <w:t>բաժնեմաս</w:t>
      </w:r>
      <w:r w:rsidRPr="00C130B1">
        <w:rPr>
          <w:rFonts w:ascii="GHEA Grapalat" w:hAnsi="GHEA Grapalat" w:cs="Sylfaen"/>
        </w:rPr>
        <w:t xml:space="preserve"> (</w:t>
      </w:r>
      <w:r w:rsidRPr="00C130B1">
        <w:rPr>
          <w:rFonts w:ascii="GHEA Grapalat" w:hAnsi="GHEA Grapalat" w:cs="Sylfaen"/>
          <w:lang w:val="hy-AM"/>
        </w:rPr>
        <w:t>փայաբաժին</w:t>
      </w:r>
      <w:r w:rsidRPr="00C130B1">
        <w:rPr>
          <w:rFonts w:ascii="GHEA Grapalat" w:hAnsi="GHEA Grapalat" w:cs="Sylfaen"/>
        </w:rPr>
        <w:t xml:space="preserve">) </w:t>
      </w:r>
      <w:r w:rsidRPr="00C130B1">
        <w:rPr>
          <w:rFonts w:ascii="GHEA Grapalat" w:hAnsi="GHEA Grapalat" w:cs="Sylfaen"/>
          <w:lang w:val="hy-AM"/>
        </w:rPr>
        <w:t>ունեցող</w:t>
      </w:r>
      <w:r w:rsidRPr="00C130B1">
        <w:rPr>
          <w:rFonts w:ascii="GHEA Grapalat" w:hAnsi="GHEA Grapalat" w:cs="Sylfaen"/>
        </w:rPr>
        <w:t xml:space="preserve"> </w:t>
      </w:r>
      <w:r w:rsidRPr="00C130B1">
        <w:rPr>
          <w:rFonts w:ascii="GHEA Grapalat" w:hAnsi="GHEA Grapalat" w:cs="Sylfaen"/>
          <w:lang w:val="hy-AM"/>
        </w:rPr>
        <w:t>կազմակերպությունը</w:t>
      </w:r>
      <w:r w:rsidRPr="00C130B1">
        <w:rPr>
          <w:rFonts w:ascii="GHEA Grapalat" w:hAnsi="GHEA Grapalat" w:cs="Sylfaen"/>
        </w:rPr>
        <w:t xml:space="preserve">, </w:t>
      </w:r>
      <w:r w:rsidRPr="00C130B1">
        <w:rPr>
          <w:rFonts w:ascii="GHEA Grapalat" w:hAnsi="GHEA Grapalat" w:cs="Sylfaen"/>
          <w:lang w:val="hy-AM"/>
        </w:rPr>
        <w:t>կամ</w:t>
      </w:r>
      <w:r w:rsidRPr="00C130B1">
        <w:rPr>
          <w:rFonts w:ascii="GHEA Grapalat" w:hAnsi="GHEA Grapalat" w:cs="Sylfaen"/>
        </w:rPr>
        <w:t xml:space="preserve"> </w:t>
      </w:r>
      <w:r w:rsidRPr="00C130B1">
        <w:rPr>
          <w:rFonts w:ascii="GHEA Grapalat" w:hAnsi="GHEA Grapalat" w:cs="Sylfaen"/>
          <w:lang w:val="hy-AM"/>
        </w:rPr>
        <w:t>իրենց</w:t>
      </w:r>
      <w:r w:rsidRPr="00C130B1">
        <w:rPr>
          <w:rFonts w:ascii="GHEA Grapalat" w:hAnsi="GHEA Grapalat" w:cs="Sylfaen"/>
        </w:rPr>
        <w:t xml:space="preserve"> </w:t>
      </w:r>
      <w:r w:rsidRPr="00C130B1">
        <w:rPr>
          <w:rFonts w:ascii="GHEA Grapalat" w:hAnsi="GHEA Grapalat" w:cs="Sylfaen"/>
          <w:lang w:val="hy-AM"/>
        </w:rPr>
        <w:t>մերձավոր</w:t>
      </w:r>
      <w:r w:rsidRPr="00C130B1">
        <w:rPr>
          <w:rFonts w:ascii="GHEA Grapalat" w:hAnsi="GHEA Grapalat" w:cs="Sylfaen"/>
        </w:rPr>
        <w:t xml:space="preserve"> </w:t>
      </w:r>
      <w:r w:rsidRPr="00C130B1">
        <w:rPr>
          <w:rFonts w:ascii="GHEA Grapalat" w:hAnsi="GHEA Grapalat" w:cs="Sylfaen"/>
          <w:lang w:val="hy-AM"/>
        </w:rPr>
        <w:t>ազգակցությամբ</w:t>
      </w:r>
      <w:r w:rsidRPr="00C130B1">
        <w:rPr>
          <w:rFonts w:ascii="GHEA Grapalat" w:hAnsi="GHEA Grapalat" w:cs="Sylfaen"/>
        </w:rPr>
        <w:t xml:space="preserve"> </w:t>
      </w:r>
      <w:r w:rsidRPr="00C130B1">
        <w:rPr>
          <w:rFonts w:ascii="GHEA Grapalat" w:hAnsi="GHEA Grapalat" w:cs="Sylfaen"/>
          <w:lang w:val="hy-AM"/>
        </w:rPr>
        <w:t>կամ</w:t>
      </w:r>
      <w:r w:rsidRPr="00C130B1">
        <w:rPr>
          <w:rFonts w:ascii="GHEA Grapalat" w:hAnsi="GHEA Grapalat" w:cs="Sylfaen"/>
        </w:rPr>
        <w:t xml:space="preserve"> </w:t>
      </w:r>
      <w:r w:rsidRPr="00C130B1">
        <w:rPr>
          <w:rFonts w:ascii="GHEA Grapalat" w:hAnsi="GHEA Grapalat" w:cs="Sylfaen"/>
          <w:lang w:val="hy-AM"/>
        </w:rPr>
        <w:t>խնամիությամբ</w:t>
      </w:r>
      <w:r w:rsidRPr="00C130B1">
        <w:rPr>
          <w:rFonts w:ascii="GHEA Grapalat" w:hAnsi="GHEA Grapalat" w:cs="Sylfaen"/>
        </w:rPr>
        <w:t xml:space="preserve"> </w:t>
      </w:r>
      <w:r w:rsidRPr="00C130B1">
        <w:rPr>
          <w:rFonts w:ascii="GHEA Grapalat" w:hAnsi="GHEA Grapalat" w:cs="Sylfaen"/>
          <w:lang w:val="hy-AM"/>
        </w:rPr>
        <w:t>կապված</w:t>
      </w:r>
      <w:r w:rsidRPr="00C130B1">
        <w:rPr>
          <w:rFonts w:ascii="GHEA Grapalat" w:hAnsi="GHEA Grapalat" w:cs="Sylfaen"/>
        </w:rPr>
        <w:t xml:space="preserve"> </w:t>
      </w:r>
      <w:r w:rsidRPr="00C130B1">
        <w:rPr>
          <w:rFonts w:ascii="GHEA Grapalat" w:hAnsi="GHEA Grapalat" w:cs="Sylfaen"/>
          <w:lang w:val="hy-AM"/>
        </w:rPr>
        <w:t>անձը</w:t>
      </w:r>
      <w:r w:rsidRPr="00C130B1">
        <w:rPr>
          <w:rFonts w:ascii="GHEA Grapalat" w:hAnsi="GHEA Grapalat" w:cs="Sylfaen"/>
        </w:rPr>
        <w:t xml:space="preserve"> (</w:t>
      </w:r>
      <w:r w:rsidRPr="00C130B1">
        <w:rPr>
          <w:rFonts w:ascii="GHEA Grapalat" w:hAnsi="GHEA Grapalat" w:cs="Sylfaen"/>
          <w:lang w:val="hy-AM"/>
        </w:rPr>
        <w:t>ծնող</w:t>
      </w:r>
      <w:r w:rsidRPr="00C130B1">
        <w:rPr>
          <w:rFonts w:ascii="GHEA Grapalat" w:hAnsi="GHEA Grapalat" w:cs="Sylfaen"/>
        </w:rPr>
        <w:t xml:space="preserve">, </w:t>
      </w:r>
      <w:r w:rsidRPr="00C130B1">
        <w:rPr>
          <w:rFonts w:ascii="GHEA Grapalat" w:hAnsi="GHEA Grapalat" w:cs="Sylfaen"/>
          <w:lang w:val="hy-AM"/>
        </w:rPr>
        <w:t>ամուսին</w:t>
      </w:r>
      <w:r w:rsidRPr="00C130B1">
        <w:rPr>
          <w:rFonts w:ascii="GHEA Grapalat" w:hAnsi="GHEA Grapalat" w:cs="Sylfaen"/>
        </w:rPr>
        <w:t xml:space="preserve">, </w:t>
      </w:r>
      <w:r w:rsidRPr="00C130B1">
        <w:rPr>
          <w:rFonts w:ascii="GHEA Grapalat" w:hAnsi="GHEA Grapalat" w:cs="Sylfaen"/>
          <w:lang w:val="hy-AM"/>
        </w:rPr>
        <w:t>երեխա</w:t>
      </w:r>
      <w:r w:rsidRPr="00C130B1">
        <w:rPr>
          <w:rFonts w:ascii="GHEA Grapalat" w:hAnsi="GHEA Grapalat" w:cs="Sylfaen"/>
        </w:rPr>
        <w:t xml:space="preserve">, </w:t>
      </w:r>
      <w:r w:rsidRPr="00C130B1">
        <w:rPr>
          <w:rFonts w:ascii="GHEA Grapalat" w:hAnsi="GHEA Grapalat" w:cs="Sylfaen"/>
          <w:lang w:val="hy-AM"/>
        </w:rPr>
        <w:t>եղբայր</w:t>
      </w:r>
      <w:r w:rsidRPr="00C130B1">
        <w:rPr>
          <w:rFonts w:ascii="GHEA Grapalat" w:hAnsi="GHEA Grapalat" w:cs="Sylfaen"/>
        </w:rPr>
        <w:t xml:space="preserve">, </w:t>
      </w:r>
      <w:r w:rsidRPr="00C130B1">
        <w:rPr>
          <w:rFonts w:ascii="GHEA Grapalat" w:hAnsi="GHEA Grapalat" w:cs="Sylfaen"/>
          <w:lang w:val="hy-AM"/>
        </w:rPr>
        <w:t>քույր</w:t>
      </w:r>
      <w:r w:rsidRPr="00C130B1">
        <w:rPr>
          <w:rFonts w:ascii="GHEA Grapalat" w:hAnsi="GHEA Grapalat" w:cs="Sylfaen"/>
        </w:rPr>
        <w:t>,</w:t>
      </w:r>
      <w:r w:rsidRPr="00C130B1">
        <w:rPr>
          <w:rFonts w:ascii="GHEA Grapalat" w:hAnsi="GHEA Grapalat" w:cs="Sylfaen"/>
          <w:lang w:val="hy-AM"/>
        </w:rPr>
        <w:t>տատ, պապ, թոռ,</w:t>
      </w:r>
      <w:r w:rsidRPr="00C130B1">
        <w:rPr>
          <w:rFonts w:ascii="GHEA Grapalat" w:hAnsi="GHEA Grapalat" w:cs="Sylfaen"/>
        </w:rPr>
        <w:t xml:space="preserve"> </w:t>
      </w:r>
      <w:r w:rsidRPr="00C130B1">
        <w:rPr>
          <w:rFonts w:ascii="GHEA Grapalat" w:hAnsi="GHEA Grapalat" w:cs="Sylfaen"/>
          <w:lang w:val="hy-AM"/>
        </w:rPr>
        <w:t>ինչպես</w:t>
      </w:r>
      <w:r w:rsidRPr="00C130B1">
        <w:rPr>
          <w:rFonts w:ascii="GHEA Grapalat" w:hAnsi="GHEA Grapalat" w:cs="Sylfaen"/>
        </w:rPr>
        <w:t xml:space="preserve"> </w:t>
      </w:r>
      <w:r w:rsidRPr="00C130B1">
        <w:rPr>
          <w:rFonts w:ascii="GHEA Grapalat" w:hAnsi="GHEA Grapalat" w:cs="Sylfaen"/>
          <w:lang w:val="hy-AM"/>
        </w:rPr>
        <w:t>նաև</w:t>
      </w:r>
      <w:r w:rsidRPr="00C130B1">
        <w:rPr>
          <w:rFonts w:ascii="GHEA Grapalat" w:hAnsi="GHEA Grapalat" w:cs="Sylfaen"/>
        </w:rPr>
        <w:t xml:space="preserve"> </w:t>
      </w:r>
      <w:r w:rsidRPr="00C130B1">
        <w:rPr>
          <w:rFonts w:ascii="GHEA Grapalat" w:hAnsi="GHEA Grapalat" w:cs="Sylfaen"/>
          <w:lang w:val="hy-AM"/>
        </w:rPr>
        <w:t>ամուսնու</w:t>
      </w:r>
      <w:r w:rsidRPr="00C130B1">
        <w:rPr>
          <w:rFonts w:ascii="GHEA Grapalat" w:hAnsi="GHEA Grapalat" w:cs="Sylfaen"/>
        </w:rPr>
        <w:t xml:space="preserve"> </w:t>
      </w:r>
      <w:r w:rsidRPr="00C130B1">
        <w:rPr>
          <w:rFonts w:ascii="GHEA Grapalat" w:hAnsi="GHEA Grapalat" w:cs="Sylfaen"/>
          <w:lang w:val="hy-AM"/>
        </w:rPr>
        <w:t>ծնող</w:t>
      </w:r>
      <w:r w:rsidRPr="00C130B1">
        <w:rPr>
          <w:rFonts w:ascii="GHEA Grapalat" w:hAnsi="GHEA Grapalat" w:cs="Sylfaen"/>
        </w:rPr>
        <w:t xml:space="preserve">, </w:t>
      </w:r>
      <w:r w:rsidRPr="00C130B1">
        <w:rPr>
          <w:rFonts w:ascii="GHEA Grapalat" w:hAnsi="GHEA Grapalat" w:cs="Sylfaen"/>
          <w:lang w:val="hy-AM"/>
        </w:rPr>
        <w:t>երեխա</w:t>
      </w:r>
      <w:r w:rsidRPr="00C130B1">
        <w:rPr>
          <w:rFonts w:ascii="GHEA Grapalat" w:hAnsi="GHEA Grapalat" w:cs="Sylfaen"/>
        </w:rPr>
        <w:t xml:space="preserve">, </w:t>
      </w:r>
      <w:r w:rsidRPr="00C130B1">
        <w:rPr>
          <w:rFonts w:ascii="GHEA Grapalat" w:hAnsi="GHEA Grapalat" w:cs="Sylfaen"/>
          <w:lang w:val="hy-AM"/>
        </w:rPr>
        <w:t>եղբայր,</w:t>
      </w:r>
      <w:r w:rsidRPr="00C130B1">
        <w:rPr>
          <w:rFonts w:ascii="GHEA Grapalat" w:hAnsi="GHEA Grapalat" w:cs="Sylfaen"/>
        </w:rPr>
        <w:t xml:space="preserve"> </w:t>
      </w:r>
      <w:r w:rsidRPr="00C130B1">
        <w:rPr>
          <w:rFonts w:ascii="GHEA Grapalat" w:hAnsi="GHEA Grapalat" w:cs="Sylfaen"/>
          <w:lang w:val="hy-AM"/>
        </w:rPr>
        <w:t>քույր, տատ, պապ, թոռ</w:t>
      </w:r>
      <w:r w:rsidRPr="00C130B1">
        <w:rPr>
          <w:rFonts w:ascii="GHEA Grapalat" w:hAnsi="GHEA Grapalat" w:cs="Sylfaen"/>
        </w:rPr>
        <w:t xml:space="preserve">) </w:t>
      </w:r>
      <w:r w:rsidRPr="00C130B1">
        <w:rPr>
          <w:rFonts w:ascii="GHEA Grapalat" w:hAnsi="GHEA Grapalat" w:cs="Sylfaen"/>
          <w:lang w:val="hy-AM"/>
        </w:rPr>
        <w:t>կամ</w:t>
      </w:r>
      <w:r w:rsidRPr="00C130B1">
        <w:rPr>
          <w:rFonts w:ascii="GHEA Grapalat" w:hAnsi="GHEA Grapalat" w:cs="Sylfaen"/>
        </w:rPr>
        <w:t xml:space="preserve"> </w:t>
      </w:r>
      <w:r w:rsidRPr="00C130B1">
        <w:rPr>
          <w:rFonts w:ascii="GHEA Grapalat" w:hAnsi="GHEA Grapalat" w:cs="Sylfaen"/>
          <w:lang w:val="hy-AM"/>
        </w:rPr>
        <w:t>այդ</w:t>
      </w:r>
      <w:r w:rsidRPr="00C130B1">
        <w:rPr>
          <w:rFonts w:ascii="GHEA Grapalat" w:hAnsi="GHEA Grapalat" w:cs="Sylfaen"/>
        </w:rPr>
        <w:t xml:space="preserve"> </w:t>
      </w:r>
      <w:r w:rsidRPr="00C130B1">
        <w:rPr>
          <w:rFonts w:ascii="GHEA Grapalat" w:hAnsi="GHEA Grapalat" w:cs="Sylfaen"/>
          <w:lang w:val="hy-AM"/>
        </w:rPr>
        <w:t>անձի</w:t>
      </w:r>
      <w:r w:rsidRPr="00C130B1">
        <w:rPr>
          <w:rFonts w:ascii="GHEA Grapalat" w:hAnsi="GHEA Grapalat" w:cs="Sylfaen"/>
        </w:rPr>
        <w:t xml:space="preserve"> </w:t>
      </w:r>
      <w:r w:rsidRPr="00C130B1">
        <w:rPr>
          <w:rFonts w:ascii="GHEA Grapalat" w:hAnsi="GHEA Grapalat" w:cs="Sylfaen"/>
          <w:lang w:val="hy-AM"/>
        </w:rPr>
        <w:t>կողմից</w:t>
      </w:r>
      <w:r w:rsidRPr="00C130B1">
        <w:rPr>
          <w:rFonts w:ascii="GHEA Grapalat" w:hAnsi="GHEA Grapalat" w:cs="Sylfaen"/>
        </w:rPr>
        <w:t xml:space="preserve"> </w:t>
      </w:r>
      <w:r w:rsidRPr="00C130B1">
        <w:rPr>
          <w:rFonts w:ascii="GHEA Grapalat" w:hAnsi="GHEA Grapalat" w:cs="Sylfaen"/>
          <w:lang w:val="hy-AM"/>
        </w:rPr>
        <w:t>հիմնադրված</w:t>
      </w:r>
      <w:r w:rsidRPr="00C130B1">
        <w:rPr>
          <w:rFonts w:ascii="GHEA Grapalat" w:hAnsi="GHEA Grapalat" w:cs="Sylfaen"/>
        </w:rPr>
        <w:t xml:space="preserve"> </w:t>
      </w:r>
      <w:r w:rsidRPr="00C130B1">
        <w:rPr>
          <w:rFonts w:ascii="GHEA Grapalat" w:hAnsi="GHEA Grapalat" w:cs="Sylfaen"/>
          <w:lang w:val="hy-AM"/>
        </w:rPr>
        <w:t>կամ</w:t>
      </w:r>
      <w:r w:rsidRPr="00C130B1">
        <w:rPr>
          <w:rFonts w:ascii="GHEA Grapalat" w:hAnsi="GHEA Grapalat" w:cs="Sylfaen"/>
        </w:rPr>
        <w:t xml:space="preserve"> </w:t>
      </w:r>
      <w:r w:rsidRPr="00C130B1">
        <w:rPr>
          <w:rFonts w:ascii="GHEA Grapalat" w:hAnsi="GHEA Grapalat" w:cs="Sylfaen"/>
          <w:lang w:val="hy-AM"/>
        </w:rPr>
        <w:t>բաժնեմաս</w:t>
      </w:r>
      <w:r w:rsidRPr="00C130B1">
        <w:rPr>
          <w:rFonts w:ascii="GHEA Grapalat" w:hAnsi="GHEA Grapalat" w:cs="Sylfaen"/>
        </w:rPr>
        <w:t xml:space="preserve"> (</w:t>
      </w:r>
      <w:r w:rsidRPr="00C130B1">
        <w:rPr>
          <w:rFonts w:ascii="GHEA Grapalat" w:hAnsi="GHEA Grapalat" w:cs="Sylfaen"/>
          <w:lang w:val="hy-AM"/>
        </w:rPr>
        <w:t>փայաբաժին</w:t>
      </w:r>
      <w:r w:rsidRPr="00C130B1">
        <w:rPr>
          <w:rFonts w:ascii="GHEA Grapalat" w:hAnsi="GHEA Grapalat" w:cs="Sylfaen"/>
        </w:rPr>
        <w:t xml:space="preserve">) </w:t>
      </w:r>
      <w:r w:rsidRPr="00C130B1">
        <w:rPr>
          <w:rFonts w:ascii="GHEA Grapalat" w:hAnsi="GHEA Grapalat" w:cs="Sylfaen"/>
          <w:lang w:val="hy-AM"/>
        </w:rPr>
        <w:t>ունեցող</w:t>
      </w:r>
      <w:r w:rsidRPr="00C130B1">
        <w:rPr>
          <w:rFonts w:ascii="GHEA Grapalat" w:hAnsi="GHEA Grapalat" w:cs="Sylfaen"/>
        </w:rPr>
        <w:t xml:space="preserve"> </w:t>
      </w:r>
      <w:r w:rsidRPr="00C130B1">
        <w:rPr>
          <w:rFonts w:ascii="GHEA Grapalat" w:hAnsi="GHEA Grapalat" w:cs="Sylfaen"/>
          <w:lang w:val="hy-AM"/>
        </w:rPr>
        <w:t>կազմակերպությունը</w:t>
      </w:r>
      <w:r w:rsidRPr="00C130B1">
        <w:rPr>
          <w:rFonts w:ascii="GHEA Grapalat" w:hAnsi="GHEA Grapalat" w:cs="Sylfaen"/>
        </w:rPr>
        <w:t xml:space="preserve"> </w:t>
      </w:r>
      <w:r w:rsidRPr="00C130B1">
        <w:rPr>
          <w:rFonts w:ascii="GHEA Grapalat" w:hAnsi="GHEA Grapalat" w:cs="Sylfaen"/>
          <w:lang w:val="hy-AM"/>
        </w:rPr>
        <w:t>սույն</w:t>
      </w:r>
      <w:r w:rsidRPr="00C130B1">
        <w:rPr>
          <w:rFonts w:ascii="GHEA Grapalat" w:hAnsi="GHEA Grapalat" w:cs="Sylfaen"/>
        </w:rPr>
        <w:t xml:space="preserve"> </w:t>
      </w:r>
      <w:r w:rsidRPr="00C130B1">
        <w:rPr>
          <w:rFonts w:ascii="GHEA Grapalat" w:hAnsi="GHEA Grapalat" w:cs="Sylfaen"/>
          <w:lang w:val="hy-AM"/>
        </w:rPr>
        <w:t>ընթացակարգին</w:t>
      </w:r>
      <w:r w:rsidRPr="00C130B1">
        <w:rPr>
          <w:rFonts w:ascii="GHEA Grapalat" w:hAnsi="GHEA Grapalat" w:cs="Sylfaen"/>
        </w:rPr>
        <w:t xml:space="preserve"> </w:t>
      </w:r>
      <w:r w:rsidRPr="00C130B1">
        <w:rPr>
          <w:rFonts w:ascii="GHEA Grapalat" w:hAnsi="GHEA Grapalat" w:cs="Sylfaen"/>
          <w:lang w:val="hy-AM"/>
        </w:rPr>
        <w:t>մասնակցելու</w:t>
      </w:r>
      <w:r w:rsidRPr="00C130B1">
        <w:rPr>
          <w:rFonts w:ascii="GHEA Grapalat" w:hAnsi="GHEA Grapalat" w:cs="Sylfaen"/>
        </w:rPr>
        <w:t xml:space="preserve"> </w:t>
      </w:r>
      <w:r w:rsidRPr="00C130B1">
        <w:rPr>
          <w:rFonts w:ascii="GHEA Grapalat" w:hAnsi="GHEA Grapalat" w:cs="Sylfaen"/>
          <w:lang w:val="hy-AM"/>
        </w:rPr>
        <w:t>համար</w:t>
      </w:r>
      <w:r w:rsidRPr="00C130B1">
        <w:rPr>
          <w:rFonts w:ascii="GHEA Grapalat" w:hAnsi="GHEA Grapalat" w:cs="Sylfaen"/>
        </w:rPr>
        <w:t xml:space="preserve"> </w:t>
      </w:r>
      <w:r w:rsidRPr="00C130B1">
        <w:rPr>
          <w:rFonts w:ascii="GHEA Grapalat" w:hAnsi="GHEA Grapalat" w:cs="Sylfaen"/>
          <w:lang w:val="hy-AM"/>
        </w:rPr>
        <w:t>ներկայացրել</w:t>
      </w:r>
      <w:r w:rsidRPr="00C130B1">
        <w:rPr>
          <w:rFonts w:ascii="GHEA Grapalat" w:hAnsi="GHEA Grapalat" w:cs="Sylfaen"/>
        </w:rPr>
        <w:t xml:space="preserve"> </w:t>
      </w:r>
      <w:r w:rsidRPr="00C130B1">
        <w:rPr>
          <w:rFonts w:ascii="GHEA Grapalat" w:hAnsi="GHEA Grapalat" w:cs="Sylfaen"/>
          <w:lang w:val="hy-AM"/>
        </w:rPr>
        <w:t>է</w:t>
      </w:r>
      <w:r w:rsidRPr="00C130B1">
        <w:rPr>
          <w:rFonts w:ascii="GHEA Grapalat" w:hAnsi="GHEA Grapalat" w:cs="Sylfaen"/>
        </w:rPr>
        <w:t xml:space="preserve"> </w:t>
      </w:r>
      <w:r w:rsidRPr="00C130B1">
        <w:rPr>
          <w:rFonts w:ascii="GHEA Grapalat" w:hAnsi="GHEA Grapalat" w:cs="Sylfaen"/>
          <w:lang w:val="hy-AM"/>
        </w:rPr>
        <w:t>հայտ</w:t>
      </w:r>
      <w:r w:rsidRPr="00C130B1">
        <w:rPr>
          <w:rFonts w:ascii="GHEA Grapalat" w:hAnsi="GHEA Grapalat" w:cs="Sylfaen"/>
        </w:rPr>
        <w:t>:</w:t>
      </w:r>
      <w:r w:rsidRPr="00C130B1">
        <w:rPr>
          <w:rFonts w:ascii="GHEA Grapalat" w:hAnsi="GHEA Grapalat" w:cs="Sylfaen"/>
          <w:lang w:val="hy-AM"/>
        </w:rPr>
        <w:t xml:space="preserve"> Եթե</w:t>
      </w:r>
      <w:r w:rsidRPr="00C130B1">
        <w:rPr>
          <w:rFonts w:ascii="GHEA Grapalat" w:hAnsi="GHEA Grapalat" w:cs="Sylfaen"/>
        </w:rPr>
        <w:t xml:space="preserve"> </w:t>
      </w:r>
      <w:r w:rsidRPr="00C130B1">
        <w:rPr>
          <w:rFonts w:ascii="GHEA Grapalat" w:hAnsi="GHEA Grapalat" w:cs="Sylfaen"/>
          <w:lang w:val="hy-AM"/>
        </w:rPr>
        <w:t>առկա</w:t>
      </w:r>
      <w:r w:rsidRPr="00C130B1">
        <w:rPr>
          <w:rFonts w:ascii="GHEA Grapalat" w:hAnsi="GHEA Grapalat" w:cs="Sylfaen"/>
        </w:rPr>
        <w:t xml:space="preserve"> </w:t>
      </w:r>
      <w:r w:rsidRPr="00C130B1">
        <w:rPr>
          <w:rFonts w:ascii="GHEA Grapalat" w:hAnsi="GHEA Grapalat" w:cs="Sylfaen"/>
          <w:lang w:val="hy-AM"/>
        </w:rPr>
        <w:t>է</w:t>
      </w:r>
      <w:r w:rsidRPr="00C130B1">
        <w:rPr>
          <w:rFonts w:ascii="GHEA Grapalat" w:hAnsi="GHEA Grapalat" w:cs="Sylfaen"/>
        </w:rPr>
        <w:t xml:space="preserve"> </w:t>
      </w:r>
      <w:r w:rsidRPr="00C130B1">
        <w:rPr>
          <w:rFonts w:ascii="GHEA Grapalat" w:hAnsi="GHEA Grapalat" w:cs="Sylfaen"/>
          <w:lang w:val="hy-AM"/>
        </w:rPr>
        <w:t>սույն</w:t>
      </w:r>
      <w:r w:rsidRPr="00C130B1">
        <w:rPr>
          <w:rFonts w:ascii="GHEA Grapalat" w:hAnsi="GHEA Grapalat" w:cs="Sylfaen"/>
        </w:rPr>
        <w:t xml:space="preserve"> </w:t>
      </w:r>
      <w:r w:rsidRPr="00C130B1">
        <w:rPr>
          <w:rFonts w:ascii="GHEA Grapalat" w:hAnsi="GHEA Grapalat" w:cs="Sylfaen"/>
          <w:lang w:val="hy-AM"/>
        </w:rPr>
        <w:t>կետով</w:t>
      </w:r>
      <w:r w:rsidRPr="00C130B1">
        <w:rPr>
          <w:rFonts w:ascii="GHEA Grapalat" w:hAnsi="GHEA Grapalat" w:cs="Sylfaen"/>
        </w:rPr>
        <w:t xml:space="preserve"> </w:t>
      </w:r>
      <w:r w:rsidRPr="00C130B1">
        <w:rPr>
          <w:rFonts w:ascii="GHEA Grapalat" w:hAnsi="GHEA Grapalat" w:cs="Sylfaen"/>
          <w:lang w:val="hy-AM"/>
        </w:rPr>
        <w:t>նախատեսված</w:t>
      </w:r>
      <w:r w:rsidRPr="00C130B1">
        <w:rPr>
          <w:rFonts w:ascii="GHEA Grapalat" w:hAnsi="GHEA Grapalat" w:cs="Sylfaen"/>
        </w:rPr>
        <w:t xml:space="preserve"> </w:t>
      </w:r>
      <w:r w:rsidRPr="00C130B1">
        <w:rPr>
          <w:rFonts w:ascii="GHEA Grapalat" w:hAnsi="GHEA Grapalat" w:cs="Sylfaen"/>
          <w:lang w:val="hy-AM"/>
        </w:rPr>
        <w:t>պայմանը</w:t>
      </w:r>
      <w:r w:rsidRPr="00C130B1">
        <w:rPr>
          <w:rFonts w:ascii="GHEA Grapalat" w:hAnsi="GHEA Grapalat" w:cs="Sylfaen"/>
        </w:rPr>
        <w:t xml:space="preserve">, </w:t>
      </w:r>
      <w:r w:rsidRPr="00C130B1">
        <w:rPr>
          <w:rFonts w:ascii="GHEA Grapalat" w:hAnsi="GHEA Grapalat" w:cs="Sylfaen"/>
          <w:lang w:val="hy-AM"/>
        </w:rPr>
        <w:t>ապա</w:t>
      </w:r>
      <w:r w:rsidRPr="00C130B1">
        <w:rPr>
          <w:rFonts w:ascii="GHEA Grapalat" w:hAnsi="GHEA Grapalat" w:cs="Sylfaen"/>
        </w:rPr>
        <w:t xml:space="preserve"> </w:t>
      </w:r>
      <w:r w:rsidRPr="00C130B1">
        <w:rPr>
          <w:rFonts w:ascii="GHEA Grapalat" w:hAnsi="GHEA Grapalat" w:cs="Sylfaen"/>
          <w:lang w:val="hy-AM"/>
        </w:rPr>
        <w:t xml:space="preserve"> սույն ընթացակարգի</w:t>
      </w:r>
      <w:r w:rsidRPr="00C130B1">
        <w:rPr>
          <w:rFonts w:ascii="GHEA Grapalat" w:hAnsi="GHEA Grapalat" w:cs="Sylfaen"/>
        </w:rPr>
        <w:t xml:space="preserve"> </w:t>
      </w:r>
      <w:r w:rsidRPr="00C130B1">
        <w:rPr>
          <w:rFonts w:ascii="GHEA Grapalat" w:hAnsi="GHEA Grapalat" w:cs="Sylfaen"/>
          <w:lang w:val="hy-AM"/>
        </w:rPr>
        <w:t>առնչությամբ</w:t>
      </w:r>
      <w:r w:rsidRPr="00C130B1">
        <w:rPr>
          <w:rFonts w:ascii="GHEA Grapalat" w:hAnsi="GHEA Grapalat" w:cs="Sylfaen"/>
        </w:rPr>
        <w:t xml:space="preserve"> </w:t>
      </w:r>
      <w:r w:rsidRPr="00C130B1">
        <w:rPr>
          <w:rFonts w:ascii="GHEA Grapalat" w:hAnsi="GHEA Grapalat" w:cs="Sylfaen"/>
          <w:lang w:val="hy-AM"/>
        </w:rPr>
        <w:t>շահերի</w:t>
      </w:r>
      <w:r w:rsidRPr="00C130B1">
        <w:rPr>
          <w:rFonts w:ascii="GHEA Grapalat" w:hAnsi="GHEA Grapalat" w:cs="Sylfaen"/>
        </w:rPr>
        <w:t xml:space="preserve"> </w:t>
      </w:r>
      <w:r w:rsidRPr="00C130B1">
        <w:rPr>
          <w:rFonts w:ascii="GHEA Grapalat" w:hAnsi="GHEA Grapalat" w:cs="Sylfaen"/>
          <w:lang w:val="hy-AM"/>
        </w:rPr>
        <w:t>բախում</w:t>
      </w:r>
      <w:r w:rsidRPr="00C130B1">
        <w:rPr>
          <w:rFonts w:ascii="GHEA Grapalat" w:hAnsi="GHEA Grapalat" w:cs="Sylfaen"/>
        </w:rPr>
        <w:t xml:space="preserve"> </w:t>
      </w:r>
      <w:r w:rsidRPr="00C130B1">
        <w:rPr>
          <w:rFonts w:ascii="GHEA Grapalat" w:hAnsi="GHEA Grapalat" w:cs="Sylfaen"/>
          <w:lang w:val="hy-AM"/>
        </w:rPr>
        <w:t>ունեցող</w:t>
      </w:r>
      <w:r w:rsidRPr="00C130B1">
        <w:rPr>
          <w:rFonts w:ascii="GHEA Grapalat" w:hAnsi="GHEA Grapalat" w:cs="Sylfaen"/>
        </w:rPr>
        <w:t xml:space="preserve"> </w:t>
      </w:r>
      <w:r w:rsidRPr="00C130B1">
        <w:rPr>
          <w:rFonts w:ascii="GHEA Grapalat" w:hAnsi="GHEA Grapalat" w:cs="Sylfaen"/>
          <w:lang w:val="hy-AM"/>
        </w:rPr>
        <w:t>հանձնաժողովի</w:t>
      </w:r>
      <w:r w:rsidRPr="00C130B1">
        <w:rPr>
          <w:rFonts w:ascii="GHEA Grapalat" w:hAnsi="GHEA Grapalat" w:cs="Sylfaen"/>
        </w:rPr>
        <w:t xml:space="preserve"> </w:t>
      </w:r>
      <w:r w:rsidRPr="00C130B1">
        <w:rPr>
          <w:rFonts w:ascii="GHEA Grapalat" w:hAnsi="GHEA Grapalat" w:cs="Sylfaen"/>
          <w:lang w:val="hy-AM"/>
        </w:rPr>
        <w:t>անդամը</w:t>
      </w:r>
      <w:r w:rsidRPr="00C130B1">
        <w:rPr>
          <w:rFonts w:ascii="GHEA Grapalat" w:hAnsi="GHEA Grapalat" w:cs="Sylfaen"/>
        </w:rPr>
        <w:t xml:space="preserve"> </w:t>
      </w:r>
      <w:r w:rsidRPr="00C130B1">
        <w:rPr>
          <w:rFonts w:ascii="GHEA Grapalat" w:hAnsi="GHEA Grapalat" w:cs="Sylfaen"/>
          <w:lang w:val="hy-AM"/>
        </w:rPr>
        <w:t>կամ</w:t>
      </w:r>
      <w:r w:rsidRPr="00C130B1">
        <w:rPr>
          <w:rFonts w:ascii="GHEA Grapalat" w:hAnsi="GHEA Grapalat" w:cs="Sylfaen"/>
        </w:rPr>
        <w:t xml:space="preserve"> </w:t>
      </w:r>
      <w:r w:rsidRPr="00C130B1">
        <w:rPr>
          <w:rFonts w:ascii="GHEA Grapalat" w:hAnsi="GHEA Grapalat" w:cs="Sylfaen"/>
          <w:lang w:val="hy-AM"/>
        </w:rPr>
        <w:t>քարտուղարը անհապաղ</w:t>
      </w:r>
      <w:r w:rsidRPr="00C130B1">
        <w:rPr>
          <w:rFonts w:ascii="GHEA Grapalat" w:hAnsi="GHEA Grapalat" w:cs="Sylfaen"/>
        </w:rPr>
        <w:t xml:space="preserve"> </w:t>
      </w:r>
      <w:r w:rsidRPr="00C130B1">
        <w:rPr>
          <w:rFonts w:ascii="GHEA Grapalat" w:hAnsi="GHEA Grapalat" w:cs="Sylfaen"/>
          <w:lang w:val="hy-AM"/>
        </w:rPr>
        <w:t>ինքնաբացարկ</w:t>
      </w:r>
      <w:r w:rsidRPr="00C130B1">
        <w:rPr>
          <w:rFonts w:ascii="GHEA Grapalat" w:hAnsi="GHEA Grapalat" w:cs="Sylfaen"/>
        </w:rPr>
        <w:t xml:space="preserve"> </w:t>
      </w:r>
      <w:r w:rsidRPr="00C130B1">
        <w:rPr>
          <w:rFonts w:ascii="GHEA Grapalat" w:hAnsi="GHEA Grapalat" w:cs="Sylfaen"/>
          <w:lang w:val="hy-AM"/>
        </w:rPr>
        <w:t>է</w:t>
      </w:r>
      <w:r w:rsidRPr="00C130B1">
        <w:rPr>
          <w:rFonts w:ascii="GHEA Grapalat" w:hAnsi="GHEA Grapalat" w:cs="Sylfaen"/>
        </w:rPr>
        <w:t xml:space="preserve"> </w:t>
      </w:r>
      <w:r w:rsidRPr="00C130B1">
        <w:rPr>
          <w:rFonts w:ascii="GHEA Grapalat" w:hAnsi="GHEA Grapalat" w:cs="Sylfaen"/>
          <w:lang w:val="hy-AM"/>
        </w:rPr>
        <w:t>հայտնում</w:t>
      </w:r>
      <w:r w:rsidRPr="00C130B1">
        <w:rPr>
          <w:rFonts w:ascii="GHEA Grapalat" w:hAnsi="GHEA Grapalat" w:cs="Sylfaen"/>
        </w:rPr>
        <w:t xml:space="preserve"> </w:t>
      </w:r>
      <w:r w:rsidRPr="00C130B1">
        <w:rPr>
          <w:rFonts w:ascii="GHEA Grapalat" w:hAnsi="GHEA Grapalat" w:cs="Sylfaen"/>
          <w:lang w:val="hy-AM"/>
        </w:rPr>
        <w:t>սույնընթացակարգից</w:t>
      </w:r>
      <w:r w:rsidRPr="00C130B1">
        <w:rPr>
          <w:rFonts w:ascii="GHEA Grapalat" w:hAnsi="GHEA Grapalat" w:cs="Sylfaen"/>
        </w:rPr>
        <w:t xml:space="preserve">: </w:t>
      </w:r>
    </w:p>
    <w:p w14:paraId="2A173BC7"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lang w:val="hy-AM"/>
        </w:rPr>
        <w:t xml:space="preserve">8.11 </w:t>
      </w:r>
      <w:r w:rsidRPr="00C130B1">
        <w:rPr>
          <w:rFonts w:ascii="GHEA Grapalat" w:hAnsi="GHEA Grapalat" w:cs="Sylfaen"/>
          <w:lang w:val="es-ES"/>
        </w:rPr>
        <w:t>Հայտերը բացվելուց և գնահատվելուց  հետո կազմվում է արձանագրություն`</w:t>
      </w:r>
      <w:r w:rsidRPr="00C130B1">
        <w:rPr>
          <w:rFonts w:ascii="GHEA Grapalat" w:hAnsi="GHEA Grapalat" w:cs="Sylfaen"/>
        </w:rPr>
        <w:t xml:space="preserve"> գնումների մասին ՀՀ օրենսդրությամբ սահմանված կարգով</w:t>
      </w:r>
      <w:r w:rsidRPr="00C130B1">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C130B1">
        <w:rPr>
          <w:rFonts w:ascii="GHEA Grapalat" w:hAnsi="GHEA Grapalat" w:cs="Sylfaen"/>
        </w:rPr>
        <w:t xml:space="preserve"> </w:t>
      </w:r>
      <w:r w:rsidRPr="00C130B1">
        <w:rPr>
          <w:rFonts w:ascii="GHEA Grapalat" w:hAnsi="GHEA Grapalat" w:cs="Sylfaen"/>
          <w:lang w:val="hy-AM"/>
        </w:rPr>
        <w:t>ստորագրում</w:t>
      </w:r>
      <w:r w:rsidRPr="00C130B1">
        <w:rPr>
          <w:rFonts w:ascii="GHEA Grapalat" w:hAnsi="GHEA Grapalat" w:cs="Sylfaen"/>
        </w:rPr>
        <w:t xml:space="preserve"> </w:t>
      </w:r>
      <w:r w:rsidRPr="00C130B1">
        <w:rPr>
          <w:rFonts w:ascii="GHEA Grapalat" w:hAnsi="GHEA Grapalat" w:cs="Sylfaen"/>
          <w:lang w:val="hy-AM"/>
        </w:rPr>
        <w:t>են</w:t>
      </w:r>
      <w:r w:rsidRPr="00C130B1">
        <w:rPr>
          <w:rFonts w:ascii="GHEA Grapalat" w:hAnsi="GHEA Grapalat" w:cs="Sylfaen"/>
        </w:rPr>
        <w:t xml:space="preserve"> </w:t>
      </w:r>
      <w:r w:rsidRPr="00C130B1">
        <w:rPr>
          <w:rFonts w:ascii="GHEA Grapalat" w:hAnsi="GHEA Grapalat" w:cs="Sylfaen"/>
          <w:lang w:val="hy-AM"/>
        </w:rPr>
        <w:t>հանձնաժողովի</w:t>
      </w:r>
      <w:r w:rsidRPr="00C130B1">
        <w:rPr>
          <w:rFonts w:ascii="GHEA Grapalat" w:hAnsi="GHEA Grapalat" w:cs="Sylfaen"/>
        </w:rPr>
        <w:t xml:space="preserve"> </w:t>
      </w:r>
      <w:r w:rsidRPr="00C130B1">
        <w:rPr>
          <w:rFonts w:ascii="GHEA Grapalat" w:hAnsi="GHEA Grapalat" w:cs="Sylfaen"/>
          <w:lang w:val="hy-AM"/>
        </w:rPr>
        <w:t>նիստին</w:t>
      </w:r>
      <w:r w:rsidRPr="00C130B1">
        <w:rPr>
          <w:rFonts w:ascii="GHEA Grapalat" w:hAnsi="GHEA Grapalat" w:cs="Sylfaen"/>
        </w:rPr>
        <w:t xml:space="preserve"> </w:t>
      </w:r>
      <w:r w:rsidRPr="00C130B1">
        <w:rPr>
          <w:rFonts w:ascii="GHEA Grapalat" w:hAnsi="GHEA Grapalat" w:cs="Sylfaen"/>
          <w:lang w:val="hy-AM"/>
        </w:rPr>
        <w:t>ներկա</w:t>
      </w:r>
      <w:r w:rsidRPr="00C130B1">
        <w:rPr>
          <w:rFonts w:ascii="GHEA Grapalat" w:hAnsi="GHEA Grapalat" w:cs="Sylfaen"/>
        </w:rPr>
        <w:t xml:space="preserve"> </w:t>
      </w:r>
      <w:r w:rsidRPr="00C130B1">
        <w:rPr>
          <w:rFonts w:ascii="GHEA Grapalat" w:hAnsi="GHEA Grapalat" w:cs="Sylfaen"/>
          <w:lang w:val="hy-AM"/>
        </w:rPr>
        <w:t>անդամները։</w:t>
      </w:r>
    </w:p>
    <w:p w14:paraId="585D1B21"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lang w:val="hy-AM"/>
        </w:rPr>
        <w:t xml:space="preserve">8.12 </w:t>
      </w:r>
      <w:r w:rsidRPr="00C130B1">
        <w:rPr>
          <w:rFonts w:ascii="GHEA Grapalat" w:hAnsi="GHEA Grapalat" w:cs="Sylfaen"/>
        </w:rPr>
        <w:t xml:space="preserve"> Հանձնաժողովի քարտուղարը հայտերի բացման</w:t>
      </w:r>
      <w:r w:rsidRPr="00C130B1">
        <w:rPr>
          <w:rFonts w:ascii="GHEA Grapalat" w:hAnsi="GHEA Grapalat" w:cs="Sylfaen"/>
          <w:lang w:val="hy-AM"/>
        </w:rPr>
        <w:t xml:space="preserve"> և գնահատման</w:t>
      </w:r>
      <w:r w:rsidRPr="00C130B1">
        <w:rPr>
          <w:rFonts w:ascii="GHEA Grapalat" w:hAnsi="GHEA Grapalat" w:cs="Sylfaen"/>
        </w:rPr>
        <w:t xml:space="preserve"> նիստի ավարտից հետո ոչ ուշ քան</w:t>
      </w:r>
      <w:r w:rsidRPr="00C130B1">
        <w:rPr>
          <w:rFonts w:ascii="GHEA Grapalat" w:hAnsi="GHEA Grapalat" w:cs="Arial"/>
          <w:spacing w:val="-8"/>
        </w:rPr>
        <w:t xml:space="preserve"> </w:t>
      </w:r>
      <w:r w:rsidRPr="00C130B1">
        <w:rPr>
          <w:rFonts w:ascii="GHEA Grapalat" w:hAnsi="GHEA Grapalat" w:cs="Sylfaen"/>
        </w:rPr>
        <w:t xml:space="preserve">հաջորդող աշխատանքային օրը` </w:t>
      </w:r>
    </w:p>
    <w:p w14:paraId="06E6B907"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rPr>
        <w:t>1)</w:t>
      </w:r>
      <w:r w:rsidRPr="00C130B1">
        <w:rPr>
          <w:rFonts w:ascii="GHEA Grapalat" w:hAnsi="GHEA Grapalat" w:cs="Sylfaen"/>
          <w:lang w:val="hy-AM"/>
        </w:rPr>
        <w:t xml:space="preserve"> հայտերի բացման</w:t>
      </w:r>
      <w:r w:rsidRPr="00C130B1">
        <w:rPr>
          <w:rFonts w:ascii="GHEA Grapalat" w:hAnsi="GHEA Grapalat" w:cs="Sylfaen"/>
        </w:rPr>
        <w:t xml:space="preserve"> և գնահատման</w:t>
      </w:r>
      <w:r w:rsidRPr="00C130B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sidRPr="00C130B1">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C54F491" w14:textId="77777777" w:rsidR="00195290" w:rsidRPr="00C130B1" w:rsidRDefault="00195290" w:rsidP="00195290">
      <w:pPr>
        <w:pStyle w:val="BodyTextIndent2"/>
        <w:spacing w:line="240" w:lineRule="auto"/>
        <w:ind w:firstLine="567"/>
        <w:rPr>
          <w:rFonts w:ascii="GHEA Grapalat" w:hAnsi="GHEA Grapalat" w:cs="Sylfaen"/>
        </w:rPr>
      </w:pPr>
      <w:r w:rsidRPr="00C130B1">
        <w:rPr>
          <w:rFonts w:ascii="GHEA Grapalat" w:hAnsi="GHEA Grapalat" w:cs="Sylfaen"/>
        </w:rPr>
        <w:t>2) իր և գնահատող հանձնաժողովի` հայտերի բացման</w:t>
      </w:r>
      <w:r w:rsidRPr="00C130B1">
        <w:rPr>
          <w:rFonts w:ascii="GHEA Grapalat" w:hAnsi="GHEA Grapalat" w:cs="Sylfaen"/>
          <w:lang w:val="hy-AM"/>
        </w:rPr>
        <w:t xml:space="preserve"> և գնահատման</w:t>
      </w:r>
      <w:r w:rsidRPr="00C130B1">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2375344" w14:textId="77777777" w:rsidR="00195290" w:rsidRPr="00C130B1" w:rsidRDefault="00195290" w:rsidP="00195290">
      <w:pPr>
        <w:ind w:firstLine="375"/>
        <w:jc w:val="both"/>
        <w:rPr>
          <w:rFonts w:ascii="GHEA Grapalat" w:hAnsi="GHEA Grapalat" w:cs="Sylfaen"/>
          <w:sz w:val="20"/>
          <w:szCs w:val="20"/>
          <w:lang w:val="hy-AM"/>
        </w:rPr>
      </w:pPr>
      <w:r w:rsidRPr="00C130B1">
        <w:rPr>
          <w:rFonts w:ascii="GHEA Grapalat" w:hAnsi="GHEA Grapalat"/>
          <w:sz w:val="20"/>
          <w:szCs w:val="20"/>
          <w:lang w:val="af-ZA"/>
        </w:rPr>
        <w:tab/>
      </w:r>
      <w:r w:rsidRPr="00C130B1">
        <w:rPr>
          <w:rFonts w:ascii="GHEA Grapalat" w:hAnsi="GHEA Grapalat" w:cs="Sylfaen"/>
          <w:sz w:val="20"/>
          <w:szCs w:val="20"/>
          <w:lang w:val="af-ZA"/>
        </w:rPr>
        <w:t xml:space="preserve">8.13 </w:t>
      </w:r>
      <w:r w:rsidRPr="00C130B1">
        <w:rPr>
          <w:rFonts w:ascii="GHEA Grapalat" w:hAnsi="GHEA Grapalat" w:cs="Sylfaen"/>
          <w:sz w:val="20"/>
          <w:szCs w:val="20"/>
        </w:rPr>
        <w:t>Օրենքի</w:t>
      </w:r>
      <w:r w:rsidRPr="00C130B1">
        <w:rPr>
          <w:rFonts w:ascii="GHEA Grapalat" w:hAnsi="GHEA Grapalat" w:cs="Sylfaen"/>
          <w:sz w:val="20"/>
          <w:szCs w:val="20"/>
          <w:lang w:val="af-ZA"/>
        </w:rPr>
        <w:t xml:space="preserve"> 6-</w:t>
      </w:r>
      <w:r w:rsidRPr="00C130B1">
        <w:rPr>
          <w:rFonts w:ascii="GHEA Grapalat" w:hAnsi="GHEA Grapalat" w:cs="Sylfaen"/>
          <w:sz w:val="20"/>
          <w:szCs w:val="20"/>
        </w:rPr>
        <w:t>րդ</w:t>
      </w:r>
      <w:r w:rsidRPr="00C130B1">
        <w:rPr>
          <w:rFonts w:ascii="GHEA Grapalat" w:hAnsi="GHEA Grapalat" w:cs="Sylfaen"/>
          <w:sz w:val="20"/>
          <w:szCs w:val="20"/>
          <w:lang w:val="af-ZA"/>
        </w:rPr>
        <w:t xml:space="preserve"> </w:t>
      </w:r>
      <w:r w:rsidRPr="00C130B1">
        <w:rPr>
          <w:rFonts w:ascii="GHEA Grapalat" w:hAnsi="GHEA Grapalat" w:cs="Sylfaen"/>
          <w:sz w:val="20"/>
          <w:szCs w:val="20"/>
        </w:rPr>
        <w:t>հոդվածի</w:t>
      </w:r>
      <w:r w:rsidRPr="00C130B1">
        <w:rPr>
          <w:rFonts w:ascii="GHEA Grapalat" w:hAnsi="GHEA Grapalat" w:cs="Sylfaen"/>
          <w:sz w:val="20"/>
          <w:szCs w:val="20"/>
          <w:lang w:val="af-ZA"/>
        </w:rPr>
        <w:t xml:space="preserve"> 1-</w:t>
      </w:r>
      <w:r w:rsidRPr="00C130B1">
        <w:rPr>
          <w:rFonts w:ascii="GHEA Grapalat" w:hAnsi="GHEA Grapalat" w:cs="Sylfaen"/>
          <w:sz w:val="20"/>
          <w:szCs w:val="20"/>
        </w:rPr>
        <w:t>ին</w:t>
      </w:r>
      <w:r w:rsidRPr="00C130B1">
        <w:rPr>
          <w:rFonts w:ascii="GHEA Grapalat" w:hAnsi="GHEA Grapalat" w:cs="Sylfaen"/>
          <w:sz w:val="20"/>
          <w:szCs w:val="20"/>
          <w:lang w:val="af-ZA"/>
        </w:rPr>
        <w:t xml:space="preserve"> </w:t>
      </w:r>
      <w:r w:rsidRPr="00C130B1">
        <w:rPr>
          <w:rFonts w:ascii="GHEA Grapalat" w:hAnsi="GHEA Grapalat" w:cs="Sylfaen"/>
          <w:sz w:val="20"/>
          <w:szCs w:val="20"/>
        </w:rPr>
        <w:t>մասի</w:t>
      </w:r>
      <w:r w:rsidRPr="00C130B1">
        <w:rPr>
          <w:rFonts w:ascii="GHEA Grapalat" w:hAnsi="GHEA Grapalat" w:cs="Sylfaen"/>
          <w:sz w:val="20"/>
          <w:szCs w:val="20"/>
          <w:lang w:val="af-ZA"/>
        </w:rPr>
        <w:t xml:space="preserve"> 6-</w:t>
      </w:r>
      <w:r w:rsidRPr="00C130B1">
        <w:rPr>
          <w:rFonts w:ascii="GHEA Grapalat" w:hAnsi="GHEA Grapalat" w:cs="Sylfaen"/>
          <w:sz w:val="20"/>
          <w:szCs w:val="20"/>
        </w:rPr>
        <w:t>րդ</w:t>
      </w:r>
      <w:r w:rsidRPr="00C130B1">
        <w:rPr>
          <w:rFonts w:ascii="GHEA Grapalat" w:hAnsi="GHEA Grapalat" w:cs="Sylfaen"/>
          <w:sz w:val="20"/>
          <w:szCs w:val="20"/>
          <w:lang w:val="af-ZA"/>
        </w:rPr>
        <w:t xml:space="preserve"> </w:t>
      </w:r>
      <w:r w:rsidRPr="00C130B1">
        <w:rPr>
          <w:rFonts w:ascii="GHEA Grapalat" w:hAnsi="GHEA Grapalat" w:cs="Sylfaen"/>
          <w:sz w:val="20"/>
          <w:szCs w:val="20"/>
        </w:rPr>
        <w:t>կետով</w:t>
      </w:r>
      <w:r w:rsidRPr="00C130B1">
        <w:rPr>
          <w:rFonts w:ascii="GHEA Grapalat" w:hAnsi="GHEA Grapalat" w:cs="Sylfaen"/>
          <w:sz w:val="20"/>
          <w:szCs w:val="20"/>
          <w:lang w:val="af-ZA"/>
        </w:rPr>
        <w:t xml:space="preserve"> </w:t>
      </w:r>
      <w:r w:rsidRPr="00C130B1">
        <w:rPr>
          <w:rFonts w:ascii="GHEA Grapalat" w:hAnsi="GHEA Grapalat" w:cs="Sylfaen"/>
          <w:sz w:val="20"/>
          <w:szCs w:val="20"/>
        </w:rPr>
        <w:t>նախատեսված</w:t>
      </w:r>
      <w:r w:rsidRPr="00C130B1">
        <w:rPr>
          <w:rFonts w:ascii="GHEA Grapalat" w:hAnsi="GHEA Grapalat" w:cs="Sylfaen"/>
          <w:sz w:val="20"/>
          <w:szCs w:val="20"/>
          <w:lang w:val="af-ZA"/>
        </w:rPr>
        <w:t xml:space="preserve"> </w:t>
      </w:r>
      <w:r w:rsidRPr="00C130B1">
        <w:rPr>
          <w:rFonts w:ascii="GHEA Grapalat" w:hAnsi="GHEA Grapalat" w:cs="Sylfaen"/>
          <w:sz w:val="20"/>
          <w:szCs w:val="20"/>
        </w:rPr>
        <w:t>հիմքերն</w:t>
      </w:r>
      <w:r w:rsidRPr="00C130B1">
        <w:rPr>
          <w:rFonts w:ascii="GHEA Grapalat" w:hAnsi="GHEA Grapalat" w:cs="Sylfaen"/>
          <w:sz w:val="20"/>
          <w:szCs w:val="20"/>
          <w:lang w:val="af-ZA"/>
        </w:rPr>
        <w:t xml:space="preserve"> </w:t>
      </w:r>
      <w:r w:rsidRPr="00C130B1">
        <w:rPr>
          <w:rFonts w:ascii="GHEA Grapalat" w:hAnsi="GHEA Grapalat" w:cs="Sylfaen"/>
          <w:sz w:val="20"/>
          <w:szCs w:val="20"/>
        </w:rPr>
        <w:t>ի</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հայտ</w:t>
      </w:r>
      <w:r w:rsidRPr="00C130B1">
        <w:rPr>
          <w:rFonts w:ascii="GHEA Grapalat" w:hAnsi="GHEA Grapalat" w:cs="Sylfaen"/>
          <w:sz w:val="20"/>
          <w:szCs w:val="20"/>
          <w:lang w:val="af-ZA"/>
        </w:rPr>
        <w:t xml:space="preserve"> </w:t>
      </w:r>
      <w:r w:rsidRPr="00C130B1">
        <w:rPr>
          <w:rFonts w:ascii="GHEA Grapalat" w:hAnsi="GHEA Grapalat" w:cs="Sylfaen"/>
          <w:sz w:val="20"/>
          <w:szCs w:val="20"/>
        </w:rPr>
        <w:t>գալու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դեպքում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պատվիրատուի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ղեկավարի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պատճառաբանված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որոշման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հիման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վրա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լիազորված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մարմինը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ներառում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գնումների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գործընթացին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իրավունք</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չունեցող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մասնակիցների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ցուցակում։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որում</w:t>
      </w:r>
      <w:r w:rsidRPr="00C130B1">
        <w:rPr>
          <w:rFonts w:ascii="GHEA Grapalat" w:hAnsi="GHEA Grapalat" w:cs="Sylfaen"/>
          <w:sz w:val="20"/>
          <w:szCs w:val="20"/>
          <w:lang w:val="af-ZA"/>
        </w:rPr>
        <w:t xml:space="preserve"> </w:t>
      </w:r>
      <w:r w:rsidRPr="00C130B1">
        <w:rPr>
          <w:rFonts w:ascii="Calibri" w:hAnsi="Calibri" w:cs="Calibri"/>
          <w:sz w:val="20"/>
          <w:szCs w:val="20"/>
          <w:lang w:val="af-ZA"/>
        </w:rPr>
        <w:t> </w:t>
      </w:r>
      <w:r w:rsidRPr="00C130B1">
        <w:rPr>
          <w:rFonts w:ascii="GHEA Grapalat" w:hAnsi="GHEA Grapalat" w:cs="Sylfaen"/>
          <w:sz w:val="20"/>
          <w:szCs w:val="20"/>
          <w:lang w:val="ru-RU"/>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կետում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նշված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որոշումը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պատվիրատուի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ղեկավարը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կայացնում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ընթացակարգը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չկայացած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հայտարարվելու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վերաբերյալ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հայտարարությունը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հրապարակելու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պայմանագիրը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միակողմանի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լուծելու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հայտարարությունը</w:t>
      </w:r>
      <w:r w:rsidRPr="00C130B1">
        <w:rPr>
          <w:rFonts w:ascii="GHEA Grapalat" w:hAnsi="GHEA Grapalat" w:cs="Sylfaen"/>
          <w:sz w:val="20"/>
          <w:szCs w:val="20"/>
          <w:lang w:val="hy-AM"/>
        </w:rPr>
        <w:t xml:space="preserve"> </w:t>
      </w:r>
      <w:r w:rsidRPr="00C130B1">
        <w:rPr>
          <w:rFonts w:ascii="GHEA Grapalat" w:hAnsi="GHEA Grapalat" w:cs="Sylfaen"/>
          <w:sz w:val="20"/>
          <w:szCs w:val="20"/>
          <w:lang w:val="af-ZA"/>
        </w:rPr>
        <w:t>(</w:t>
      </w:r>
      <w:r w:rsidRPr="00C130B1">
        <w:rPr>
          <w:rFonts w:ascii="GHEA Grapalat" w:hAnsi="GHEA Grapalat" w:cs="Sylfaen"/>
          <w:sz w:val="20"/>
          <w:szCs w:val="20"/>
          <w:lang w:val="hy-AM"/>
        </w:rPr>
        <w:t>ծանուցումը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հրապարակելու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օրվան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տասն</w:t>
      </w:r>
      <w:r w:rsidRPr="00C130B1">
        <w:rPr>
          <w:rFonts w:ascii="GHEA Grapalat" w:hAnsi="GHEA Grapalat" w:cs="Sylfaen"/>
          <w:sz w:val="20"/>
          <w:szCs w:val="20"/>
          <w:lang w:val="hy-AM"/>
        </w:rPr>
        <w:t>երորդ օրը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Որոշումը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կայացվելուն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այն</w:t>
      </w:r>
      <w:r w:rsidRPr="00C130B1">
        <w:rPr>
          <w:rFonts w:ascii="GHEA Grapalat" w:hAnsi="GHEA Grapalat" w:cs="Sylfaen"/>
          <w:sz w:val="20"/>
          <w:szCs w:val="20"/>
          <w:lang w:val="af-ZA"/>
        </w:rPr>
        <w:t xml:space="preserve"> գրավոր </w:t>
      </w:r>
      <w:r w:rsidRPr="00C130B1">
        <w:rPr>
          <w:rFonts w:ascii="GHEA Grapalat" w:hAnsi="GHEA Grapalat" w:cs="Sylfaen"/>
          <w:sz w:val="20"/>
          <w:szCs w:val="20"/>
          <w:lang w:val="ru-RU"/>
        </w:rPr>
        <w:t>տրամադրվում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լիազորված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մարմնին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Լիազորված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մարմինը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ներառում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գնումների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գործընթացին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իրավունք</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չունեցող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մասնակիցների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ցուցակում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որոշումն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ստանալուն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քառասուներորդ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օրվան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հինգ</w:t>
      </w:r>
      <w:r w:rsidRPr="00C130B1">
        <w:rPr>
          <w:rFonts w:ascii="GHEA Grapalat" w:hAnsi="GHEA Grapalat" w:cs="Sylfaen"/>
          <w:sz w:val="20"/>
          <w:szCs w:val="20"/>
        </w:rPr>
        <w:t>երորդ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w:t>
      </w:r>
      <w:r w:rsidRPr="00C130B1">
        <w:rPr>
          <w:rFonts w:ascii="GHEA Grapalat" w:hAnsi="GHEA Grapalat" w:cs="Sylfaen"/>
          <w:sz w:val="20"/>
          <w:szCs w:val="20"/>
        </w:rPr>
        <w:t>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իսկ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որոշումն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ստանալուն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քառասուներորդ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օրվա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դրությամբ</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կողմից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որոշման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բողոքարկման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վերաբերյալ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հարուցված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չավարտված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դատական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գործի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առկայության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դեպքում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տվյալ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դատական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գործով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եզրափակիչ</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դատական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ակտն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ուժի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մեջ</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մտնելու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օրվան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հինգ</w:t>
      </w:r>
      <w:r w:rsidRPr="00C130B1">
        <w:rPr>
          <w:rFonts w:ascii="GHEA Grapalat" w:hAnsi="GHEA Grapalat" w:cs="Sylfaen"/>
          <w:sz w:val="20"/>
          <w:szCs w:val="20"/>
        </w:rPr>
        <w:t>երորդ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w:t>
      </w:r>
      <w:r w:rsidRPr="00C130B1">
        <w:rPr>
          <w:rFonts w:ascii="GHEA Grapalat" w:hAnsi="GHEA Grapalat" w:cs="Sylfaen"/>
          <w:sz w:val="20"/>
          <w:szCs w:val="20"/>
        </w:rPr>
        <w:t>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եթե</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դատական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քննության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արդյունքով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որոշման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կատարման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հնարավորությունը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վերացել</w:t>
      </w:r>
      <w:r w:rsidRPr="00C130B1">
        <w:rPr>
          <w:rFonts w:ascii="GHEA Grapalat" w:hAnsi="GHEA Grapalat" w:cs="Sylfaen"/>
          <w:sz w:val="20"/>
          <w:szCs w:val="20"/>
          <w:lang w:val="hy-AM"/>
        </w:rPr>
        <w:t>։</w:t>
      </w:r>
    </w:p>
    <w:p w14:paraId="5F822374" w14:textId="77777777" w:rsidR="00195290" w:rsidRPr="00C130B1" w:rsidRDefault="00195290" w:rsidP="00195290">
      <w:pPr>
        <w:shd w:val="clear" w:color="auto" w:fill="FFFFFF"/>
        <w:ind w:firstLine="375"/>
        <w:jc w:val="both"/>
        <w:rPr>
          <w:rFonts w:ascii="GHEA Grapalat" w:hAnsi="GHEA Grapalat" w:cs="Sylfaen"/>
          <w:sz w:val="20"/>
          <w:szCs w:val="20"/>
          <w:lang w:val="af-ZA"/>
        </w:rPr>
      </w:pPr>
      <w:r w:rsidRPr="00C130B1">
        <w:rPr>
          <w:rFonts w:ascii="GHEA Grapalat" w:hAnsi="GHEA Grapalat" w:cs="Sylfaen"/>
          <w:sz w:val="20"/>
          <w:szCs w:val="20"/>
          <w:lang w:val="hy-AM"/>
        </w:rPr>
        <w:t>Ե</w:t>
      </w:r>
      <w:r w:rsidRPr="00C130B1">
        <w:rPr>
          <w:rFonts w:ascii="GHEA Grapalat" w:hAnsi="GHEA Grapalat" w:cs="Sylfaen"/>
          <w:sz w:val="20"/>
          <w:szCs w:val="20"/>
          <w:lang w:val="af-ZA"/>
        </w:rPr>
        <w:t>թե՝</w:t>
      </w:r>
    </w:p>
    <w:p w14:paraId="1E970B7C" w14:textId="77777777" w:rsidR="00195290" w:rsidRPr="00C130B1" w:rsidRDefault="00195290" w:rsidP="00195290">
      <w:pPr>
        <w:pStyle w:val="ListParagraph"/>
        <w:numPr>
          <w:ilvl w:val="0"/>
          <w:numId w:val="18"/>
        </w:numPr>
        <w:shd w:val="clear" w:color="auto" w:fill="FFFFFF"/>
        <w:ind w:left="0" w:firstLine="426"/>
        <w:jc w:val="both"/>
        <w:rPr>
          <w:rFonts w:ascii="GHEA Grapalat" w:hAnsi="GHEA Grapalat" w:cs="Sylfaen"/>
          <w:sz w:val="20"/>
          <w:szCs w:val="20"/>
          <w:lang w:val="af-ZA"/>
        </w:rPr>
      </w:pPr>
      <w:r w:rsidRPr="00C130B1">
        <w:rPr>
          <w:rFonts w:ascii="GHEA Grapalat" w:hAnsi="GHEA Grapalat" w:cs="Sylfaen"/>
          <w:sz w:val="20"/>
          <w:szCs w:val="20"/>
          <w:lang w:val="af-ZA"/>
        </w:rPr>
        <w:t xml:space="preserve">սույն կետով նախատեսված՝ </w:t>
      </w:r>
      <w:r w:rsidRPr="00C130B1">
        <w:rPr>
          <w:rFonts w:ascii="GHEA Grapalat" w:hAnsi="GHEA Grapalat" w:cs="Sylfaen"/>
          <w:sz w:val="20"/>
          <w:szCs w:val="20"/>
          <w:lang w:val="ru-RU"/>
        </w:rPr>
        <w:t>լիազորված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մարմ</w:t>
      </w:r>
      <w:r w:rsidRPr="00C130B1">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C130B1">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3A04E91" w14:textId="77777777" w:rsidR="00195290" w:rsidRPr="00C130B1" w:rsidRDefault="00195290" w:rsidP="00195290">
      <w:pPr>
        <w:pStyle w:val="ListParagraph"/>
        <w:numPr>
          <w:ilvl w:val="0"/>
          <w:numId w:val="18"/>
        </w:numPr>
        <w:shd w:val="clear" w:color="auto" w:fill="FFFFFF"/>
        <w:ind w:left="0" w:firstLine="375"/>
        <w:jc w:val="both"/>
        <w:rPr>
          <w:rFonts w:ascii="GHEA Grapalat" w:hAnsi="GHEA Grapalat" w:cs="Sylfaen"/>
          <w:sz w:val="20"/>
          <w:szCs w:val="20"/>
          <w:lang w:val="af-ZA"/>
        </w:rPr>
      </w:pPr>
      <w:r w:rsidRPr="00C130B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130B1">
        <w:rPr>
          <w:rFonts w:ascii="GHEA Grapalat" w:hAnsi="GHEA Grapalat" w:cs="Sylfaen"/>
          <w:sz w:val="20"/>
          <w:szCs w:val="20"/>
          <w:lang w:val="ru-RU"/>
        </w:rPr>
        <w:t>լիազորված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մարմ</w:t>
      </w:r>
      <w:r w:rsidRPr="00C130B1">
        <w:rPr>
          <w:rFonts w:ascii="GHEA Grapalat" w:hAnsi="GHEA Grapalat" w:cs="Sylfaen"/>
          <w:sz w:val="20"/>
          <w:szCs w:val="20"/>
        </w:rPr>
        <w:t>նին որոշումը ներկայացվելու վերջնաժամկետը լրանալու</w:t>
      </w:r>
      <w:r w:rsidRPr="00C130B1">
        <w:rPr>
          <w:rFonts w:ascii="GHEA Grapalat" w:hAnsi="GHEA Grapalat" w:cs="Sylfaen"/>
          <w:sz w:val="20"/>
          <w:szCs w:val="20"/>
          <w:lang w:val="en-US"/>
        </w:rPr>
        <w:t>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հետո</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բայց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ոչ</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ուշ</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քան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մասնակցին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պայմանագիր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կնքած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անձին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ցուցակում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ներառելու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վերջնաժամկետը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լրանալու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օրը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ապա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պատվիրատուն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դրա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մասին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գրավոր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տեղեկացնում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լիազորված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մարմին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որի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հիման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վրա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մասնակիցը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չի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ներառվում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en-US"/>
        </w:rPr>
        <w:t>ցուցակում</w:t>
      </w:r>
      <w:r w:rsidRPr="00C130B1">
        <w:rPr>
          <w:rFonts w:ascii="GHEA Grapalat" w:hAnsi="GHEA Grapalat" w:cs="Sylfaen"/>
          <w:sz w:val="20"/>
          <w:szCs w:val="20"/>
          <w:lang w:val="af-ZA"/>
        </w:rPr>
        <w:t>:</w:t>
      </w:r>
    </w:p>
    <w:p w14:paraId="57F2E532" w14:textId="77777777" w:rsidR="00195290" w:rsidRPr="00C130B1" w:rsidRDefault="00195290" w:rsidP="00195290">
      <w:pPr>
        <w:shd w:val="clear" w:color="auto" w:fill="FFFFFF"/>
        <w:ind w:firstLine="375"/>
        <w:jc w:val="both"/>
        <w:rPr>
          <w:rFonts w:ascii="GHEA Grapalat" w:hAnsi="GHEA Grapalat" w:cs="Sylfaen"/>
          <w:sz w:val="20"/>
          <w:szCs w:val="20"/>
          <w:lang w:val="af-ZA"/>
        </w:rPr>
      </w:pPr>
      <w:r w:rsidRPr="00C130B1">
        <w:rPr>
          <w:rFonts w:ascii="GHEA Grapalat" w:hAnsi="GHEA Grapalat" w:cs="Sylfaen"/>
          <w:sz w:val="20"/>
          <w:szCs w:val="20"/>
          <w:lang w:val="hy-AM"/>
        </w:rPr>
        <w:t>Ընդ որում, եթե</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մասնակցի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գնումներին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մասնակցելու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իրավունք</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ունենալու մասին դիմում-հայտարարությունը որակվում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որպես</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իրականությանը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չհամապատասխանող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մասնակիցը</w:t>
      </w:r>
      <w:r w:rsidRPr="00C130B1">
        <w:rPr>
          <w:rFonts w:ascii="GHEA Grapalat" w:hAnsi="GHEA Grapalat" w:cs="Sylfaen"/>
          <w:sz w:val="20"/>
          <w:szCs w:val="20"/>
          <w:lang w:val="af-ZA"/>
        </w:rPr>
        <w:t xml:space="preserve"> սույն </w:t>
      </w:r>
      <w:r w:rsidRPr="00C130B1">
        <w:rPr>
          <w:rFonts w:ascii="GHEA Grapalat" w:hAnsi="GHEA Grapalat" w:cs="Sylfaen"/>
          <w:sz w:val="20"/>
          <w:szCs w:val="20"/>
          <w:lang w:val="hy-AM"/>
        </w:rPr>
        <w:t>հրավերով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սահմանված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կարգով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ժամկետներում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չի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ներկայացնում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հրավերով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նախատեսված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փաստաթղթերը</w:t>
      </w:r>
      <w:r w:rsidRPr="00C130B1">
        <w:rPr>
          <w:rFonts w:ascii="GHEA Grapalat" w:hAnsi="GHEA Grapalat" w:cs="Sylfaen"/>
          <w:sz w:val="20"/>
          <w:szCs w:val="20"/>
          <w:lang w:val="af-ZA"/>
        </w:rPr>
        <w:t xml:space="preserve"> (այդ թվում շտկման ենթակա) </w:t>
      </w:r>
      <w:r w:rsidRPr="00C130B1">
        <w:rPr>
          <w:rFonts w:ascii="GHEA Grapalat" w:hAnsi="GHEA Grapalat" w:cs="Sylfaen"/>
          <w:sz w:val="20"/>
          <w:szCs w:val="20"/>
          <w:lang w:val="hy-AM"/>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ընտրված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մասնակիցը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չի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ներկայացնում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որակավորման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պայմանագրի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ապահովում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կամ</w:t>
      </w:r>
      <w:r w:rsidRPr="00C130B1">
        <w:rPr>
          <w:rFonts w:ascii="GHEA Grapalat" w:hAnsi="GHEA Grapalat" w:cs="Sylfaen"/>
          <w:sz w:val="20"/>
          <w:szCs w:val="20"/>
          <w:lang w:val="af-ZA"/>
        </w:rPr>
        <w:t xml:space="preserve"> եթե ընթացակարգը կազմակերպված է </w:t>
      </w:r>
      <w:r w:rsidRPr="00C130B1">
        <w:rPr>
          <w:rFonts w:ascii="GHEA Grapalat" w:hAnsi="GHEA Grapalat" w:cs="Sylfaen"/>
          <w:sz w:val="20"/>
          <w:szCs w:val="20"/>
          <w:lang w:val="hy-AM"/>
        </w:rPr>
        <w:t>Օ</w:t>
      </w:r>
      <w:r w:rsidRPr="00C130B1">
        <w:rPr>
          <w:rFonts w:ascii="GHEA Grapalat" w:hAnsi="GHEA Grapalat" w:cs="Sylfaen"/>
          <w:sz w:val="20"/>
          <w:szCs w:val="20"/>
          <w:lang w:val="af-ZA"/>
        </w:rPr>
        <w:t xml:space="preserve">րենքի 15-րդ հոդվածի 6-րդ մասով նախատեսված կարգավորմանը համապատասխան և դրա </w:t>
      </w:r>
      <w:r w:rsidRPr="00C130B1">
        <w:rPr>
          <w:rFonts w:ascii="GHEA Grapalat" w:hAnsi="GHEA Grapalat" w:cs="Sylfaen"/>
          <w:sz w:val="20"/>
          <w:szCs w:val="20"/>
        </w:rPr>
        <w:t>արդյունքում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համաձայնագիր</w:t>
      </w:r>
      <w:r w:rsidRPr="00C130B1">
        <w:rPr>
          <w:rFonts w:ascii="GHEA Grapalat" w:hAnsi="GHEA Grapalat" w:cs="Sylfaen"/>
          <w:sz w:val="20"/>
          <w:szCs w:val="20"/>
          <w:lang w:val="af-ZA"/>
        </w:rPr>
        <w:t xml:space="preserve"> </w:t>
      </w:r>
      <w:r w:rsidRPr="00C130B1">
        <w:rPr>
          <w:rFonts w:ascii="GHEA Grapalat" w:hAnsi="GHEA Grapalat" w:cs="Sylfaen"/>
          <w:sz w:val="20"/>
          <w:szCs w:val="20"/>
        </w:rPr>
        <w:t>կնքելու</w:t>
      </w:r>
      <w:r w:rsidRPr="00C130B1">
        <w:rPr>
          <w:rFonts w:ascii="GHEA Grapalat" w:hAnsi="GHEA Grapalat" w:cs="Sylfaen"/>
          <w:sz w:val="20"/>
          <w:szCs w:val="20"/>
          <w:lang w:val="af-ZA"/>
        </w:rPr>
        <w:t xml:space="preserve"> </w:t>
      </w:r>
      <w:r w:rsidRPr="00C130B1">
        <w:rPr>
          <w:rFonts w:ascii="GHEA Grapalat" w:hAnsi="GHEA Grapalat" w:cs="Sylfaen"/>
          <w:sz w:val="20"/>
          <w:szCs w:val="20"/>
        </w:rPr>
        <w:t>նպատակով</w:t>
      </w:r>
      <w:r w:rsidRPr="00C130B1">
        <w:rPr>
          <w:rFonts w:ascii="GHEA Grapalat" w:hAnsi="GHEA Grapalat" w:cs="Sylfaen"/>
          <w:sz w:val="20"/>
          <w:szCs w:val="20"/>
          <w:lang w:val="af-ZA"/>
        </w:rPr>
        <w:t xml:space="preserve"> </w:t>
      </w:r>
      <w:r w:rsidRPr="00C130B1">
        <w:rPr>
          <w:rFonts w:ascii="GHEA Grapalat" w:hAnsi="GHEA Grapalat" w:cs="Sylfaen"/>
          <w:sz w:val="20"/>
          <w:szCs w:val="20"/>
        </w:rPr>
        <w:t>պայմանագիրը</w:t>
      </w:r>
      <w:r w:rsidRPr="00C130B1">
        <w:rPr>
          <w:rFonts w:ascii="GHEA Grapalat" w:hAnsi="GHEA Grapalat" w:cs="Sylfaen"/>
          <w:sz w:val="20"/>
          <w:szCs w:val="20"/>
          <w:lang w:val="af-ZA"/>
        </w:rPr>
        <w:t xml:space="preserve"> </w:t>
      </w:r>
      <w:r w:rsidRPr="00C130B1">
        <w:rPr>
          <w:rFonts w:ascii="GHEA Grapalat" w:hAnsi="GHEA Grapalat" w:cs="Sylfaen"/>
          <w:sz w:val="20"/>
          <w:szCs w:val="20"/>
        </w:rPr>
        <w:t>կնքած</w:t>
      </w:r>
      <w:r w:rsidRPr="00C130B1">
        <w:rPr>
          <w:rFonts w:ascii="GHEA Grapalat" w:hAnsi="GHEA Grapalat" w:cs="Sylfaen"/>
          <w:sz w:val="20"/>
          <w:szCs w:val="20"/>
          <w:lang w:val="af-ZA"/>
        </w:rPr>
        <w:t xml:space="preserve"> </w:t>
      </w:r>
      <w:r w:rsidRPr="00C130B1">
        <w:rPr>
          <w:rFonts w:ascii="GHEA Grapalat" w:hAnsi="GHEA Grapalat" w:cs="Sylfaen"/>
          <w:sz w:val="20"/>
          <w:szCs w:val="20"/>
        </w:rPr>
        <w:t>անձը</w:t>
      </w:r>
      <w:r w:rsidRPr="00C130B1">
        <w:rPr>
          <w:rFonts w:ascii="GHEA Grapalat" w:hAnsi="GHEA Grapalat" w:cs="Sylfaen"/>
          <w:sz w:val="20"/>
          <w:szCs w:val="20"/>
          <w:lang w:val="af-ZA"/>
        </w:rPr>
        <w:t xml:space="preserve"> </w:t>
      </w:r>
      <w:r w:rsidRPr="00C130B1">
        <w:rPr>
          <w:rFonts w:ascii="GHEA Grapalat" w:hAnsi="GHEA Grapalat" w:cs="Sylfaen"/>
          <w:sz w:val="20"/>
          <w:szCs w:val="20"/>
        </w:rPr>
        <w:t>սահմանված</w:t>
      </w:r>
      <w:r w:rsidRPr="00C130B1">
        <w:rPr>
          <w:rFonts w:ascii="GHEA Grapalat" w:hAnsi="GHEA Grapalat" w:cs="Sylfaen"/>
          <w:sz w:val="20"/>
          <w:szCs w:val="20"/>
          <w:lang w:val="af-ZA"/>
        </w:rPr>
        <w:t xml:space="preserve"> </w:t>
      </w:r>
      <w:r w:rsidRPr="00C130B1">
        <w:rPr>
          <w:rFonts w:ascii="GHEA Grapalat" w:hAnsi="GHEA Grapalat" w:cs="Sylfaen"/>
          <w:sz w:val="20"/>
          <w:szCs w:val="20"/>
        </w:rPr>
        <w:t>ժամկետում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միակողմանի</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հաստատված</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հայտարարության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տուժանքի</w:t>
      </w:r>
      <w:r w:rsidRPr="00C130B1">
        <w:rPr>
          <w:rFonts w:ascii="GHEA Grapalat" w:hAnsi="GHEA Grapalat" w:cs="Sylfaen"/>
          <w:sz w:val="20"/>
          <w:szCs w:val="20"/>
          <w:lang w:val="af-ZA"/>
        </w:rPr>
        <w:t xml:space="preserve"> (</w:t>
      </w:r>
      <w:r w:rsidRPr="00C130B1">
        <w:rPr>
          <w:rFonts w:ascii="GHEA Grapalat" w:hAnsi="GHEA Grapalat" w:cs="Sylfaen"/>
          <w:sz w:val="20"/>
          <w:szCs w:val="20"/>
        </w:rPr>
        <w:t>այսուհետ</w:t>
      </w:r>
      <w:r w:rsidRPr="00C130B1">
        <w:rPr>
          <w:rFonts w:ascii="GHEA Grapalat" w:hAnsi="GHEA Grapalat" w:cs="Sylfaen"/>
          <w:sz w:val="20"/>
          <w:szCs w:val="20"/>
          <w:lang w:val="af-ZA"/>
        </w:rPr>
        <w:t xml:space="preserve"> </w:t>
      </w:r>
      <w:r w:rsidRPr="00C130B1">
        <w:rPr>
          <w:rFonts w:ascii="GHEA Grapalat" w:hAnsi="GHEA Grapalat" w:cs="Sylfaen"/>
          <w:sz w:val="20"/>
          <w:szCs w:val="20"/>
        </w:rPr>
        <w:t>նաև</w:t>
      </w:r>
      <w:r w:rsidRPr="00C130B1">
        <w:rPr>
          <w:rFonts w:ascii="GHEA Grapalat" w:hAnsi="GHEA Grapalat" w:cs="Sylfaen"/>
          <w:sz w:val="20"/>
          <w:szCs w:val="20"/>
          <w:lang w:val="af-ZA"/>
        </w:rPr>
        <w:t xml:space="preserve"> </w:t>
      </w:r>
      <w:r w:rsidRPr="00C130B1">
        <w:rPr>
          <w:rFonts w:ascii="GHEA Grapalat" w:hAnsi="GHEA Grapalat" w:cs="Sylfaen"/>
          <w:sz w:val="20"/>
          <w:szCs w:val="20"/>
        </w:rPr>
        <w:t>տուժանք</w:t>
      </w:r>
      <w:r w:rsidRPr="00C130B1">
        <w:rPr>
          <w:rFonts w:ascii="GHEA Grapalat" w:hAnsi="GHEA Grapalat" w:cs="Sylfaen"/>
          <w:sz w:val="20"/>
          <w:szCs w:val="20"/>
          <w:lang w:val="af-ZA"/>
        </w:rPr>
        <w:t xml:space="preserve">) </w:t>
      </w:r>
      <w:r w:rsidRPr="00C130B1">
        <w:rPr>
          <w:rFonts w:ascii="GHEA Grapalat" w:hAnsi="GHEA Grapalat" w:cs="Sylfaen"/>
          <w:sz w:val="20"/>
          <w:szCs w:val="20"/>
        </w:rPr>
        <w:t>ձևով</w:t>
      </w:r>
      <w:r w:rsidRPr="00C130B1">
        <w:rPr>
          <w:rFonts w:ascii="GHEA Grapalat" w:hAnsi="GHEA Grapalat" w:cs="Sylfaen"/>
          <w:sz w:val="20"/>
          <w:szCs w:val="20"/>
          <w:lang w:val="af-ZA"/>
        </w:rPr>
        <w:t xml:space="preserve"> </w:t>
      </w:r>
      <w:r w:rsidRPr="00C130B1">
        <w:rPr>
          <w:rFonts w:ascii="GHEA Grapalat" w:hAnsi="GHEA Grapalat" w:cs="Sylfaen"/>
          <w:sz w:val="20"/>
          <w:szCs w:val="20"/>
        </w:rPr>
        <w:t>ներկայացված</w:t>
      </w:r>
      <w:r w:rsidRPr="00C130B1">
        <w:rPr>
          <w:rFonts w:ascii="GHEA Grapalat" w:hAnsi="GHEA Grapalat" w:cs="Sylfaen"/>
          <w:sz w:val="20"/>
          <w:szCs w:val="20"/>
          <w:lang w:val="af-ZA"/>
        </w:rPr>
        <w:t xml:space="preserve"> </w:t>
      </w:r>
      <w:r w:rsidRPr="00C130B1">
        <w:rPr>
          <w:rFonts w:ascii="GHEA Grapalat" w:hAnsi="GHEA Grapalat" w:cs="Sylfaen"/>
          <w:sz w:val="20"/>
          <w:szCs w:val="20"/>
        </w:rPr>
        <w:t>պայմանագրի</w:t>
      </w:r>
      <w:r w:rsidRPr="00C130B1">
        <w:rPr>
          <w:rFonts w:ascii="GHEA Grapalat" w:hAnsi="GHEA Grapalat" w:cs="Sylfaen"/>
          <w:sz w:val="20"/>
          <w:szCs w:val="20"/>
          <w:lang w:val="af-ZA"/>
        </w:rPr>
        <w:t xml:space="preserve"> </w:t>
      </w:r>
      <w:r w:rsidRPr="00C130B1">
        <w:rPr>
          <w:rFonts w:ascii="GHEA Grapalat" w:hAnsi="GHEA Grapalat" w:cs="Sylfaen"/>
          <w:sz w:val="20"/>
          <w:szCs w:val="20"/>
        </w:rPr>
        <w:t>և</w:t>
      </w:r>
      <w:r w:rsidRPr="00C130B1">
        <w:rPr>
          <w:rFonts w:ascii="GHEA Grapalat" w:hAnsi="GHEA Grapalat" w:cs="Sylfaen"/>
          <w:sz w:val="20"/>
          <w:szCs w:val="20"/>
          <w:lang w:val="af-ZA"/>
        </w:rPr>
        <w:t xml:space="preserve"> (</w:t>
      </w:r>
      <w:r w:rsidRPr="00C130B1">
        <w:rPr>
          <w:rFonts w:ascii="GHEA Grapalat" w:hAnsi="GHEA Grapalat" w:cs="Sylfaen"/>
          <w:sz w:val="20"/>
          <w:szCs w:val="20"/>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rPr>
        <w:t>որակավորման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ապահովումը</w:t>
      </w:r>
      <w:r w:rsidRPr="00C130B1">
        <w:rPr>
          <w:rFonts w:ascii="GHEA Grapalat" w:hAnsi="GHEA Grapalat" w:cs="Sylfaen"/>
          <w:sz w:val="20"/>
          <w:szCs w:val="20"/>
          <w:lang w:val="af-ZA"/>
        </w:rPr>
        <w:t xml:space="preserve"> </w:t>
      </w:r>
      <w:r w:rsidRPr="00C130B1">
        <w:rPr>
          <w:rFonts w:ascii="GHEA Grapalat" w:hAnsi="GHEA Grapalat" w:cs="Sylfaen"/>
          <w:sz w:val="20"/>
          <w:szCs w:val="20"/>
        </w:rPr>
        <w:t>չի</w:t>
      </w:r>
      <w:r w:rsidRPr="00C130B1">
        <w:rPr>
          <w:rFonts w:ascii="GHEA Grapalat" w:hAnsi="GHEA Grapalat" w:cs="Sylfaen"/>
          <w:sz w:val="20"/>
          <w:szCs w:val="20"/>
          <w:lang w:val="af-ZA"/>
        </w:rPr>
        <w:t xml:space="preserve"> </w:t>
      </w:r>
      <w:r w:rsidRPr="00C130B1">
        <w:rPr>
          <w:rFonts w:ascii="GHEA Grapalat" w:hAnsi="GHEA Grapalat" w:cs="Sylfaen"/>
          <w:sz w:val="20"/>
          <w:szCs w:val="20"/>
        </w:rPr>
        <w:t>փոխարինում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բանկային</w:t>
      </w:r>
      <w:r w:rsidRPr="00C130B1">
        <w:rPr>
          <w:rFonts w:ascii="GHEA Grapalat" w:hAnsi="GHEA Grapalat" w:cs="Sylfaen"/>
          <w:sz w:val="20"/>
          <w:szCs w:val="20"/>
          <w:lang w:val="af-ZA"/>
        </w:rPr>
        <w:t xml:space="preserve"> </w:t>
      </w:r>
      <w:r w:rsidRPr="00C130B1">
        <w:rPr>
          <w:rFonts w:ascii="GHEA Grapalat" w:hAnsi="GHEA Grapalat" w:cs="Sylfaen"/>
          <w:sz w:val="20"/>
          <w:szCs w:val="20"/>
        </w:rPr>
        <w:t>երաշխիք</w:t>
      </w:r>
      <w:r w:rsidRPr="00C130B1">
        <w:rPr>
          <w:rFonts w:ascii="GHEA Grapalat" w:hAnsi="GHEA Grapalat" w:cs="Sylfaen"/>
          <w:sz w:val="20"/>
          <w:szCs w:val="20"/>
          <w:lang w:val="hy-AM"/>
        </w:rPr>
        <w:t>ո</w:t>
      </w:r>
      <w:r w:rsidRPr="00C130B1">
        <w:rPr>
          <w:rFonts w:ascii="GHEA Grapalat" w:hAnsi="GHEA Grapalat" w:cs="Sylfaen"/>
          <w:sz w:val="20"/>
          <w:szCs w:val="20"/>
        </w:rPr>
        <w:t>վ</w:t>
      </w:r>
      <w:r w:rsidRPr="00C130B1">
        <w:rPr>
          <w:rFonts w:ascii="GHEA Grapalat" w:hAnsi="GHEA Grapalat" w:cs="Sylfaen"/>
          <w:sz w:val="20"/>
          <w:szCs w:val="20"/>
          <w:lang w:val="af-ZA"/>
        </w:rPr>
        <w:t xml:space="preserve"> </w:t>
      </w:r>
      <w:r w:rsidRPr="00C130B1">
        <w:rPr>
          <w:rFonts w:ascii="GHEA Grapalat" w:hAnsi="GHEA Grapalat" w:cs="Sylfaen"/>
          <w:sz w:val="20"/>
          <w:szCs w:val="20"/>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rPr>
        <w:t>կանխիկ</w:t>
      </w:r>
      <w:r w:rsidRPr="00C130B1">
        <w:rPr>
          <w:rFonts w:ascii="GHEA Grapalat" w:hAnsi="GHEA Grapalat" w:cs="Sylfaen"/>
          <w:sz w:val="20"/>
          <w:szCs w:val="20"/>
          <w:lang w:val="af-ZA"/>
        </w:rPr>
        <w:t xml:space="preserve"> </w:t>
      </w:r>
      <w:r w:rsidRPr="00C130B1">
        <w:rPr>
          <w:rFonts w:ascii="GHEA Grapalat" w:hAnsi="GHEA Grapalat" w:cs="Sylfaen"/>
          <w:sz w:val="20"/>
          <w:szCs w:val="20"/>
        </w:rPr>
        <w:t>փողով</w:t>
      </w:r>
      <w:r w:rsidRPr="00C130B1">
        <w:rPr>
          <w:rFonts w:ascii="GHEA Grapalat" w:hAnsi="GHEA Grapalat" w:cs="Sylfaen"/>
          <w:sz w:val="20"/>
          <w:szCs w:val="20"/>
          <w:lang w:val="af-ZA"/>
        </w:rPr>
        <w:t xml:space="preserve">, </w:t>
      </w:r>
      <w:r w:rsidRPr="00C130B1">
        <w:rPr>
          <w:rFonts w:ascii="GHEA Grapalat" w:hAnsi="GHEA Grapalat" w:cs="Sylfaen"/>
          <w:sz w:val="20"/>
          <w:szCs w:val="20"/>
        </w:rPr>
        <w:t>ապա</w:t>
      </w:r>
      <w:r w:rsidRPr="00C130B1">
        <w:rPr>
          <w:rFonts w:ascii="GHEA Grapalat" w:hAnsi="GHEA Grapalat" w:cs="Sylfaen"/>
          <w:sz w:val="20"/>
          <w:szCs w:val="20"/>
          <w:lang w:val="af-ZA"/>
        </w:rPr>
        <w:t xml:space="preserve"> </w:t>
      </w:r>
      <w:r w:rsidRPr="00C130B1">
        <w:rPr>
          <w:rFonts w:ascii="GHEA Grapalat" w:hAnsi="GHEA Grapalat" w:cs="Sylfaen"/>
          <w:sz w:val="20"/>
          <w:szCs w:val="20"/>
        </w:rPr>
        <w:t>այդ</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հանգամանքը</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համարվում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է</w:t>
      </w:r>
      <w:r w:rsidRPr="00C130B1">
        <w:rPr>
          <w:rFonts w:ascii="GHEA Grapalat" w:hAnsi="GHEA Grapalat" w:cs="Sylfaen"/>
          <w:sz w:val="20"/>
          <w:szCs w:val="20"/>
          <w:lang w:val="af-ZA"/>
        </w:rPr>
        <w:t xml:space="preserve"> </w:t>
      </w:r>
      <w:r w:rsidRPr="00C130B1">
        <w:rPr>
          <w:rFonts w:ascii="GHEA Grapalat" w:hAnsi="GHEA Grapalat" w:cs="Sylfaen"/>
          <w:sz w:val="20"/>
          <w:szCs w:val="20"/>
        </w:rPr>
        <w:t>որպես</w:t>
      </w:r>
      <w:r w:rsidRPr="00C130B1">
        <w:rPr>
          <w:rFonts w:ascii="GHEA Grapalat" w:hAnsi="GHEA Grapalat" w:cs="Sylfaen"/>
          <w:sz w:val="20"/>
          <w:szCs w:val="20"/>
          <w:lang w:val="af-ZA"/>
        </w:rPr>
        <w:t xml:space="preserve"> </w:t>
      </w:r>
      <w:r w:rsidRPr="00C130B1">
        <w:rPr>
          <w:rFonts w:ascii="GHEA Grapalat" w:hAnsi="GHEA Grapalat" w:cs="Sylfaen"/>
          <w:sz w:val="20"/>
          <w:szCs w:val="20"/>
        </w:rPr>
        <w:t>գնման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գործընթացի</w:t>
      </w:r>
      <w:r w:rsidRPr="00C130B1">
        <w:rPr>
          <w:rFonts w:ascii="GHEA Grapalat" w:hAnsi="GHEA Grapalat" w:cs="Sylfaen"/>
          <w:sz w:val="20"/>
          <w:szCs w:val="20"/>
          <w:lang w:val="af-ZA"/>
        </w:rPr>
        <w:t xml:space="preserve"> </w:t>
      </w:r>
      <w:r w:rsidRPr="00C130B1">
        <w:rPr>
          <w:rFonts w:ascii="GHEA Grapalat" w:hAnsi="GHEA Grapalat" w:cs="Sylfaen"/>
          <w:sz w:val="20"/>
          <w:szCs w:val="20"/>
        </w:rPr>
        <w:t>շրջանակում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մասնակցի</w:t>
      </w:r>
      <w:r w:rsidRPr="00C130B1">
        <w:rPr>
          <w:rFonts w:ascii="GHEA Grapalat" w:hAnsi="GHEA Grapalat" w:cs="Sylfaen"/>
          <w:sz w:val="20"/>
          <w:szCs w:val="20"/>
          <w:lang w:val="af-ZA"/>
        </w:rPr>
        <w:t xml:space="preserve"> </w:t>
      </w:r>
      <w:r w:rsidRPr="00C130B1">
        <w:rPr>
          <w:rFonts w:ascii="GHEA Grapalat" w:hAnsi="GHEA Grapalat" w:cs="Sylfaen"/>
          <w:sz w:val="20"/>
          <w:szCs w:val="20"/>
        </w:rPr>
        <w:t>ստանձնված</w:t>
      </w:r>
      <w:r w:rsidRPr="00C130B1">
        <w:rPr>
          <w:rFonts w:ascii="GHEA Grapalat" w:hAnsi="GHEA Grapalat" w:cs="Sylfaen"/>
          <w:sz w:val="20"/>
          <w:szCs w:val="20"/>
          <w:lang w:val="af-ZA"/>
        </w:rPr>
        <w:t xml:space="preserve"> </w:t>
      </w:r>
      <w:r w:rsidRPr="00C130B1">
        <w:rPr>
          <w:rFonts w:ascii="GHEA Grapalat" w:hAnsi="GHEA Grapalat" w:cs="Sylfaen"/>
          <w:sz w:val="20"/>
          <w:szCs w:val="20"/>
        </w:rPr>
        <w:t>պարտավորության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խախտում</w:t>
      </w:r>
      <w:r w:rsidRPr="00C130B1">
        <w:rPr>
          <w:rFonts w:ascii="GHEA Grapalat" w:hAnsi="GHEA Grapalat" w:cs="Sylfaen"/>
          <w:sz w:val="20"/>
          <w:szCs w:val="20"/>
          <w:lang w:val="af-ZA"/>
        </w:rPr>
        <w:t xml:space="preserve">: </w:t>
      </w:r>
    </w:p>
    <w:p w14:paraId="1C4F84CF" w14:textId="77777777" w:rsidR="00195290" w:rsidRPr="00C130B1" w:rsidRDefault="00195290" w:rsidP="00195290">
      <w:pPr>
        <w:ind w:firstLine="375"/>
        <w:jc w:val="both"/>
        <w:rPr>
          <w:rFonts w:ascii="GHEA Grapalat" w:hAnsi="GHEA Grapalat"/>
          <w:sz w:val="20"/>
          <w:szCs w:val="20"/>
          <w:lang w:val="af-ZA"/>
        </w:rPr>
      </w:pPr>
      <w:r w:rsidRPr="00C130B1">
        <w:rPr>
          <w:rFonts w:ascii="GHEA Grapalat" w:hAnsi="GHEA Grapalat"/>
          <w:color w:val="000000"/>
          <w:sz w:val="20"/>
          <w:szCs w:val="20"/>
          <w:lang w:val="af-ZA"/>
        </w:rPr>
        <w:t xml:space="preserve">      8.14 </w:t>
      </w:r>
      <w:r w:rsidRPr="00C130B1">
        <w:rPr>
          <w:rFonts w:ascii="GHEA Grapalat" w:hAnsi="GHEA Grapalat"/>
          <w:color w:val="000000"/>
          <w:sz w:val="20"/>
          <w:szCs w:val="20"/>
        </w:rPr>
        <w:t>Ե</w:t>
      </w:r>
      <w:r w:rsidRPr="00C130B1">
        <w:rPr>
          <w:rFonts w:ascii="GHEA Grapalat" w:hAnsi="GHEA Grapalat"/>
          <w:color w:val="000000"/>
          <w:sz w:val="20"/>
          <w:szCs w:val="20"/>
          <w:lang w:val="hy-AM"/>
        </w:rPr>
        <w:t>թե մասնակից</w:t>
      </w:r>
      <w:r w:rsidRPr="00C130B1">
        <w:rPr>
          <w:rFonts w:ascii="GHEA Grapalat" w:hAnsi="GHEA Grapalat"/>
          <w:color w:val="000000"/>
          <w:sz w:val="20"/>
          <w:szCs w:val="20"/>
        </w:rPr>
        <w:t>ն</w:t>
      </w:r>
      <w:r w:rsidRPr="00C130B1">
        <w:rPr>
          <w:rFonts w:ascii="GHEA Grapalat" w:hAnsi="GHEA Grapalat"/>
          <w:color w:val="000000"/>
          <w:sz w:val="20"/>
          <w:szCs w:val="20"/>
          <w:lang w:val="hy-AM"/>
        </w:rPr>
        <w:t xml:space="preserve"> </w:t>
      </w:r>
      <w:r w:rsidRPr="00C130B1">
        <w:rPr>
          <w:rFonts w:ascii="GHEA Grapalat" w:hAnsi="GHEA Grapalat"/>
          <w:color w:val="000000"/>
          <w:sz w:val="20"/>
          <w:szCs w:val="20"/>
        </w:rPr>
        <w:t>Օ</w:t>
      </w:r>
      <w:r w:rsidRPr="00C130B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130B1">
        <w:rPr>
          <w:rFonts w:ascii="GHEA Grapalat" w:hAnsi="GHEA Grapalat" w:cs="Sylfaen"/>
          <w:sz w:val="20"/>
          <w:szCs w:val="20"/>
          <w:lang w:val="af-ZA"/>
        </w:rPr>
        <w:t>:</w:t>
      </w:r>
    </w:p>
    <w:p w14:paraId="31A6C447" w14:textId="77777777" w:rsidR="00195290" w:rsidRPr="00C130B1" w:rsidRDefault="00195290" w:rsidP="00195290">
      <w:pPr>
        <w:pStyle w:val="norm"/>
        <w:spacing w:line="240" w:lineRule="auto"/>
        <w:ind w:firstLine="706"/>
        <w:rPr>
          <w:rFonts w:ascii="GHEA Grapalat" w:hAnsi="GHEA Grapalat" w:cs="Sylfaen"/>
          <w:sz w:val="20"/>
          <w:lang w:val="af-ZA" w:eastAsia="en-US"/>
        </w:rPr>
      </w:pPr>
      <w:r w:rsidRPr="00C130B1">
        <w:rPr>
          <w:rFonts w:ascii="GHEA Grapalat" w:hAnsi="GHEA Grapalat" w:cs="Sylfaen"/>
          <w:sz w:val="20"/>
          <w:lang w:val="af-ZA" w:eastAsia="en-US"/>
        </w:rPr>
        <w:t xml:space="preserve">8.15 </w:t>
      </w:r>
      <w:r w:rsidRPr="00C130B1">
        <w:rPr>
          <w:rFonts w:ascii="GHEA Grapalat" w:hAnsi="GHEA Grapalat" w:cs="Sylfaen"/>
          <w:sz w:val="20"/>
          <w:lang w:val="ru-RU" w:eastAsia="en-US"/>
        </w:rPr>
        <w:t>Սույն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հրավերի</w:t>
      </w:r>
      <w:r w:rsidRPr="00C130B1">
        <w:rPr>
          <w:rFonts w:ascii="GHEA Grapalat" w:hAnsi="GHEA Grapalat" w:cs="Sylfaen"/>
          <w:sz w:val="20"/>
          <w:lang w:val="af-ZA" w:eastAsia="en-US"/>
        </w:rPr>
        <w:t xml:space="preserve"> 1-</w:t>
      </w:r>
      <w:r w:rsidRPr="00C130B1">
        <w:rPr>
          <w:rFonts w:ascii="GHEA Grapalat" w:hAnsi="GHEA Grapalat" w:cs="Sylfaen"/>
          <w:sz w:val="20"/>
          <w:lang w:val="ru-RU" w:eastAsia="en-US"/>
        </w:rPr>
        <w:t>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մասի</w:t>
      </w:r>
      <w:r w:rsidRPr="00C130B1">
        <w:rPr>
          <w:rFonts w:ascii="GHEA Grapalat" w:hAnsi="GHEA Grapalat" w:cs="Sylfaen"/>
          <w:sz w:val="20"/>
          <w:lang w:val="af-ZA" w:eastAsia="en-US"/>
        </w:rPr>
        <w:t xml:space="preserve"> 8.8 </w:t>
      </w:r>
      <w:r w:rsidRPr="00C130B1">
        <w:rPr>
          <w:rFonts w:ascii="GHEA Grapalat" w:hAnsi="GHEA Grapalat" w:cs="Sylfaen"/>
          <w:sz w:val="20"/>
          <w:lang w:val="ru-RU" w:eastAsia="en-US"/>
        </w:rPr>
        <w:t>կետում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նշված</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փաստաթղթերը</w:t>
      </w:r>
      <w:r w:rsidRPr="00C130B1">
        <w:rPr>
          <w:rFonts w:ascii="GHEA Grapalat" w:hAnsi="GHEA Grapalat" w:cs="Sylfaen"/>
          <w:sz w:val="20"/>
          <w:lang w:val="af-ZA" w:eastAsia="en-US"/>
        </w:rPr>
        <w:t xml:space="preserve"> մասնակիցը </w:t>
      </w:r>
      <w:r w:rsidRPr="00C130B1">
        <w:rPr>
          <w:rFonts w:ascii="GHEA Grapalat" w:hAnsi="GHEA Grapalat" w:cs="Sylfaen"/>
          <w:sz w:val="20"/>
          <w:lang w:eastAsia="en-US"/>
        </w:rPr>
        <w:t>սահմանված</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ժամկետում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հանձնա</w:t>
      </w:r>
      <w:r w:rsidRPr="00C130B1">
        <w:rPr>
          <w:rFonts w:ascii="GHEA Grapalat" w:hAnsi="GHEA Grapalat" w:cs="Sylfaen"/>
          <w:sz w:val="20"/>
          <w:lang w:val="af-ZA" w:eastAsia="en-US"/>
        </w:rPr>
        <w:softHyphen/>
      </w:r>
      <w:r w:rsidRPr="00C130B1">
        <w:rPr>
          <w:rFonts w:ascii="GHEA Grapalat" w:hAnsi="GHEA Grapalat" w:cs="Sylfaen"/>
          <w:sz w:val="20"/>
          <w:lang w:val="ru-RU" w:eastAsia="en-US"/>
        </w:rPr>
        <w:t>ժողովի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քարտուղարին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ներկայաց</w:t>
      </w:r>
      <w:r w:rsidRPr="00C130B1">
        <w:rPr>
          <w:rFonts w:ascii="GHEA Grapalat" w:hAnsi="GHEA Grapalat" w:cs="Sylfaen"/>
          <w:sz w:val="20"/>
          <w:lang w:eastAsia="en-US"/>
        </w:rPr>
        <w:t>ն</w:t>
      </w:r>
      <w:r w:rsidRPr="00C130B1">
        <w:rPr>
          <w:rFonts w:ascii="GHEA Grapalat" w:hAnsi="GHEA Grapalat" w:cs="Sylfaen"/>
          <w:sz w:val="20"/>
          <w:lang w:val="ru-RU" w:eastAsia="en-US"/>
        </w:rPr>
        <w:t>ում</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է</w:t>
      </w:r>
      <w:r w:rsidRPr="00C130B1">
        <w:rPr>
          <w:rFonts w:ascii="GHEA Grapalat" w:hAnsi="GHEA Grapalat" w:cs="Sylfaen"/>
          <w:sz w:val="20"/>
          <w:lang w:val="af-ZA" w:eastAsia="en-US"/>
        </w:rPr>
        <w:t xml:space="preserve"> վերջինիս՝ </w:t>
      </w:r>
      <w:r w:rsidRPr="00C130B1">
        <w:rPr>
          <w:rFonts w:ascii="GHEA Grapalat" w:hAnsi="GHEA Grapalat" w:cs="Sylfaen"/>
          <w:sz w:val="20"/>
          <w:lang w:val="ru-RU" w:eastAsia="en-US"/>
        </w:rPr>
        <w:t>սույն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հրավերով</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նախատեսված</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էլեկտրոնային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փոստին</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ուղարկելու</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միջոցով</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Քարտուղարը</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պարտավոր</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փաստաթղթերն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ստանալու</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օրը</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հաստատել</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դրանց</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ստանալու</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հանգամանքը՝</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սույն</w:t>
      </w:r>
      <w:r w:rsidRPr="00C130B1">
        <w:rPr>
          <w:rFonts w:ascii="GHEA Grapalat" w:hAnsi="GHEA Grapalat" w:cs="Sylfaen"/>
          <w:sz w:val="20"/>
          <w:lang w:val="hy-AM" w:eastAsia="en-US"/>
        </w:rPr>
        <w:t xml:space="preserve"> </w:t>
      </w:r>
      <w:r w:rsidRPr="00C130B1">
        <w:rPr>
          <w:rFonts w:ascii="GHEA Grapalat" w:hAnsi="GHEA Grapalat" w:cs="Sylfaen"/>
          <w:sz w:val="20"/>
          <w:lang w:val="ru-RU" w:eastAsia="en-US"/>
        </w:rPr>
        <w:t>հրավերում</w:t>
      </w:r>
      <w:r w:rsidRPr="00C130B1">
        <w:rPr>
          <w:rFonts w:ascii="GHEA Grapalat" w:hAnsi="GHEA Grapalat" w:cs="Sylfaen"/>
          <w:sz w:val="20"/>
          <w:lang w:val="hy-AM" w:eastAsia="en-US"/>
        </w:rPr>
        <w:t xml:space="preserve"> </w:t>
      </w:r>
      <w:r w:rsidRPr="00C130B1">
        <w:rPr>
          <w:rFonts w:ascii="GHEA Grapalat" w:hAnsi="GHEA Grapalat" w:cs="Sylfaen"/>
          <w:sz w:val="20"/>
          <w:lang w:val="ru-RU" w:eastAsia="en-US"/>
        </w:rPr>
        <w:t>նշված</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իր</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էլեկտրոնային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փոստից</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մասնակցի</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էլեկտրոնային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փոստին</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հավաստում</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ուղարկելու</w:t>
      </w:r>
      <w:r w:rsidRPr="00C130B1">
        <w:rPr>
          <w:rFonts w:ascii="GHEA Grapalat" w:hAnsi="GHEA Grapalat" w:cs="Sylfaen"/>
          <w:sz w:val="20"/>
          <w:lang w:val="af-ZA" w:eastAsia="en-US"/>
        </w:rPr>
        <w:t xml:space="preserve"> </w:t>
      </w:r>
      <w:r w:rsidRPr="00C130B1">
        <w:rPr>
          <w:rFonts w:ascii="GHEA Grapalat" w:hAnsi="GHEA Grapalat" w:cs="Sylfaen"/>
          <w:sz w:val="20"/>
          <w:lang w:val="ru-RU" w:eastAsia="en-US"/>
        </w:rPr>
        <w:t>միջոցով</w:t>
      </w:r>
      <w:r w:rsidRPr="00C130B1">
        <w:rPr>
          <w:rFonts w:ascii="GHEA Grapalat" w:hAnsi="GHEA Grapalat" w:cs="Sylfaen"/>
          <w:sz w:val="20"/>
          <w:lang w:val="af-ZA" w:eastAsia="en-US"/>
        </w:rPr>
        <w:t>:</w:t>
      </w:r>
    </w:p>
    <w:p w14:paraId="65C4B1C8" w14:textId="77777777" w:rsidR="00195290" w:rsidRPr="00C130B1" w:rsidRDefault="00195290" w:rsidP="00195290">
      <w:pPr>
        <w:pStyle w:val="BodyTextIndent2"/>
        <w:spacing w:line="240" w:lineRule="auto"/>
        <w:ind w:firstLine="567"/>
        <w:rPr>
          <w:rFonts w:ascii="GHEA Grapalat" w:hAnsi="GHEA Grapalat" w:cs="Sylfaen"/>
        </w:rPr>
      </w:pPr>
      <w:r w:rsidRPr="00C130B1">
        <w:rPr>
          <w:rFonts w:ascii="GHEA Grapalat" w:hAnsi="GHEA Grapalat" w:cs="Sylfaen"/>
        </w:rPr>
        <w:t xml:space="preserve">8.16 </w:t>
      </w:r>
      <w:r w:rsidRPr="00C130B1">
        <w:rPr>
          <w:rFonts w:ascii="GHEA Grapalat" w:hAnsi="GHEA Grapalat" w:cs="Sylfaen"/>
          <w:lang w:val="ru-RU"/>
        </w:rPr>
        <w:t>Մասնակիցները</w:t>
      </w:r>
      <w:r w:rsidRPr="00C130B1">
        <w:rPr>
          <w:rFonts w:ascii="GHEA Grapalat" w:hAnsi="GHEA Grapalat" w:cs="Sylfaen"/>
        </w:rPr>
        <w:t xml:space="preserve"> </w:t>
      </w:r>
      <w:r w:rsidRPr="00C130B1">
        <w:rPr>
          <w:rFonts w:ascii="GHEA Grapalat" w:hAnsi="GHEA Grapalat" w:cs="Sylfaen"/>
          <w:lang w:val="ru-RU"/>
        </w:rPr>
        <w:t>և</w:t>
      </w:r>
      <w:r w:rsidRPr="00C130B1">
        <w:rPr>
          <w:rFonts w:ascii="GHEA Grapalat" w:hAnsi="GHEA Grapalat" w:cs="Sylfaen"/>
        </w:rPr>
        <w:t xml:space="preserve"> </w:t>
      </w:r>
      <w:r w:rsidRPr="00C130B1">
        <w:rPr>
          <w:rFonts w:ascii="GHEA Grapalat" w:hAnsi="GHEA Grapalat" w:cs="Sylfaen"/>
          <w:lang w:val="ru-RU"/>
        </w:rPr>
        <w:t>նրանց</w:t>
      </w:r>
      <w:r w:rsidRPr="00C130B1">
        <w:rPr>
          <w:rFonts w:ascii="GHEA Grapalat" w:hAnsi="GHEA Grapalat" w:cs="Sylfaen"/>
        </w:rPr>
        <w:t xml:space="preserve"> </w:t>
      </w:r>
      <w:r w:rsidRPr="00C130B1">
        <w:rPr>
          <w:rFonts w:ascii="GHEA Grapalat" w:hAnsi="GHEA Grapalat" w:cs="Sylfaen"/>
          <w:lang w:val="ru-RU"/>
        </w:rPr>
        <w:t>ներկայացուցիչները</w:t>
      </w:r>
      <w:r w:rsidRPr="00C130B1">
        <w:rPr>
          <w:rFonts w:ascii="GHEA Grapalat" w:hAnsi="GHEA Grapalat" w:cs="Sylfaen"/>
        </w:rPr>
        <w:t xml:space="preserve"> </w:t>
      </w:r>
      <w:r w:rsidRPr="00C130B1">
        <w:rPr>
          <w:rFonts w:ascii="GHEA Grapalat" w:hAnsi="GHEA Grapalat" w:cs="Sylfaen"/>
          <w:lang w:val="ru-RU"/>
        </w:rPr>
        <w:t>կարող</w:t>
      </w:r>
      <w:r w:rsidRPr="00C130B1">
        <w:rPr>
          <w:rFonts w:ascii="GHEA Grapalat" w:hAnsi="GHEA Grapalat" w:cs="Sylfaen"/>
        </w:rPr>
        <w:t xml:space="preserve"> </w:t>
      </w:r>
      <w:r w:rsidRPr="00C130B1">
        <w:rPr>
          <w:rFonts w:ascii="GHEA Grapalat" w:hAnsi="GHEA Grapalat" w:cs="Sylfaen"/>
          <w:lang w:val="ru-RU"/>
        </w:rPr>
        <w:t>են</w:t>
      </w:r>
      <w:r w:rsidRPr="00C130B1">
        <w:rPr>
          <w:rFonts w:ascii="GHEA Grapalat" w:hAnsi="GHEA Grapalat" w:cs="Sylfaen"/>
        </w:rPr>
        <w:t xml:space="preserve"> </w:t>
      </w:r>
      <w:r w:rsidRPr="00C130B1">
        <w:rPr>
          <w:rFonts w:ascii="GHEA Grapalat" w:hAnsi="GHEA Grapalat" w:cs="Sylfaen"/>
          <w:lang w:val="ru-RU"/>
        </w:rPr>
        <w:t>ներկա</w:t>
      </w:r>
      <w:r w:rsidRPr="00C130B1">
        <w:rPr>
          <w:rFonts w:ascii="GHEA Grapalat" w:hAnsi="GHEA Grapalat" w:cs="Sylfaen"/>
        </w:rPr>
        <w:t xml:space="preserve"> լինել  </w:t>
      </w:r>
      <w:r w:rsidRPr="00C130B1">
        <w:rPr>
          <w:rFonts w:ascii="GHEA Grapalat" w:hAnsi="GHEA Grapalat" w:cs="Sylfaen"/>
          <w:lang w:val="ru-RU"/>
        </w:rPr>
        <w:t>հանձնաժողովի</w:t>
      </w:r>
      <w:r w:rsidRPr="00C130B1">
        <w:rPr>
          <w:rFonts w:ascii="GHEA Grapalat" w:hAnsi="GHEA Grapalat" w:cs="Sylfaen"/>
        </w:rPr>
        <w:t xml:space="preserve"> </w:t>
      </w:r>
      <w:r w:rsidRPr="00C130B1">
        <w:rPr>
          <w:rFonts w:ascii="GHEA Grapalat" w:hAnsi="GHEA Grapalat" w:cs="Sylfaen"/>
          <w:lang w:val="ru-RU"/>
        </w:rPr>
        <w:t>նիստերին։</w:t>
      </w:r>
      <w:r w:rsidRPr="00C130B1">
        <w:rPr>
          <w:rFonts w:ascii="GHEA Grapalat" w:hAnsi="GHEA Grapalat" w:cs="Sylfaen"/>
        </w:rPr>
        <w:t xml:space="preserve"> </w:t>
      </w:r>
      <w:r w:rsidRPr="00C130B1">
        <w:rPr>
          <w:rFonts w:ascii="GHEA Grapalat" w:hAnsi="GHEA Grapalat" w:cs="Sylfaen"/>
          <w:lang w:val="ru-RU"/>
        </w:rPr>
        <w:t>Մասնակիցները</w:t>
      </w:r>
      <w:r w:rsidRPr="00C130B1">
        <w:rPr>
          <w:rFonts w:ascii="GHEA Grapalat" w:hAnsi="GHEA Grapalat" w:cs="Sylfaen"/>
        </w:rPr>
        <w:t xml:space="preserve"> կամ </w:t>
      </w:r>
      <w:r w:rsidRPr="00C130B1">
        <w:rPr>
          <w:rFonts w:ascii="GHEA Grapalat" w:hAnsi="GHEA Grapalat" w:cs="Sylfaen"/>
          <w:lang w:val="ru-RU"/>
        </w:rPr>
        <w:t>նրանց</w:t>
      </w:r>
      <w:r w:rsidRPr="00C130B1">
        <w:rPr>
          <w:rFonts w:ascii="GHEA Grapalat" w:hAnsi="GHEA Grapalat" w:cs="Sylfaen"/>
        </w:rPr>
        <w:t xml:space="preserve"> </w:t>
      </w:r>
      <w:r w:rsidRPr="00C130B1">
        <w:rPr>
          <w:rFonts w:ascii="GHEA Grapalat" w:hAnsi="GHEA Grapalat" w:cs="Sylfaen"/>
          <w:lang w:val="ru-RU"/>
        </w:rPr>
        <w:t>ներկայացուցիչները</w:t>
      </w:r>
      <w:r w:rsidRPr="00C130B1">
        <w:rPr>
          <w:rFonts w:ascii="GHEA Grapalat" w:hAnsi="GHEA Grapalat" w:cs="Sylfaen"/>
        </w:rPr>
        <w:t xml:space="preserve"> </w:t>
      </w:r>
      <w:r w:rsidRPr="00C130B1">
        <w:rPr>
          <w:rFonts w:ascii="GHEA Grapalat" w:hAnsi="GHEA Grapalat" w:cs="Sylfaen"/>
          <w:lang w:val="ru-RU"/>
        </w:rPr>
        <w:t>կարող</w:t>
      </w:r>
      <w:r w:rsidRPr="00C130B1">
        <w:rPr>
          <w:rFonts w:ascii="GHEA Grapalat" w:hAnsi="GHEA Grapalat" w:cs="Sylfaen"/>
        </w:rPr>
        <w:t xml:space="preserve"> </w:t>
      </w:r>
      <w:r w:rsidRPr="00C130B1">
        <w:rPr>
          <w:rFonts w:ascii="GHEA Grapalat" w:hAnsi="GHEA Grapalat" w:cs="Sylfaen"/>
          <w:lang w:val="ru-RU"/>
        </w:rPr>
        <w:t>են</w:t>
      </w:r>
      <w:r w:rsidRPr="00C130B1">
        <w:rPr>
          <w:rFonts w:ascii="GHEA Grapalat" w:hAnsi="GHEA Grapalat" w:cs="Sylfaen"/>
        </w:rPr>
        <w:t xml:space="preserve"> </w:t>
      </w:r>
      <w:r w:rsidRPr="00C130B1">
        <w:rPr>
          <w:rFonts w:ascii="GHEA Grapalat" w:hAnsi="GHEA Grapalat" w:cs="Sylfaen"/>
          <w:lang w:val="ru-RU"/>
        </w:rPr>
        <w:t>պահանջել</w:t>
      </w:r>
      <w:r w:rsidRPr="00C130B1">
        <w:rPr>
          <w:rFonts w:ascii="GHEA Grapalat" w:hAnsi="GHEA Grapalat" w:cs="Sylfaen"/>
        </w:rPr>
        <w:t xml:space="preserve"> </w:t>
      </w:r>
      <w:r w:rsidRPr="00C130B1">
        <w:rPr>
          <w:rFonts w:ascii="GHEA Grapalat" w:hAnsi="GHEA Grapalat" w:cs="Sylfaen"/>
          <w:lang w:val="ru-RU"/>
        </w:rPr>
        <w:t>հանձնաժողովի</w:t>
      </w:r>
      <w:r w:rsidRPr="00C130B1">
        <w:rPr>
          <w:rFonts w:ascii="GHEA Grapalat" w:hAnsi="GHEA Grapalat" w:cs="Sylfaen"/>
        </w:rPr>
        <w:t xml:space="preserve"> </w:t>
      </w:r>
      <w:r w:rsidRPr="00C130B1">
        <w:rPr>
          <w:rFonts w:ascii="GHEA Grapalat" w:hAnsi="GHEA Grapalat" w:cs="Sylfaen"/>
          <w:lang w:val="ru-RU"/>
        </w:rPr>
        <w:t>նիստերի</w:t>
      </w:r>
      <w:r w:rsidRPr="00C130B1">
        <w:rPr>
          <w:rFonts w:ascii="GHEA Grapalat" w:hAnsi="GHEA Grapalat" w:cs="Sylfaen"/>
        </w:rPr>
        <w:t xml:space="preserve"> </w:t>
      </w:r>
      <w:r w:rsidRPr="00C130B1">
        <w:rPr>
          <w:rFonts w:ascii="GHEA Grapalat" w:hAnsi="GHEA Grapalat" w:cs="Sylfaen"/>
          <w:lang w:val="ru-RU"/>
        </w:rPr>
        <w:t>արձանագրությունների</w:t>
      </w:r>
      <w:r w:rsidRPr="00C130B1">
        <w:rPr>
          <w:rFonts w:ascii="GHEA Grapalat" w:hAnsi="GHEA Grapalat" w:cs="Sylfaen"/>
        </w:rPr>
        <w:t xml:space="preserve"> </w:t>
      </w:r>
      <w:r w:rsidRPr="00C130B1">
        <w:rPr>
          <w:rFonts w:ascii="GHEA Grapalat" w:hAnsi="GHEA Grapalat" w:cs="Sylfaen"/>
          <w:lang w:val="ru-RU"/>
        </w:rPr>
        <w:t>պատճենները</w:t>
      </w:r>
      <w:r w:rsidRPr="00C130B1">
        <w:rPr>
          <w:rFonts w:ascii="GHEA Grapalat" w:hAnsi="GHEA Grapalat" w:cs="Sylfaen"/>
        </w:rPr>
        <w:t xml:space="preserve">, </w:t>
      </w:r>
      <w:r w:rsidRPr="00C130B1">
        <w:rPr>
          <w:rFonts w:ascii="GHEA Grapalat" w:hAnsi="GHEA Grapalat" w:cs="Sylfaen"/>
          <w:lang w:val="ru-RU"/>
        </w:rPr>
        <w:t>որոնք</w:t>
      </w:r>
      <w:r w:rsidRPr="00C130B1">
        <w:rPr>
          <w:rFonts w:ascii="GHEA Grapalat" w:hAnsi="GHEA Grapalat" w:cs="Sylfaen"/>
        </w:rPr>
        <w:t xml:space="preserve"> </w:t>
      </w:r>
      <w:r w:rsidRPr="00C130B1">
        <w:rPr>
          <w:rFonts w:ascii="GHEA Grapalat" w:hAnsi="GHEA Grapalat" w:cs="Sylfaen"/>
          <w:lang w:val="ru-RU"/>
        </w:rPr>
        <w:t>տրամադրվում</w:t>
      </w:r>
      <w:r w:rsidRPr="00C130B1">
        <w:rPr>
          <w:rFonts w:ascii="GHEA Grapalat" w:hAnsi="GHEA Grapalat" w:cs="Sylfaen"/>
        </w:rPr>
        <w:t xml:space="preserve"> </w:t>
      </w:r>
      <w:r w:rsidRPr="00C130B1">
        <w:rPr>
          <w:rFonts w:ascii="GHEA Grapalat" w:hAnsi="GHEA Grapalat" w:cs="Sylfaen"/>
          <w:lang w:val="ru-RU"/>
        </w:rPr>
        <w:t>են</w:t>
      </w:r>
      <w:r w:rsidRPr="00C130B1">
        <w:rPr>
          <w:rFonts w:ascii="GHEA Grapalat" w:hAnsi="GHEA Grapalat" w:cs="Sylfaen"/>
        </w:rPr>
        <w:t xml:space="preserve"> </w:t>
      </w:r>
      <w:r w:rsidRPr="00C130B1">
        <w:rPr>
          <w:rFonts w:ascii="GHEA Grapalat" w:hAnsi="GHEA Grapalat" w:cs="Sylfaen"/>
          <w:lang w:val="ru-RU"/>
        </w:rPr>
        <w:t>մեկ</w:t>
      </w:r>
      <w:r w:rsidRPr="00C130B1">
        <w:rPr>
          <w:rFonts w:ascii="GHEA Grapalat" w:hAnsi="GHEA Grapalat" w:cs="Sylfaen"/>
        </w:rPr>
        <w:t xml:space="preserve"> </w:t>
      </w:r>
      <w:r w:rsidRPr="00C130B1">
        <w:rPr>
          <w:rFonts w:ascii="GHEA Grapalat" w:hAnsi="GHEA Grapalat" w:cs="Sylfaen"/>
          <w:lang w:val="ru-RU"/>
        </w:rPr>
        <w:t>օրացուցային</w:t>
      </w:r>
      <w:r w:rsidRPr="00C130B1">
        <w:rPr>
          <w:rFonts w:ascii="GHEA Grapalat" w:hAnsi="GHEA Grapalat" w:cs="Sylfaen"/>
        </w:rPr>
        <w:t xml:space="preserve"> </w:t>
      </w:r>
      <w:r w:rsidRPr="00C130B1">
        <w:rPr>
          <w:rFonts w:ascii="GHEA Grapalat" w:hAnsi="GHEA Grapalat" w:cs="Sylfaen"/>
          <w:lang w:val="ru-RU"/>
        </w:rPr>
        <w:t>օրվա</w:t>
      </w:r>
      <w:r w:rsidRPr="00C130B1">
        <w:rPr>
          <w:rFonts w:ascii="GHEA Grapalat" w:hAnsi="GHEA Grapalat" w:cs="Sylfaen"/>
        </w:rPr>
        <w:t xml:space="preserve"> </w:t>
      </w:r>
      <w:r w:rsidRPr="00C130B1">
        <w:rPr>
          <w:rFonts w:ascii="GHEA Grapalat" w:hAnsi="GHEA Grapalat" w:cs="Sylfaen"/>
          <w:lang w:val="ru-RU"/>
        </w:rPr>
        <w:t>ընթացքում։</w:t>
      </w:r>
    </w:p>
    <w:p w14:paraId="45E52544"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8.17 </w:t>
      </w:r>
      <w:r w:rsidRPr="00C130B1">
        <w:rPr>
          <w:rFonts w:ascii="GHEA Grapalat" w:hAnsi="GHEA Grapalat" w:cs="Sylfaen"/>
          <w:sz w:val="20"/>
          <w:szCs w:val="20"/>
          <w:lang w:val="ru-RU"/>
        </w:rPr>
        <w:t>Հանձնաժողովի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պատվիրատուի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կողմից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էլեկտրոնային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ծանուցումներն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ուղարկվում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մասնակցի</w:t>
      </w:r>
      <w:r w:rsidRPr="00C130B1">
        <w:rPr>
          <w:rFonts w:ascii="GHEA Grapalat" w:hAnsi="GHEA Grapalat" w:cs="Sylfaen"/>
          <w:sz w:val="20"/>
          <w:szCs w:val="20"/>
          <w:lang w:val="af-ZA"/>
        </w:rPr>
        <w:t xml:space="preserve"> հայտում նշված էլեկտրոնային փոստին ուղարկելու միջոցով, </w:t>
      </w:r>
      <w:r w:rsidRPr="00C130B1">
        <w:rPr>
          <w:rFonts w:ascii="GHEA Grapalat" w:hAnsi="GHEA Grapalat" w:cs="Sylfaen"/>
          <w:sz w:val="20"/>
          <w:szCs w:val="20"/>
          <w:lang w:val="ru-RU"/>
        </w:rPr>
        <w:t>իսկ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կողմից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իր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նշված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էլեկտրոնային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փոստից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հրավերում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նշված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հանձնաժողովի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քարտուղարի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էլեկտրոնային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փոստին</w:t>
      </w:r>
      <w:r w:rsidRPr="00C130B1">
        <w:rPr>
          <w:rFonts w:ascii="GHEA Grapalat" w:hAnsi="GHEA Grapalat" w:cs="Sylfaen"/>
          <w:sz w:val="20"/>
          <w:szCs w:val="20"/>
          <w:lang w:val="af-ZA"/>
        </w:rPr>
        <w:t xml:space="preserve"> </w:t>
      </w:r>
      <w:r w:rsidRPr="00C130B1">
        <w:rPr>
          <w:rFonts w:ascii="GHEA Grapalat" w:hAnsi="GHEA Grapalat"/>
          <w:sz w:val="20"/>
          <w:szCs w:val="20"/>
          <w:lang w:val="af-ZA" w:eastAsia="x-none"/>
        </w:rPr>
        <w:t>ուղարկվելու միջոցով:</w:t>
      </w:r>
    </w:p>
    <w:p w14:paraId="02D372DB" w14:textId="77777777" w:rsidR="00195290" w:rsidRPr="00C130B1" w:rsidRDefault="00195290" w:rsidP="00195290">
      <w:pPr>
        <w:ind w:firstLine="567"/>
        <w:jc w:val="both"/>
        <w:rPr>
          <w:rFonts w:ascii="GHEA Grapalat" w:hAnsi="GHEA Grapalat"/>
          <w:sz w:val="20"/>
          <w:szCs w:val="20"/>
          <w:lang w:val="af-ZA" w:eastAsia="x-none"/>
        </w:rPr>
      </w:pPr>
      <w:r w:rsidRPr="00C130B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4E9E42C" w14:textId="77777777" w:rsidR="00195290" w:rsidRPr="001646A4" w:rsidRDefault="00195290" w:rsidP="00195290">
      <w:pPr>
        <w:pStyle w:val="BodyTextIndent2"/>
        <w:spacing w:line="240" w:lineRule="auto"/>
        <w:ind w:firstLine="567"/>
        <w:rPr>
          <w:rFonts w:ascii="GHEA Grapalat" w:hAnsi="GHEA Grapalat"/>
          <w:lang w:val="hy-AM"/>
        </w:rPr>
      </w:pPr>
      <w:r w:rsidRPr="00C130B1">
        <w:rPr>
          <w:rFonts w:ascii="GHEA Grapalat" w:hAnsi="GHEA Grapalat"/>
        </w:rPr>
        <w:t>8</w:t>
      </w:r>
      <w:r w:rsidRPr="00C130B1">
        <w:rPr>
          <w:rFonts w:ascii="GHEA Grapalat" w:hAnsi="GHEA Grapalat"/>
          <w:lang w:val="hy-AM"/>
        </w:rPr>
        <w:t>.</w:t>
      </w:r>
      <w:r w:rsidRPr="00C130B1">
        <w:rPr>
          <w:rFonts w:ascii="GHEA Grapalat" w:hAnsi="GHEA Grapalat"/>
        </w:rPr>
        <w:t xml:space="preserve">18 </w:t>
      </w:r>
      <w:r w:rsidRPr="00C130B1">
        <w:rPr>
          <w:rFonts w:ascii="GHEA Grapalat" w:hAnsi="GHEA Grapalat" w:cs="Sylfaen"/>
        </w:rPr>
        <w:t>Հայտերի</w:t>
      </w:r>
      <w:r w:rsidRPr="00C130B1">
        <w:rPr>
          <w:rFonts w:ascii="GHEA Grapalat" w:hAnsi="GHEA Grapalat" w:cs="Arial"/>
        </w:rPr>
        <w:t xml:space="preserve"> </w:t>
      </w:r>
      <w:r w:rsidRPr="00C130B1">
        <w:rPr>
          <w:rFonts w:ascii="GHEA Grapalat" w:hAnsi="GHEA Grapalat" w:cs="Sylfaen"/>
        </w:rPr>
        <w:t>գնահատումը</w:t>
      </w:r>
      <w:r w:rsidRPr="00C130B1">
        <w:rPr>
          <w:rFonts w:ascii="GHEA Grapalat" w:hAnsi="GHEA Grapalat" w:cs="Arial"/>
        </w:rPr>
        <w:t xml:space="preserve"> </w:t>
      </w:r>
      <w:r w:rsidRPr="00C130B1">
        <w:rPr>
          <w:rFonts w:ascii="GHEA Grapalat" w:hAnsi="GHEA Grapalat" w:cs="Sylfaen"/>
        </w:rPr>
        <w:t>և</w:t>
      </w:r>
      <w:r w:rsidRPr="00C130B1">
        <w:rPr>
          <w:rFonts w:ascii="GHEA Grapalat" w:hAnsi="GHEA Grapalat" w:cs="Arial"/>
        </w:rPr>
        <w:t xml:space="preserve"> </w:t>
      </w:r>
      <w:r w:rsidRPr="00C130B1">
        <w:rPr>
          <w:rFonts w:ascii="GHEA Grapalat" w:hAnsi="GHEA Grapalat" w:cs="Sylfaen"/>
        </w:rPr>
        <w:t>ընտրված մասնակցի որոշումն</w:t>
      </w:r>
      <w:r w:rsidRPr="00C130B1">
        <w:rPr>
          <w:rFonts w:ascii="GHEA Grapalat" w:hAnsi="GHEA Grapalat" w:cs="Arial"/>
        </w:rPr>
        <w:t xml:space="preserve"> </w:t>
      </w:r>
      <w:r w:rsidRPr="00C130B1">
        <w:rPr>
          <w:rFonts w:ascii="GHEA Grapalat" w:hAnsi="GHEA Grapalat" w:cs="Sylfaen"/>
        </w:rPr>
        <w:t>իրականացվում</w:t>
      </w:r>
      <w:r w:rsidRPr="00C130B1">
        <w:rPr>
          <w:rFonts w:ascii="GHEA Grapalat" w:hAnsi="GHEA Grapalat" w:cs="Arial"/>
        </w:rPr>
        <w:t xml:space="preserve"> </w:t>
      </w:r>
      <w:r w:rsidRPr="00C130B1">
        <w:rPr>
          <w:rFonts w:ascii="GHEA Grapalat" w:hAnsi="GHEA Grapalat" w:cs="Sylfaen"/>
        </w:rPr>
        <w:t>է</w:t>
      </w:r>
      <w:r w:rsidRPr="00C130B1">
        <w:rPr>
          <w:rFonts w:ascii="GHEA Grapalat" w:hAnsi="GHEA Grapalat" w:cs="Arial"/>
        </w:rPr>
        <w:t xml:space="preserve"> </w:t>
      </w:r>
      <w:r w:rsidRPr="00C130B1">
        <w:rPr>
          <w:rFonts w:ascii="GHEA Grapalat" w:hAnsi="GHEA Grapalat" w:cs="Sylfaen"/>
        </w:rPr>
        <w:t>ըստ</w:t>
      </w:r>
      <w:r w:rsidRPr="00C130B1">
        <w:rPr>
          <w:rFonts w:ascii="GHEA Grapalat" w:hAnsi="GHEA Grapalat" w:cs="Arial"/>
        </w:rPr>
        <w:t xml:space="preserve"> </w:t>
      </w:r>
      <w:r w:rsidRPr="00C130B1">
        <w:rPr>
          <w:rFonts w:ascii="GHEA Grapalat" w:hAnsi="GHEA Grapalat" w:cs="Sylfaen"/>
        </w:rPr>
        <w:t>առանձին</w:t>
      </w:r>
      <w:r w:rsidRPr="00C130B1">
        <w:rPr>
          <w:rFonts w:ascii="GHEA Grapalat" w:hAnsi="GHEA Grapalat" w:cs="Arial"/>
        </w:rPr>
        <w:t xml:space="preserve"> </w:t>
      </w:r>
      <w:r w:rsidRPr="00C130B1">
        <w:rPr>
          <w:rFonts w:ascii="GHEA Grapalat" w:hAnsi="GHEA Grapalat" w:cs="Sylfaen"/>
        </w:rPr>
        <w:t>չափաբաժինների</w:t>
      </w:r>
      <w:r>
        <w:rPr>
          <w:rFonts w:ascii="GHEA Grapalat" w:hAnsi="GHEA Grapalat" w:cs="Sylfaen"/>
          <w:lang w:val="hy-AM"/>
        </w:rPr>
        <w:t>։</w:t>
      </w:r>
    </w:p>
    <w:p w14:paraId="1BE330B3" w14:textId="77777777" w:rsidR="00195290" w:rsidRPr="00C130B1" w:rsidRDefault="00195290" w:rsidP="00195290">
      <w:pPr>
        <w:ind w:firstLine="567"/>
        <w:jc w:val="both"/>
        <w:rPr>
          <w:rFonts w:ascii="GHEA Grapalat" w:hAnsi="GHEA Grapalat"/>
          <w:sz w:val="20"/>
          <w:szCs w:val="20"/>
          <w:lang w:val="af-ZA" w:eastAsia="x-none"/>
        </w:rPr>
      </w:pPr>
      <w:r w:rsidRPr="00C130B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130B1">
        <w:rPr>
          <w:rFonts w:ascii="GHEA Grapalat" w:hAnsi="GHEA Grapalat"/>
          <w:sz w:val="20"/>
          <w:szCs w:val="20"/>
          <w:lang w:val="hy-AM" w:eastAsia="x-none"/>
        </w:rPr>
        <w:t>հրավերի 1-ին մասի 8.12-ից 8.18-րդ կետերով սահմանված ընթացակարգի կիրառմամբ</w:t>
      </w:r>
      <w:r w:rsidRPr="00C130B1">
        <w:rPr>
          <w:rFonts w:ascii="GHEA Grapalat" w:hAnsi="GHEA Grapalat"/>
          <w:sz w:val="20"/>
          <w:szCs w:val="20"/>
          <w:lang w:val="af-ZA" w:eastAsia="x-none"/>
        </w:rPr>
        <w:t>:</w:t>
      </w:r>
    </w:p>
    <w:p w14:paraId="75CFFCC9" w14:textId="77777777" w:rsidR="00195290" w:rsidRPr="00C130B1" w:rsidRDefault="00195290" w:rsidP="00195290">
      <w:pPr>
        <w:pStyle w:val="BodyTextIndent2"/>
        <w:spacing w:line="240" w:lineRule="auto"/>
        <w:ind w:firstLine="567"/>
        <w:rPr>
          <w:rFonts w:ascii="GHEA Grapalat" w:hAnsi="GHEA Grapalat" w:cs="Sylfaen"/>
        </w:rPr>
      </w:pPr>
      <w:r w:rsidRPr="00C130B1">
        <w:rPr>
          <w:rFonts w:ascii="GHEA Grapalat" w:hAnsi="GHEA Grapalat" w:cs="Sylfaen"/>
        </w:rPr>
        <w:t>8</w:t>
      </w:r>
      <w:r w:rsidRPr="00C130B1">
        <w:rPr>
          <w:rFonts w:ascii="GHEA Grapalat" w:hAnsi="GHEA Grapalat" w:cs="Sylfaen"/>
          <w:lang w:val="hy-AM"/>
        </w:rPr>
        <w:t>.</w:t>
      </w:r>
      <w:r w:rsidRPr="00C130B1">
        <w:rPr>
          <w:rFonts w:ascii="GHEA Grapalat" w:hAnsi="GHEA Grapalat" w:cs="Sylfaen"/>
        </w:rPr>
        <w:t xml:space="preserve">20 </w:t>
      </w:r>
      <w:r w:rsidRPr="00C130B1">
        <w:rPr>
          <w:rFonts w:ascii="GHEA Grapalat" w:hAnsi="GHEA Grapalat" w:cs="Sylfaen"/>
          <w:lang w:val="ru-RU"/>
        </w:rPr>
        <w:t>Մասնակից</w:t>
      </w:r>
      <w:r w:rsidRPr="00C130B1">
        <w:rPr>
          <w:rFonts w:ascii="GHEA Grapalat" w:hAnsi="GHEA Grapalat" w:cs="Sylfaen"/>
          <w:lang w:val="en-US"/>
        </w:rPr>
        <w:t>ն</w:t>
      </w:r>
      <w:r w:rsidRPr="00C130B1">
        <w:rPr>
          <w:rFonts w:ascii="GHEA Grapalat" w:hAnsi="GHEA Grapalat" w:cs="Sylfaen"/>
        </w:rPr>
        <w:t xml:space="preserve"> </w:t>
      </w:r>
      <w:r w:rsidRPr="00C130B1">
        <w:rPr>
          <w:rFonts w:ascii="GHEA Grapalat" w:hAnsi="GHEA Grapalat" w:cs="Sylfaen"/>
          <w:lang w:val="ru-RU"/>
        </w:rPr>
        <w:t>իրեն</w:t>
      </w:r>
      <w:r w:rsidRPr="00C130B1">
        <w:rPr>
          <w:rFonts w:ascii="GHEA Grapalat" w:hAnsi="GHEA Grapalat" w:cs="Sylfaen"/>
        </w:rPr>
        <w:t xml:space="preserve"> </w:t>
      </w:r>
      <w:r w:rsidRPr="00C130B1">
        <w:rPr>
          <w:rFonts w:ascii="GHEA Grapalat" w:hAnsi="GHEA Grapalat" w:cs="Sylfaen"/>
          <w:lang w:val="ru-RU"/>
        </w:rPr>
        <w:t>ներկայացված</w:t>
      </w:r>
      <w:r w:rsidRPr="00C130B1">
        <w:rPr>
          <w:rFonts w:ascii="GHEA Grapalat" w:hAnsi="GHEA Grapalat" w:cs="Sylfaen"/>
        </w:rPr>
        <w:t xml:space="preserve"> </w:t>
      </w:r>
      <w:r w:rsidRPr="00C130B1">
        <w:rPr>
          <w:rFonts w:ascii="GHEA Grapalat" w:hAnsi="GHEA Grapalat" w:cs="Sylfaen"/>
          <w:lang w:val="ru-RU"/>
        </w:rPr>
        <w:t>պահանջների</w:t>
      </w:r>
      <w:r w:rsidRPr="00C130B1">
        <w:rPr>
          <w:rFonts w:ascii="GHEA Grapalat" w:hAnsi="GHEA Grapalat" w:cs="Sylfaen"/>
        </w:rPr>
        <w:t xml:space="preserve"> </w:t>
      </w:r>
      <w:r w:rsidRPr="00C130B1">
        <w:rPr>
          <w:rFonts w:ascii="GHEA Grapalat" w:hAnsi="GHEA Grapalat" w:cs="Sylfaen"/>
          <w:lang w:val="ru-RU"/>
        </w:rPr>
        <w:t>համապատասխանության</w:t>
      </w:r>
      <w:r w:rsidRPr="00C130B1">
        <w:rPr>
          <w:rFonts w:ascii="GHEA Grapalat" w:hAnsi="GHEA Grapalat" w:cs="Sylfaen"/>
        </w:rPr>
        <w:t xml:space="preserve"> </w:t>
      </w:r>
      <w:r w:rsidRPr="00C130B1">
        <w:rPr>
          <w:rFonts w:ascii="GHEA Grapalat" w:hAnsi="GHEA Grapalat" w:cs="Sylfaen"/>
          <w:lang w:val="ru-RU"/>
        </w:rPr>
        <w:t>հիմնավորման</w:t>
      </w:r>
      <w:r w:rsidRPr="00C130B1">
        <w:rPr>
          <w:rFonts w:ascii="GHEA Grapalat" w:hAnsi="GHEA Grapalat" w:cs="Sylfaen"/>
        </w:rPr>
        <w:t xml:space="preserve"> </w:t>
      </w:r>
      <w:r w:rsidRPr="00C130B1">
        <w:rPr>
          <w:rFonts w:ascii="GHEA Grapalat" w:hAnsi="GHEA Grapalat" w:cs="Sylfaen"/>
          <w:lang w:val="ru-RU"/>
        </w:rPr>
        <w:t>նպատակով</w:t>
      </w:r>
      <w:r w:rsidRPr="00C130B1">
        <w:rPr>
          <w:rFonts w:ascii="GHEA Grapalat" w:hAnsi="GHEA Grapalat" w:cs="Sylfaen"/>
        </w:rPr>
        <w:t xml:space="preserve"> </w:t>
      </w:r>
      <w:r w:rsidRPr="00C130B1">
        <w:rPr>
          <w:rFonts w:ascii="GHEA Grapalat" w:hAnsi="GHEA Grapalat" w:cs="Sylfaen"/>
          <w:lang w:val="ru-RU"/>
        </w:rPr>
        <w:t>կարող</w:t>
      </w:r>
      <w:r w:rsidRPr="00C130B1">
        <w:rPr>
          <w:rFonts w:ascii="GHEA Grapalat" w:hAnsi="GHEA Grapalat" w:cs="Sylfaen"/>
        </w:rPr>
        <w:t xml:space="preserve"> </w:t>
      </w:r>
      <w:r w:rsidRPr="00C130B1">
        <w:rPr>
          <w:rFonts w:ascii="GHEA Grapalat" w:hAnsi="GHEA Grapalat" w:cs="Sylfaen"/>
          <w:lang w:val="ru-RU"/>
        </w:rPr>
        <w:t>է</w:t>
      </w:r>
      <w:r w:rsidRPr="00C130B1">
        <w:rPr>
          <w:rFonts w:ascii="GHEA Grapalat" w:hAnsi="GHEA Grapalat" w:cs="Sylfaen"/>
        </w:rPr>
        <w:t xml:space="preserve"> </w:t>
      </w:r>
      <w:r w:rsidRPr="00C130B1">
        <w:rPr>
          <w:rFonts w:ascii="GHEA Grapalat" w:hAnsi="GHEA Grapalat" w:cs="Sylfaen"/>
          <w:lang w:val="ru-RU"/>
        </w:rPr>
        <w:t>ներկայացնել</w:t>
      </w:r>
      <w:r w:rsidRPr="00C130B1">
        <w:rPr>
          <w:rFonts w:ascii="GHEA Grapalat" w:hAnsi="GHEA Grapalat" w:cs="Sylfaen"/>
        </w:rPr>
        <w:t xml:space="preserve"> </w:t>
      </w:r>
      <w:r w:rsidRPr="00C130B1">
        <w:rPr>
          <w:rFonts w:ascii="GHEA Grapalat" w:hAnsi="GHEA Grapalat" w:cs="Sylfaen"/>
          <w:lang w:val="ru-RU"/>
        </w:rPr>
        <w:t>լրացուցիչ</w:t>
      </w:r>
      <w:r w:rsidRPr="00C130B1">
        <w:rPr>
          <w:rFonts w:ascii="GHEA Grapalat" w:hAnsi="GHEA Grapalat" w:cs="Sylfaen"/>
        </w:rPr>
        <w:t xml:space="preserve"> </w:t>
      </w:r>
      <w:r w:rsidRPr="00C130B1">
        <w:rPr>
          <w:rFonts w:ascii="GHEA Grapalat" w:hAnsi="GHEA Grapalat" w:cs="Sylfaen"/>
          <w:lang w:val="ru-RU"/>
        </w:rPr>
        <w:t>այլ</w:t>
      </w:r>
      <w:r w:rsidRPr="00C130B1">
        <w:rPr>
          <w:rFonts w:ascii="GHEA Grapalat" w:hAnsi="GHEA Grapalat" w:cs="Sylfaen"/>
        </w:rPr>
        <w:t xml:space="preserve"> </w:t>
      </w:r>
      <w:r w:rsidRPr="00C130B1">
        <w:rPr>
          <w:rFonts w:ascii="GHEA Grapalat" w:hAnsi="GHEA Grapalat" w:cs="Sylfaen"/>
          <w:lang w:val="ru-RU"/>
        </w:rPr>
        <w:t>փաստաթղթեր</w:t>
      </w:r>
      <w:r w:rsidRPr="00C130B1">
        <w:rPr>
          <w:rFonts w:ascii="GHEA Grapalat" w:hAnsi="GHEA Grapalat" w:cs="Sylfaen"/>
        </w:rPr>
        <w:t xml:space="preserve">, </w:t>
      </w:r>
      <w:r w:rsidRPr="00C130B1">
        <w:rPr>
          <w:rFonts w:ascii="GHEA Grapalat" w:hAnsi="GHEA Grapalat" w:cs="Sylfaen"/>
          <w:lang w:val="ru-RU"/>
        </w:rPr>
        <w:t>տեղեկություններ</w:t>
      </w:r>
      <w:r w:rsidRPr="00C130B1">
        <w:rPr>
          <w:rFonts w:ascii="GHEA Grapalat" w:hAnsi="GHEA Grapalat" w:cs="Sylfaen"/>
        </w:rPr>
        <w:t xml:space="preserve"> </w:t>
      </w:r>
      <w:r w:rsidRPr="00C130B1">
        <w:rPr>
          <w:rFonts w:ascii="GHEA Grapalat" w:hAnsi="GHEA Grapalat" w:cs="Sylfaen"/>
          <w:lang w:val="ru-RU"/>
        </w:rPr>
        <w:t>և</w:t>
      </w:r>
      <w:r w:rsidRPr="00C130B1">
        <w:rPr>
          <w:rFonts w:ascii="GHEA Grapalat" w:hAnsi="GHEA Grapalat" w:cs="Sylfaen"/>
        </w:rPr>
        <w:t xml:space="preserve"> </w:t>
      </w:r>
      <w:r w:rsidRPr="00C130B1">
        <w:rPr>
          <w:rFonts w:ascii="GHEA Grapalat" w:hAnsi="GHEA Grapalat" w:cs="Sylfaen"/>
          <w:lang w:val="ru-RU"/>
        </w:rPr>
        <w:t>նյութեր։</w:t>
      </w:r>
    </w:p>
    <w:p w14:paraId="47219DB2" w14:textId="77777777" w:rsidR="00195290" w:rsidRPr="00C130B1" w:rsidRDefault="00195290" w:rsidP="00195290">
      <w:pPr>
        <w:pStyle w:val="BodyTextIndent2"/>
        <w:spacing w:line="240" w:lineRule="auto"/>
        <w:ind w:firstLine="567"/>
        <w:rPr>
          <w:rFonts w:ascii="GHEA Grapalat" w:hAnsi="GHEA Grapalat" w:cs="Sylfaen"/>
        </w:rPr>
      </w:pPr>
      <w:r w:rsidRPr="00C130B1">
        <w:rPr>
          <w:rFonts w:ascii="GHEA Grapalat" w:hAnsi="GHEA Grapalat" w:cs="Sylfaen"/>
          <w:lang w:val="en-US"/>
        </w:rPr>
        <w:t>Հ</w:t>
      </w:r>
      <w:r w:rsidRPr="00C130B1">
        <w:rPr>
          <w:rFonts w:ascii="GHEA Grapalat" w:hAnsi="GHEA Grapalat" w:cs="Sylfaen"/>
          <w:lang w:val="ru-RU"/>
        </w:rPr>
        <w:t>անձնաժողովը</w:t>
      </w:r>
      <w:r w:rsidRPr="00C130B1">
        <w:rPr>
          <w:rFonts w:ascii="GHEA Grapalat" w:hAnsi="GHEA Grapalat" w:cs="Sylfaen"/>
        </w:rPr>
        <w:t xml:space="preserve"> </w:t>
      </w:r>
      <w:r w:rsidRPr="00C130B1">
        <w:rPr>
          <w:rFonts w:ascii="GHEA Grapalat" w:hAnsi="GHEA Grapalat" w:cs="Sylfaen"/>
          <w:lang w:val="ru-RU"/>
        </w:rPr>
        <w:t>կարող</w:t>
      </w:r>
      <w:r w:rsidRPr="00C130B1">
        <w:rPr>
          <w:rFonts w:ascii="GHEA Grapalat" w:hAnsi="GHEA Grapalat" w:cs="Sylfaen"/>
        </w:rPr>
        <w:t xml:space="preserve"> </w:t>
      </w:r>
      <w:r w:rsidRPr="00C130B1">
        <w:rPr>
          <w:rFonts w:ascii="GHEA Grapalat" w:hAnsi="GHEA Grapalat" w:cs="Sylfaen"/>
          <w:lang w:val="ru-RU"/>
        </w:rPr>
        <w:t>է</w:t>
      </w:r>
      <w:r w:rsidRPr="00C130B1">
        <w:rPr>
          <w:rFonts w:ascii="GHEA Grapalat" w:hAnsi="GHEA Grapalat" w:cs="Sylfaen"/>
        </w:rPr>
        <w:t xml:space="preserve"> </w:t>
      </w:r>
      <w:r w:rsidRPr="00C130B1">
        <w:rPr>
          <w:rFonts w:ascii="GHEA Grapalat" w:hAnsi="GHEA Grapalat" w:cs="Sylfaen"/>
          <w:lang w:val="ru-RU"/>
        </w:rPr>
        <w:t>ստուգել</w:t>
      </w:r>
      <w:r w:rsidRPr="00C130B1">
        <w:rPr>
          <w:rFonts w:ascii="GHEA Grapalat" w:hAnsi="GHEA Grapalat" w:cs="Sylfaen"/>
        </w:rPr>
        <w:t xml:space="preserve"> </w:t>
      </w:r>
      <w:r w:rsidRPr="00C130B1">
        <w:rPr>
          <w:rFonts w:ascii="GHEA Grapalat" w:hAnsi="GHEA Grapalat" w:cs="Sylfaen"/>
          <w:lang w:val="en-US"/>
        </w:rPr>
        <w:t>մ</w:t>
      </w:r>
      <w:r w:rsidRPr="00C130B1">
        <w:rPr>
          <w:rFonts w:ascii="GHEA Grapalat" w:hAnsi="GHEA Grapalat" w:cs="Sylfaen"/>
          <w:lang w:val="ru-RU"/>
        </w:rPr>
        <w:t>ասնակցի</w:t>
      </w:r>
      <w:r w:rsidRPr="00C130B1">
        <w:rPr>
          <w:rFonts w:ascii="GHEA Grapalat" w:hAnsi="GHEA Grapalat" w:cs="Sylfaen"/>
        </w:rPr>
        <w:t xml:space="preserve"> </w:t>
      </w:r>
      <w:r w:rsidRPr="00C130B1">
        <w:rPr>
          <w:rFonts w:ascii="GHEA Grapalat" w:hAnsi="GHEA Grapalat" w:cs="Sylfaen"/>
          <w:lang w:val="ru-RU"/>
        </w:rPr>
        <w:t>ներկայացրած</w:t>
      </w:r>
      <w:r w:rsidRPr="00C130B1">
        <w:rPr>
          <w:rFonts w:ascii="GHEA Grapalat" w:hAnsi="GHEA Grapalat" w:cs="Sylfaen"/>
        </w:rPr>
        <w:t xml:space="preserve"> </w:t>
      </w:r>
      <w:r w:rsidRPr="00C130B1">
        <w:rPr>
          <w:rFonts w:ascii="GHEA Grapalat" w:hAnsi="GHEA Grapalat" w:cs="Sylfaen"/>
          <w:lang w:val="ru-RU"/>
        </w:rPr>
        <w:t>տվյալների</w:t>
      </w:r>
      <w:r w:rsidRPr="00C130B1">
        <w:rPr>
          <w:rFonts w:ascii="GHEA Grapalat" w:hAnsi="GHEA Grapalat" w:cs="Sylfaen"/>
        </w:rPr>
        <w:t xml:space="preserve"> </w:t>
      </w:r>
      <w:r w:rsidRPr="00C130B1">
        <w:rPr>
          <w:rFonts w:ascii="GHEA Grapalat" w:hAnsi="GHEA Grapalat" w:cs="Sylfaen"/>
          <w:lang w:val="ru-RU"/>
        </w:rPr>
        <w:t>իսկությունը</w:t>
      </w:r>
      <w:r w:rsidRPr="00C130B1">
        <w:rPr>
          <w:rFonts w:ascii="GHEA Grapalat" w:hAnsi="GHEA Grapalat" w:cs="Sylfaen"/>
        </w:rPr>
        <w:t xml:space="preserve">` </w:t>
      </w:r>
      <w:r w:rsidRPr="00C130B1">
        <w:rPr>
          <w:rFonts w:ascii="GHEA Grapalat" w:hAnsi="GHEA Grapalat" w:cs="Sylfaen"/>
          <w:lang w:val="ru-RU"/>
        </w:rPr>
        <w:t>օգտագործելով</w:t>
      </w:r>
      <w:r w:rsidRPr="00C130B1">
        <w:rPr>
          <w:rFonts w:ascii="GHEA Grapalat" w:hAnsi="GHEA Grapalat" w:cs="Sylfaen"/>
        </w:rPr>
        <w:t xml:space="preserve"> </w:t>
      </w:r>
      <w:r w:rsidRPr="00C130B1">
        <w:rPr>
          <w:rFonts w:ascii="GHEA Grapalat" w:hAnsi="GHEA Grapalat" w:cs="Sylfaen"/>
          <w:lang w:val="ru-RU"/>
        </w:rPr>
        <w:t>պաշտոնական</w:t>
      </w:r>
      <w:r w:rsidRPr="00C130B1">
        <w:rPr>
          <w:rFonts w:ascii="GHEA Grapalat" w:hAnsi="GHEA Grapalat" w:cs="Sylfaen"/>
        </w:rPr>
        <w:t xml:space="preserve"> </w:t>
      </w:r>
      <w:r w:rsidRPr="00C130B1">
        <w:rPr>
          <w:rFonts w:ascii="GHEA Grapalat" w:hAnsi="GHEA Grapalat" w:cs="Sylfaen"/>
          <w:lang w:val="ru-RU"/>
        </w:rPr>
        <w:t>աղբյուրներից</w:t>
      </w:r>
      <w:r w:rsidRPr="00C130B1">
        <w:rPr>
          <w:rFonts w:ascii="GHEA Grapalat" w:hAnsi="GHEA Grapalat" w:cs="Sylfaen"/>
        </w:rPr>
        <w:t xml:space="preserve"> </w:t>
      </w:r>
      <w:r w:rsidRPr="00C130B1">
        <w:rPr>
          <w:rFonts w:ascii="GHEA Grapalat" w:hAnsi="GHEA Grapalat" w:cs="Sylfaen"/>
          <w:lang w:val="ru-RU"/>
        </w:rPr>
        <w:t>ստացված</w:t>
      </w:r>
      <w:r w:rsidRPr="00C130B1">
        <w:rPr>
          <w:rFonts w:ascii="GHEA Grapalat" w:hAnsi="GHEA Grapalat" w:cs="Sylfaen"/>
        </w:rPr>
        <w:t xml:space="preserve"> </w:t>
      </w:r>
      <w:r w:rsidRPr="00C130B1">
        <w:rPr>
          <w:rFonts w:ascii="GHEA Grapalat" w:hAnsi="GHEA Grapalat" w:cs="Sylfaen"/>
          <w:lang w:val="ru-RU"/>
        </w:rPr>
        <w:t>տվյալներ</w:t>
      </w:r>
      <w:r w:rsidRPr="00C130B1">
        <w:rPr>
          <w:rFonts w:ascii="GHEA Grapalat" w:hAnsi="GHEA Grapalat" w:cs="Sylfaen"/>
        </w:rPr>
        <w:t xml:space="preserve"> </w:t>
      </w:r>
      <w:r w:rsidRPr="00C130B1">
        <w:rPr>
          <w:rFonts w:ascii="GHEA Grapalat" w:hAnsi="GHEA Grapalat" w:cs="Sylfaen"/>
          <w:lang w:val="ru-RU"/>
        </w:rPr>
        <w:t>կամ</w:t>
      </w:r>
      <w:r w:rsidRPr="00C130B1">
        <w:rPr>
          <w:rFonts w:ascii="GHEA Grapalat" w:hAnsi="GHEA Grapalat" w:cs="Sylfaen"/>
        </w:rPr>
        <w:t xml:space="preserve"> </w:t>
      </w:r>
      <w:r w:rsidRPr="00C130B1">
        <w:rPr>
          <w:rFonts w:ascii="GHEA Grapalat" w:hAnsi="GHEA Grapalat" w:cs="Sylfaen"/>
          <w:lang w:val="ru-RU"/>
        </w:rPr>
        <w:t>դրա</w:t>
      </w:r>
      <w:r w:rsidRPr="00C130B1">
        <w:rPr>
          <w:rFonts w:ascii="GHEA Grapalat" w:hAnsi="GHEA Grapalat" w:cs="Sylfaen"/>
        </w:rPr>
        <w:t xml:space="preserve"> </w:t>
      </w:r>
      <w:r w:rsidRPr="00C130B1">
        <w:rPr>
          <w:rFonts w:ascii="GHEA Grapalat" w:hAnsi="GHEA Grapalat" w:cs="Sylfaen"/>
          <w:lang w:val="ru-RU"/>
        </w:rPr>
        <w:t>մասին</w:t>
      </w:r>
      <w:r w:rsidRPr="00C130B1">
        <w:rPr>
          <w:rFonts w:ascii="GHEA Grapalat" w:hAnsi="GHEA Grapalat" w:cs="Sylfaen"/>
        </w:rPr>
        <w:t xml:space="preserve"> </w:t>
      </w:r>
      <w:r w:rsidRPr="00C130B1">
        <w:rPr>
          <w:rFonts w:ascii="GHEA Grapalat" w:hAnsi="GHEA Grapalat" w:cs="Sylfaen"/>
          <w:lang w:val="ru-RU"/>
        </w:rPr>
        <w:t>ստանալով</w:t>
      </w:r>
      <w:r w:rsidRPr="00C130B1">
        <w:rPr>
          <w:rFonts w:ascii="GHEA Grapalat" w:hAnsi="GHEA Grapalat" w:cs="Sylfaen"/>
        </w:rPr>
        <w:t xml:space="preserve"> </w:t>
      </w:r>
      <w:r w:rsidRPr="00C130B1">
        <w:rPr>
          <w:rFonts w:ascii="GHEA Grapalat" w:hAnsi="GHEA Grapalat" w:cs="Sylfaen"/>
          <w:lang w:val="ru-RU"/>
        </w:rPr>
        <w:t>իրավասու</w:t>
      </w:r>
      <w:r w:rsidRPr="00C130B1">
        <w:rPr>
          <w:rFonts w:ascii="GHEA Grapalat" w:hAnsi="GHEA Grapalat" w:cs="Sylfaen"/>
        </w:rPr>
        <w:t xml:space="preserve"> </w:t>
      </w:r>
      <w:r w:rsidRPr="00C130B1">
        <w:rPr>
          <w:rFonts w:ascii="GHEA Grapalat" w:hAnsi="GHEA Grapalat" w:cs="Sylfaen"/>
          <w:lang w:val="ru-RU"/>
        </w:rPr>
        <w:t>մարմինների</w:t>
      </w:r>
      <w:r w:rsidRPr="00C130B1">
        <w:rPr>
          <w:rFonts w:ascii="GHEA Grapalat" w:hAnsi="GHEA Grapalat" w:cs="Sylfaen"/>
        </w:rPr>
        <w:t xml:space="preserve"> </w:t>
      </w:r>
      <w:r w:rsidRPr="00C130B1">
        <w:rPr>
          <w:rFonts w:ascii="GHEA Grapalat" w:hAnsi="GHEA Grapalat" w:cs="Sylfaen"/>
          <w:lang w:val="ru-RU"/>
        </w:rPr>
        <w:t>գրավոր</w:t>
      </w:r>
      <w:r w:rsidRPr="00C130B1">
        <w:rPr>
          <w:rFonts w:ascii="GHEA Grapalat" w:hAnsi="GHEA Grapalat" w:cs="Sylfaen"/>
        </w:rPr>
        <w:t xml:space="preserve"> </w:t>
      </w:r>
      <w:r w:rsidRPr="00C130B1">
        <w:rPr>
          <w:rFonts w:ascii="GHEA Grapalat" w:hAnsi="GHEA Grapalat" w:cs="Sylfaen"/>
          <w:lang w:val="ru-RU"/>
        </w:rPr>
        <w:t>եզրակացությունը</w:t>
      </w:r>
      <w:r w:rsidRPr="00C130B1">
        <w:rPr>
          <w:rFonts w:ascii="GHEA Grapalat" w:hAnsi="GHEA Grapalat" w:cs="Sylfaen"/>
        </w:rPr>
        <w:t xml:space="preserve">: </w:t>
      </w:r>
      <w:r w:rsidRPr="00C130B1">
        <w:rPr>
          <w:rFonts w:ascii="GHEA Grapalat" w:hAnsi="GHEA Grapalat" w:cs="Sylfaen"/>
          <w:lang w:val="ru-RU"/>
        </w:rPr>
        <w:t>Նման</w:t>
      </w:r>
      <w:r w:rsidRPr="00C130B1">
        <w:rPr>
          <w:rFonts w:ascii="GHEA Grapalat" w:hAnsi="GHEA Grapalat" w:cs="Sylfaen"/>
        </w:rPr>
        <w:t xml:space="preserve"> </w:t>
      </w:r>
      <w:r w:rsidRPr="00C130B1">
        <w:rPr>
          <w:rFonts w:ascii="GHEA Grapalat" w:hAnsi="GHEA Grapalat" w:cs="Sylfaen"/>
          <w:lang w:val="ru-RU"/>
        </w:rPr>
        <w:t>հարցում</w:t>
      </w:r>
      <w:r w:rsidRPr="00C130B1">
        <w:rPr>
          <w:rFonts w:ascii="GHEA Grapalat" w:hAnsi="GHEA Grapalat" w:cs="Sylfaen"/>
        </w:rPr>
        <w:t xml:space="preserve"> </w:t>
      </w:r>
      <w:r w:rsidRPr="00C130B1">
        <w:rPr>
          <w:rFonts w:ascii="GHEA Grapalat" w:hAnsi="GHEA Grapalat" w:cs="Sylfaen"/>
          <w:lang w:val="ru-RU"/>
        </w:rPr>
        <w:t>ուղարկվելու</w:t>
      </w:r>
      <w:r w:rsidRPr="00C130B1">
        <w:rPr>
          <w:rFonts w:ascii="GHEA Grapalat" w:hAnsi="GHEA Grapalat" w:cs="Sylfaen"/>
        </w:rPr>
        <w:t xml:space="preserve"> </w:t>
      </w:r>
      <w:r w:rsidRPr="00C130B1">
        <w:rPr>
          <w:rFonts w:ascii="GHEA Grapalat" w:hAnsi="GHEA Grapalat" w:cs="Sylfaen"/>
          <w:lang w:val="ru-RU"/>
        </w:rPr>
        <w:t>դեպքում</w:t>
      </w:r>
      <w:r w:rsidRPr="00C130B1">
        <w:rPr>
          <w:rFonts w:ascii="GHEA Grapalat" w:hAnsi="GHEA Grapalat" w:cs="Sylfaen"/>
        </w:rPr>
        <w:t xml:space="preserve"> </w:t>
      </w:r>
      <w:r w:rsidRPr="00C130B1">
        <w:rPr>
          <w:rFonts w:ascii="GHEA Grapalat" w:hAnsi="GHEA Grapalat" w:cs="Sylfaen"/>
          <w:lang w:val="ru-RU"/>
        </w:rPr>
        <w:t>համապատասխան</w:t>
      </w:r>
      <w:r w:rsidRPr="00C130B1">
        <w:rPr>
          <w:rFonts w:ascii="GHEA Grapalat" w:hAnsi="GHEA Grapalat" w:cs="Sylfaen"/>
        </w:rPr>
        <w:t xml:space="preserve"> </w:t>
      </w:r>
      <w:r w:rsidRPr="00C130B1">
        <w:rPr>
          <w:rFonts w:ascii="GHEA Grapalat" w:hAnsi="GHEA Grapalat" w:cs="Sylfaen"/>
          <w:lang w:val="ru-RU"/>
        </w:rPr>
        <w:t>պետական</w:t>
      </w:r>
      <w:r w:rsidRPr="00C130B1">
        <w:rPr>
          <w:rFonts w:ascii="GHEA Grapalat" w:hAnsi="GHEA Grapalat" w:cs="Sylfaen"/>
        </w:rPr>
        <w:t xml:space="preserve"> </w:t>
      </w:r>
      <w:r w:rsidRPr="00C130B1">
        <w:rPr>
          <w:rFonts w:ascii="GHEA Grapalat" w:hAnsi="GHEA Grapalat" w:cs="Sylfaen"/>
          <w:lang w:val="ru-RU"/>
        </w:rPr>
        <w:t>և</w:t>
      </w:r>
      <w:r w:rsidRPr="00C130B1">
        <w:rPr>
          <w:rFonts w:ascii="GHEA Grapalat" w:hAnsi="GHEA Grapalat" w:cs="Sylfaen"/>
        </w:rPr>
        <w:t xml:space="preserve"> </w:t>
      </w:r>
      <w:r w:rsidRPr="00C130B1">
        <w:rPr>
          <w:rFonts w:ascii="GHEA Grapalat" w:hAnsi="GHEA Grapalat" w:cs="Sylfaen"/>
          <w:lang w:val="ru-RU"/>
        </w:rPr>
        <w:t>տեղական</w:t>
      </w:r>
      <w:r w:rsidRPr="00C130B1">
        <w:rPr>
          <w:rFonts w:ascii="GHEA Grapalat" w:hAnsi="GHEA Grapalat" w:cs="Sylfaen"/>
        </w:rPr>
        <w:t xml:space="preserve"> </w:t>
      </w:r>
      <w:r w:rsidRPr="00C130B1">
        <w:rPr>
          <w:rFonts w:ascii="GHEA Grapalat" w:hAnsi="GHEA Grapalat" w:cs="Sylfaen"/>
          <w:lang w:val="ru-RU"/>
        </w:rPr>
        <w:t>ինքնակառավարման</w:t>
      </w:r>
      <w:r w:rsidRPr="00C130B1">
        <w:rPr>
          <w:rFonts w:ascii="GHEA Grapalat" w:hAnsi="GHEA Grapalat" w:cs="Sylfaen"/>
        </w:rPr>
        <w:t xml:space="preserve"> </w:t>
      </w:r>
      <w:r w:rsidRPr="00C130B1">
        <w:rPr>
          <w:rFonts w:ascii="GHEA Grapalat" w:hAnsi="GHEA Grapalat" w:cs="Sylfaen"/>
          <w:lang w:val="ru-RU"/>
        </w:rPr>
        <w:t>մարմինները</w:t>
      </w:r>
      <w:r w:rsidRPr="00C130B1">
        <w:rPr>
          <w:rFonts w:ascii="GHEA Grapalat" w:hAnsi="GHEA Grapalat" w:cs="Sylfaen"/>
        </w:rPr>
        <w:t xml:space="preserve"> </w:t>
      </w:r>
      <w:r w:rsidRPr="00C130B1">
        <w:rPr>
          <w:rFonts w:ascii="GHEA Grapalat" w:hAnsi="GHEA Grapalat" w:cs="Sylfaen"/>
          <w:lang w:val="ru-RU"/>
        </w:rPr>
        <w:t>հարցումն</w:t>
      </w:r>
      <w:r w:rsidRPr="00C130B1">
        <w:rPr>
          <w:rFonts w:ascii="GHEA Grapalat" w:hAnsi="GHEA Grapalat" w:cs="Sylfaen"/>
        </w:rPr>
        <w:t xml:space="preserve"> </w:t>
      </w:r>
      <w:r w:rsidRPr="00C130B1">
        <w:rPr>
          <w:rFonts w:ascii="GHEA Grapalat" w:hAnsi="GHEA Grapalat" w:cs="Sylfaen"/>
          <w:lang w:val="ru-RU"/>
        </w:rPr>
        <w:t>ստանալու</w:t>
      </w:r>
      <w:r w:rsidRPr="00C130B1">
        <w:rPr>
          <w:rFonts w:ascii="GHEA Grapalat" w:hAnsi="GHEA Grapalat" w:cs="Sylfaen"/>
        </w:rPr>
        <w:t xml:space="preserve"> </w:t>
      </w:r>
      <w:r w:rsidRPr="00C130B1">
        <w:rPr>
          <w:rFonts w:ascii="GHEA Grapalat" w:hAnsi="GHEA Grapalat" w:cs="Sylfaen"/>
          <w:lang w:val="ru-RU"/>
        </w:rPr>
        <w:t>օրվան</w:t>
      </w:r>
      <w:r w:rsidRPr="00C130B1">
        <w:rPr>
          <w:rFonts w:ascii="GHEA Grapalat" w:hAnsi="GHEA Grapalat" w:cs="Sylfaen"/>
        </w:rPr>
        <w:t xml:space="preserve"> </w:t>
      </w:r>
      <w:r w:rsidRPr="00C130B1">
        <w:rPr>
          <w:rFonts w:ascii="GHEA Grapalat" w:hAnsi="GHEA Grapalat" w:cs="Sylfaen"/>
          <w:lang w:val="ru-RU"/>
        </w:rPr>
        <w:t>հաջորդող</w:t>
      </w:r>
      <w:r w:rsidRPr="00C130B1">
        <w:rPr>
          <w:rFonts w:ascii="GHEA Grapalat" w:hAnsi="GHEA Grapalat" w:cs="Sylfaen"/>
        </w:rPr>
        <w:t xml:space="preserve"> </w:t>
      </w:r>
      <w:r w:rsidRPr="00C130B1">
        <w:rPr>
          <w:rFonts w:ascii="GHEA Grapalat" w:hAnsi="GHEA Grapalat" w:cs="Sylfaen"/>
          <w:lang w:val="ru-RU"/>
        </w:rPr>
        <w:t>երկու</w:t>
      </w:r>
      <w:r w:rsidRPr="00C130B1">
        <w:rPr>
          <w:rFonts w:ascii="GHEA Grapalat" w:hAnsi="GHEA Grapalat" w:cs="Sylfaen"/>
        </w:rPr>
        <w:t xml:space="preserve"> </w:t>
      </w:r>
      <w:r w:rsidRPr="00C130B1">
        <w:rPr>
          <w:rFonts w:ascii="GHEA Grapalat" w:hAnsi="GHEA Grapalat" w:cs="Sylfaen"/>
          <w:lang w:val="ru-RU"/>
        </w:rPr>
        <w:t>աշխատանքային</w:t>
      </w:r>
      <w:r w:rsidRPr="00C130B1">
        <w:rPr>
          <w:rFonts w:ascii="GHEA Grapalat" w:hAnsi="GHEA Grapalat" w:cs="Sylfaen"/>
        </w:rPr>
        <w:t xml:space="preserve"> </w:t>
      </w:r>
      <w:r w:rsidRPr="00C130B1">
        <w:rPr>
          <w:rFonts w:ascii="GHEA Grapalat" w:hAnsi="GHEA Grapalat" w:cs="Sylfaen"/>
          <w:lang w:val="ru-RU"/>
        </w:rPr>
        <w:t>օրվա</w:t>
      </w:r>
      <w:r w:rsidRPr="00C130B1">
        <w:rPr>
          <w:rFonts w:ascii="GHEA Grapalat" w:hAnsi="GHEA Grapalat" w:cs="Sylfaen"/>
        </w:rPr>
        <w:t xml:space="preserve"> </w:t>
      </w:r>
      <w:r w:rsidRPr="00C130B1">
        <w:rPr>
          <w:rFonts w:ascii="GHEA Grapalat" w:hAnsi="GHEA Grapalat" w:cs="Sylfaen"/>
          <w:lang w:val="ru-RU"/>
        </w:rPr>
        <w:t>ընթացքում</w:t>
      </w:r>
      <w:r w:rsidRPr="00C130B1">
        <w:rPr>
          <w:rFonts w:ascii="GHEA Grapalat" w:hAnsi="GHEA Grapalat" w:cs="Sylfaen"/>
        </w:rPr>
        <w:t xml:space="preserve"> </w:t>
      </w:r>
      <w:r w:rsidRPr="00C130B1">
        <w:rPr>
          <w:rFonts w:ascii="GHEA Grapalat" w:hAnsi="GHEA Grapalat" w:cs="Sylfaen"/>
          <w:lang w:val="ru-RU"/>
        </w:rPr>
        <w:t>տրամադրում</w:t>
      </w:r>
      <w:r w:rsidRPr="00C130B1">
        <w:rPr>
          <w:rFonts w:ascii="GHEA Grapalat" w:hAnsi="GHEA Grapalat" w:cs="Sylfaen"/>
        </w:rPr>
        <w:t xml:space="preserve"> </w:t>
      </w:r>
      <w:r w:rsidRPr="00C130B1">
        <w:rPr>
          <w:rFonts w:ascii="GHEA Grapalat" w:hAnsi="GHEA Grapalat" w:cs="Sylfaen"/>
          <w:lang w:val="ru-RU"/>
        </w:rPr>
        <w:t>են</w:t>
      </w:r>
      <w:r w:rsidRPr="00C130B1">
        <w:rPr>
          <w:rFonts w:ascii="GHEA Grapalat" w:hAnsi="GHEA Grapalat" w:cs="Sylfaen"/>
        </w:rPr>
        <w:t xml:space="preserve"> </w:t>
      </w:r>
      <w:r w:rsidRPr="00C130B1">
        <w:rPr>
          <w:rFonts w:ascii="GHEA Grapalat" w:hAnsi="GHEA Grapalat" w:cs="Sylfaen"/>
          <w:lang w:val="ru-RU"/>
        </w:rPr>
        <w:t>գրավոր</w:t>
      </w:r>
      <w:r w:rsidRPr="00C130B1">
        <w:rPr>
          <w:rFonts w:ascii="GHEA Grapalat" w:hAnsi="GHEA Grapalat" w:cs="Sylfaen"/>
        </w:rPr>
        <w:t xml:space="preserve"> </w:t>
      </w:r>
      <w:r w:rsidRPr="00C130B1">
        <w:rPr>
          <w:rFonts w:ascii="GHEA Grapalat" w:hAnsi="GHEA Grapalat" w:cs="Sylfaen"/>
          <w:lang w:val="ru-RU"/>
        </w:rPr>
        <w:t>եզրակացություն</w:t>
      </w:r>
      <w:r w:rsidRPr="00C130B1">
        <w:rPr>
          <w:rFonts w:ascii="GHEA Grapalat" w:hAnsi="GHEA Grapalat" w:cs="Sylfaen"/>
        </w:rPr>
        <w:t xml:space="preserve">: </w:t>
      </w:r>
      <w:r w:rsidRPr="00C130B1">
        <w:rPr>
          <w:rFonts w:ascii="GHEA Grapalat" w:hAnsi="GHEA Grapalat" w:cs="Sylfaen"/>
          <w:lang w:val="ru-RU"/>
        </w:rPr>
        <w:t>Եթե</w:t>
      </w:r>
      <w:r w:rsidRPr="00C130B1">
        <w:rPr>
          <w:rFonts w:ascii="GHEA Grapalat" w:hAnsi="GHEA Grapalat" w:cs="Sylfaen"/>
        </w:rPr>
        <w:t xml:space="preserve"> </w:t>
      </w:r>
      <w:r w:rsidRPr="00C130B1">
        <w:rPr>
          <w:rFonts w:ascii="GHEA Grapalat" w:hAnsi="GHEA Grapalat" w:cs="Sylfaen"/>
          <w:lang w:val="en-US"/>
        </w:rPr>
        <w:t>մ</w:t>
      </w:r>
      <w:r w:rsidRPr="00C130B1">
        <w:rPr>
          <w:rFonts w:ascii="GHEA Grapalat" w:hAnsi="GHEA Grapalat" w:cs="Sylfaen"/>
          <w:lang w:val="ru-RU"/>
        </w:rPr>
        <w:t>ասնակցի</w:t>
      </w:r>
      <w:r w:rsidRPr="00C130B1">
        <w:rPr>
          <w:rFonts w:ascii="GHEA Grapalat" w:hAnsi="GHEA Grapalat" w:cs="Sylfaen"/>
        </w:rPr>
        <w:t xml:space="preserve"> </w:t>
      </w:r>
      <w:r w:rsidRPr="00C130B1">
        <w:rPr>
          <w:rFonts w:ascii="GHEA Grapalat" w:hAnsi="GHEA Grapalat" w:cs="Sylfaen"/>
          <w:lang w:val="ru-RU"/>
        </w:rPr>
        <w:t>ներկայացրած</w:t>
      </w:r>
      <w:r w:rsidRPr="00C130B1">
        <w:rPr>
          <w:rFonts w:ascii="GHEA Grapalat" w:hAnsi="GHEA Grapalat" w:cs="Sylfaen"/>
        </w:rPr>
        <w:t xml:space="preserve"> </w:t>
      </w:r>
      <w:r w:rsidRPr="00C130B1">
        <w:rPr>
          <w:rFonts w:ascii="GHEA Grapalat" w:hAnsi="GHEA Grapalat" w:cs="Sylfaen"/>
          <w:lang w:val="ru-RU"/>
        </w:rPr>
        <w:t>տվյալների</w:t>
      </w:r>
      <w:r w:rsidRPr="00C130B1">
        <w:rPr>
          <w:rFonts w:ascii="GHEA Grapalat" w:hAnsi="GHEA Grapalat" w:cs="Sylfaen"/>
        </w:rPr>
        <w:t xml:space="preserve"> </w:t>
      </w:r>
      <w:r w:rsidRPr="00C130B1">
        <w:rPr>
          <w:rFonts w:ascii="GHEA Grapalat" w:hAnsi="GHEA Grapalat" w:cs="Sylfaen"/>
          <w:lang w:val="ru-RU"/>
        </w:rPr>
        <w:t>իսկության</w:t>
      </w:r>
      <w:r w:rsidRPr="00C130B1">
        <w:rPr>
          <w:rFonts w:ascii="GHEA Grapalat" w:hAnsi="GHEA Grapalat" w:cs="Sylfaen"/>
        </w:rPr>
        <w:t xml:space="preserve"> </w:t>
      </w:r>
      <w:r w:rsidRPr="00C130B1">
        <w:rPr>
          <w:rFonts w:ascii="GHEA Grapalat" w:hAnsi="GHEA Grapalat" w:cs="Sylfaen"/>
          <w:lang w:val="ru-RU"/>
        </w:rPr>
        <w:t>ստուգման</w:t>
      </w:r>
      <w:r w:rsidRPr="00C130B1">
        <w:rPr>
          <w:rFonts w:ascii="GHEA Grapalat" w:hAnsi="GHEA Grapalat" w:cs="Sylfaen"/>
        </w:rPr>
        <w:t xml:space="preserve"> </w:t>
      </w:r>
      <w:r w:rsidRPr="00C130B1">
        <w:rPr>
          <w:rFonts w:ascii="GHEA Grapalat" w:hAnsi="GHEA Grapalat" w:cs="Sylfaen"/>
          <w:lang w:val="ru-RU"/>
        </w:rPr>
        <w:t>արդյունքում</w:t>
      </w:r>
      <w:r w:rsidRPr="00C130B1">
        <w:rPr>
          <w:rFonts w:ascii="GHEA Grapalat" w:hAnsi="GHEA Grapalat" w:cs="Sylfaen"/>
        </w:rPr>
        <w:t xml:space="preserve"> </w:t>
      </w:r>
      <w:r w:rsidRPr="00C130B1">
        <w:rPr>
          <w:rFonts w:ascii="GHEA Grapalat" w:hAnsi="GHEA Grapalat" w:cs="Sylfaen"/>
          <w:lang w:val="ru-RU"/>
        </w:rPr>
        <w:t>տվյալները</w:t>
      </w:r>
      <w:r w:rsidRPr="00C130B1">
        <w:rPr>
          <w:rFonts w:ascii="GHEA Grapalat" w:hAnsi="GHEA Grapalat" w:cs="Sylfaen"/>
        </w:rPr>
        <w:t xml:space="preserve"> </w:t>
      </w:r>
      <w:r w:rsidRPr="00C130B1">
        <w:rPr>
          <w:rFonts w:ascii="GHEA Grapalat" w:hAnsi="GHEA Grapalat" w:cs="Sylfaen"/>
          <w:lang w:val="ru-RU"/>
        </w:rPr>
        <w:t>որակվում</w:t>
      </w:r>
      <w:r w:rsidRPr="00C130B1">
        <w:rPr>
          <w:rFonts w:ascii="GHEA Grapalat" w:hAnsi="GHEA Grapalat" w:cs="Sylfaen"/>
        </w:rPr>
        <w:t xml:space="preserve"> </w:t>
      </w:r>
      <w:r w:rsidRPr="00C130B1">
        <w:rPr>
          <w:rFonts w:ascii="GHEA Grapalat" w:hAnsi="GHEA Grapalat" w:cs="Sylfaen"/>
          <w:lang w:val="ru-RU"/>
        </w:rPr>
        <w:t>են</w:t>
      </w:r>
      <w:r w:rsidRPr="00C130B1">
        <w:rPr>
          <w:rFonts w:ascii="GHEA Grapalat" w:hAnsi="GHEA Grapalat" w:cs="Sylfaen"/>
        </w:rPr>
        <w:t xml:space="preserve"> </w:t>
      </w:r>
      <w:r w:rsidRPr="00C130B1">
        <w:rPr>
          <w:rFonts w:ascii="GHEA Grapalat" w:hAnsi="GHEA Grapalat" w:cs="Sylfaen"/>
          <w:lang w:val="ru-RU"/>
        </w:rPr>
        <w:t>իրականությանը</w:t>
      </w:r>
      <w:r w:rsidRPr="00C130B1">
        <w:rPr>
          <w:rFonts w:ascii="GHEA Grapalat" w:hAnsi="GHEA Grapalat" w:cs="Sylfaen"/>
        </w:rPr>
        <w:t xml:space="preserve"> </w:t>
      </w:r>
      <w:r w:rsidRPr="00C130B1">
        <w:rPr>
          <w:rFonts w:ascii="GHEA Grapalat" w:hAnsi="GHEA Grapalat" w:cs="Sylfaen"/>
          <w:lang w:val="ru-RU"/>
        </w:rPr>
        <w:t>չհամապա</w:t>
      </w:r>
      <w:r w:rsidRPr="00C130B1">
        <w:rPr>
          <w:rFonts w:ascii="GHEA Grapalat" w:hAnsi="GHEA Grapalat" w:cs="Sylfaen"/>
        </w:rPr>
        <w:softHyphen/>
      </w:r>
      <w:r w:rsidRPr="00C130B1">
        <w:rPr>
          <w:rFonts w:ascii="GHEA Grapalat" w:hAnsi="GHEA Grapalat" w:cs="Sylfaen"/>
          <w:lang w:val="ru-RU"/>
        </w:rPr>
        <w:t>տասխանող</w:t>
      </w:r>
      <w:r w:rsidRPr="00C130B1">
        <w:rPr>
          <w:rFonts w:ascii="GHEA Grapalat" w:hAnsi="GHEA Grapalat" w:cs="Sylfaen"/>
        </w:rPr>
        <w:t xml:space="preserve">, </w:t>
      </w:r>
      <w:r w:rsidRPr="00C130B1">
        <w:rPr>
          <w:rFonts w:ascii="GHEA Grapalat" w:hAnsi="GHEA Grapalat" w:cs="Sylfaen"/>
          <w:lang w:val="ru-RU"/>
        </w:rPr>
        <w:t>ապա</w:t>
      </w:r>
      <w:r w:rsidRPr="00C130B1">
        <w:rPr>
          <w:rFonts w:ascii="GHEA Grapalat" w:hAnsi="GHEA Grapalat" w:cs="Sylfaen"/>
        </w:rPr>
        <w:t xml:space="preserve"> տվյալ մասնակցի հայտը մերժվում է:</w:t>
      </w:r>
    </w:p>
    <w:p w14:paraId="6FABA2D5" w14:textId="77777777" w:rsidR="00195290" w:rsidRPr="00C130B1" w:rsidRDefault="00195290" w:rsidP="00195290">
      <w:pPr>
        <w:pStyle w:val="BodyTextIndent2"/>
        <w:spacing w:line="240" w:lineRule="auto"/>
        <w:ind w:firstLine="567"/>
        <w:rPr>
          <w:rFonts w:ascii="GHEA Grapalat" w:hAnsi="GHEA Grapalat" w:cs="Sylfaen"/>
        </w:rPr>
      </w:pPr>
      <w:r w:rsidRPr="00C130B1">
        <w:rPr>
          <w:rFonts w:ascii="GHEA Grapalat" w:hAnsi="GHEA Grapalat" w:cs="Sylfaen"/>
        </w:rPr>
        <w:t>8</w:t>
      </w:r>
      <w:r w:rsidRPr="00C130B1">
        <w:rPr>
          <w:rFonts w:ascii="GHEA Grapalat" w:hAnsi="GHEA Grapalat" w:cs="Sylfaen"/>
          <w:lang w:val="hy-AM"/>
        </w:rPr>
        <w:t>.</w:t>
      </w:r>
      <w:r w:rsidRPr="00C130B1">
        <w:rPr>
          <w:rFonts w:ascii="GHEA Grapalat" w:hAnsi="GHEA Grapalat" w:cs="Sylfaen"/>
        </w:rPr>
        <w:t xml:space="preserve">21 </w:t>
      </w:r>
      <w:r w:rsidRPr="00C130B1">
        <w:rPr>
          <w:rFonts w:ascii="GHEA Grapalat" w:hAnsi="GHEA Grapalat" w:cs="Sylfaen"/>
          <w:lang w:val="hy-AM"/>
        </w:rPr>
        <w:t>Սույն</w:t>
      </w:r>
      <w:r w:rsidRPr="00C130B1">
        <w:rPr>
          <w:rFonts w:ascii="GHEA Grapalat" w:hAnsi="GHEA Grapalat" w:cs="Sylfaen"/>
        </w:rPr>
        <w:t xml:space="preserve"> </w:t>
      </w:r>
      <w:r w:rsidRPr="00C130B1">
        <w:rPr>
          <w:rFonts w:ascii="GHEA Grapalat" w:hAnsi="GHEA Grapalat" w:cs="Sylfaen"/>
          <w:lang w:val="hy-AM"/>
        </w:rPr>
        <w:t>հրավերի</w:t>
      </w:r>
      <w:r w:rsidRPr="00C130B1">
        <w:rPr>
          <w:rFonts w:ascii="GHEA Grapalat" w:hAnsi="GHEA Grapalat" w:cs="Sylfaen"/>
        </w:rPr>
        <w:t xml:space="preserve"> 1-</w:t>
      </w:r>
      <w:r w:rsidRPr="00C130B1">
        <w:rPr>
          <w:rFonts w:ascii="GHEA Grapalat" w:hAnsi="GHEA Grapalat" w:cs="Sylfaen"/>
          <w:lang w:val="hy-AM"/>
        </w:rPr>
        <w:t>ին</w:t>
      </w:r>
      <w:r w:rsidRPr="00C130B1">
        <w:rPr>
          <w:rFonts w:ascii="GHEA Grapalat" w:hAnsi="GHEA Grapalat" w:cs="Sylfaen"/>
        </w:rPr>
        <w:t xml:space="preserve"> </w:t>
      </w:r>
      <w:r w:rsidRPr="00C130B1">
        <w:rPr>
          <w:rFonts w:ascii="GHEA Grapalat" w:hAnsi="GHEA Grapalat" w:cs="Sylfaen"/>
          <w:lang w:val="hy-AM"/>
        </w:rPr>
        <w:t>մասի</w:t>
      </w:r>
      <w:r w:rsidRPr="00C130B1">
        <w:rPr>
          <w:rFonts w:ascii="GHEA Grapalat" w:hAnsi="GHEA Grapalat" w:cs="Sylfaen"/>
        </w:rPr>
        <w:t xml:space="preserve"> 8.20 </w:t>
      </w:r>
      <w:r w:rsidRPr="00C130B1">
        <w:rPr>
          <w:rFonts w:ascii="GHEA Grapalat" w:hAnsi="GHEA Grapalat" w:cs="Sylfaen"/>
          <w:lang w:val="hy-AM"/>
        </w:rPr>
        <w:t>կետի</w:t>
      </w:r>
      <w:r w:rsidRPr="00C130B1">
        <w:rPr>
          <w:rFonts w:ascii="GHEA Grapalat" w:hAnsi="GHEA Grapalat" w:cs="Sylfaen"/>
        </w:rPr>
        <w:t xml:space="preserve"> </w:t>
      </w:r>
      <w:r w:rsidRPr="00C130B1">
        <w:rPr>
          <w:rFonts w:ascii="GHEA Grapalat" w:hAnsi="GHEA Grapalat" w:cs="Sylfaen"/>
          <w:lang w:val="hy-AM"/>
        </w:rPr>
        <w:t>կիրառման</w:t>
      </w:r>
      <w:r w:rsidRPr="00C130B1">
        <w:rPr>
          <w:rFonts w:ascii="GHEA Grapalat" w:hAnsi="GHEA Grapalat" w:cs="Sylfaen"/>
        </w:rPr>
        <w:t xml:space="preserve"> </w:t>
      </w:r>
      <w:r w:rsidRPr="00C130B1">
        <w:rPr>
          <w:rFonts w:ascii="GHEA Grapalat" w:hAnsi="GHEA Grapalat" w:cs="Sylfaen"/>
          <w:lang w:val="hy-AM"/>
        </w:rPr>
        <w:t>նպատակով</w:t>
      </w:r>
      <w:r w:rsidRPr="00C130B1">
        <w:rPr>
          <w:rFonts w:ascii="GHEA Grapalat" w:hAnsi="GHEA Grapalat" w:cs="Sylfaen"/>
        </w:rPr>
        <w:t xml:space="preserve"> կարող է </w:t>
      </w:r>
      <w:r w:rsidRPr="00C130B1">
        <w:rPr>
          <w:rFonts w:ascii="GHEA Grapalat" w:hAnsi="GHEA Grapalat" w:cs="Sylfaen"/>
          <w:lang w:val="hy-AM"/>
        </w:rPr>
        <w:t>հրավիրվել հանձնաժողովի</w:t>
      </w:r>
      <w:r w:rsidRPr="00C130B1">
        <w:rPr>
          <w:rFonts w:ascii="GHEA Grapalat" w:hAnsi="GHEA Grapalat" w:cs="Sylfaen"/>
        </w:rPr>
        <w:t xml:space="preserve"> </w:t>
      </w:r>
      <w:r w:rsidRPr="00C130B1">
        <w:rPr>
          <w:rFonts w:ascii="GHEA Grapalat" w:hAnsi="GHEA Grapalat" w:cs="Sylfaen"/>
          <w:lang w:val="hy-AM"/>
        </w:rPr>
        <w:t>արտահերթ</w:t>
      </w:r>
      <w:r w:rsidRPr="00C130B1">
        <w:rPr>
          <w:rFonts w:ascii="GHEA Grapalat" w:hAnsi="GHEA Grapalat" w:cs="Sylfaen"/>
        </w:rPr>
        <w:t xml:space="preserve"> </w:t>
      </w:r>
      <w:r w:rsidRPr="00C130B1">
        <w:rPr>
          <w:rFonts w:ascii="GHEA Grapalat" w:hAnsi="GHEA Grapalat" w:cs="Sylfaen"/>
          <w:lang w:val="hy-AM"/>
        </w:rPr>
        <w:t>նիստ։</w:t>
      </w:r>
    </w:p>
    <w:p w14:paraId="2692B82C" w14:textId="77777777" w:rsidR="00195290" w:rsidRPr="00C130B1" w:rsidRDefault="00195290" w:rsidP="00195290">
      <w:pPr>
        <w:pStyle w:val="norm"/>
        <w:spacing w:line="240" w:lineRule="auto"/>
        <w:ind w:firstLine="567"/>
        <w:rPr>
          <w:rFonts w:ascii="GHEA Grapalat" w:hAnsi="GHEA Grapalat" w:cs="Tahoma"/>
          <w:sz w:val="20"/>
          <w:lang w:val="hy-AM"/>
        </w:rPr>
      </w:pPr>
      <w:r w:rsidRPr="00C130B1">
        <w:rPr>
          <w:rFonts w:ascii="GHEA Grapalat" w:hAnsi="GHEA Grapalat"/>
          <w:spacing w:val="-6"/>
          <w:sz w:val="20"/>
          <w:lang w:val="hy-AM"/>
        </w:rPr>
        <w:t>8.</w:t>
      </w:r>
      <w:r w:rsidRPr="00C130B1">
        <w:rPr>
          <w:rFonts w:ascii="GHEA Grapalat" w:hAnsi="GHEA Grapalat"/>
          <w:spacing w:val="-6"/>
          <w:sz w:val="20"/>
          <w:lang w:val="af-ZA"/>
        </w:rPr>
        <w:t xml:space="preserve">22 </w:t>
      </w:r>
      <w:r w:rsidRPr="00C130B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130B1">
        <w:rPr>
          <w:rFonts w:ascii="GHEA Grapalat" w:hAnsi="GHEA Grapalat" w:cs="Sylfaen"/>
          <w:sz w:val="20"/>
          <w:lang w:val="hy-AM"/>
        </w:rPr>
        <w:t xml:space="preserve"> </w:t>
      </w:r>
      <w:r w:rsidRPr="00C130B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5B02DF3"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lang w:val="hy-AM"/>
        </w:rPr>
        <w:t>8.23 Անգործության</w:t>
      </w:r>
      <w:r w:rsidRPr="00C130B1">
        <w:rPr>
          <w:rFonts w:ascii="GHEA Grapalat" w:hAnsi="GHEA Grapalat" w:cs="Sylfaen"/>
        </w:rPr>
        <w:t xml:space="preserve"> </w:t>
      </w:r>
      <w:r w:rsidRPr="00C130B1">
        <w:rPr>
          <w:rFonts w:ascii="GHEA Grapalat" w:hAnsi="GHEA Grapalat" w:cs="Sylfaen"/>
          <w:lang w:val="hy-AM"/>
        </w:rPr>
        <w:t>ժամկետը</w:t>
      </w:r>
      <w:r w:rsidRPr="00C130B1">
        <w:rPr>
          <w:rFonts w:ascii="GHEA Grapalat" w:hAnsi="GHEA Grapalat" w:cs="Sylfaen"/>
        </w:rPr>
        <w:t xml:space="preserve"> </w:t>
      </w:r>
      <w:r w:rsidRPr="00C130B1">
        <w:rPr>
          <w:rFonts w:ascii="GHEA Grapalat" w:hAnsi="GHEA Grapalat" w:cs="Sylfaen"/>
          <w:lang w:val="hy-AM"/>
        </w:rPr>
        <w:t>պայմանագիր</w:t>
      </w:r>
      <w:r w:rsidRPr="00C130B1">
        <w:rPr>
          <w:rFonts w:ascii="GHEA Grapalat" w:hAnsi="GHEA Grapalat" w:cs="Sylfaen"/>
        </w:rPr>
        <w:t xml:space="preserve"> </w:t>
      </w:r>
      <w:r w:rsidRPr="00C130B1">
        <w:rPr>
          <w:rFonts w:ascii="GHEA Grapalat" w:hAnsi="GHEA Grapalat" w:cs="Sylfaen"/>
          <w:lang w:val="hy-AM"/>
        </w:rPr>
        <w:t>կնքելու</w:t>
      </w:r>
      <w:r w:rsidRPr="00C130B1">
        <w:rPr>
          <w:rFonts w:ascii="GHEA Grapalat" w:hAnsi="GHEA Grapalat" w:cs="Sylfaen"/>
        </w:rPr>
        <w:t xml:space="preserve"> </w:t>
      </w:r>
      <w:r w:rsidRPr="00C130B1">
        <w:rPr>
          <w:rFonts w:ascii="GHEA Grapalat" w:hAnsi="GHEA Grapalat" w:cs="Sylfaen"/>
          <w:lang w:val="hy-AM"/>
        </w:rPr>
        <w:t>մասին</w:t>
      </w:r>
      <w:r w:rsidRPr="00C130B1">
        <w:rPr>
          <w:rFonts w:ascii="GHEA Grapalat" w:hAnsi="GHEA Grapalat" w:cs="Sylfaen"/>
        </w:rPr>
        <w:t xml:space="preserve"> </w:t>
      </w:r>
      <w:r w:rsidRPr="00C130B1">
        <w:rPr>
          <w:rFonts w:ascii="GHEA Grapalat" w:hAnsi="GHEA Grapalat" w:cs="Sylfaen"/>
          <w:lang w:val="hy-AM"/>
        </w:rPr>
        <w:t>որոշման</w:t>
      </w:r>
      <w:r w:rsidRPr="00C130B1">
        <w:rPr>
          <w:rFonts w:ascii="GHEA Grapalat" w:hAnsi="GHEA Grapalat" w:cs="Sylfaen"/>
        </w:rPr>
        <w:t xml:space="preserve"> </w:t>
      </w:r>
      <w:r w:rsidRPr="00C130B1">
        <w:rPr>
          <w:rFonts w:ascii="GHEA Grapalat" w:hAnsi="GHEA Grapalat" w:cs="Sylfaen"/>
          <w:lang w:val="hy-AM"/>
        </w:rPr>
        <w:t>հայտարարության</w:t>
      </w:r>
      <w:r w:rsidRPr="00C130B1">
        <w:rPr>
          <w:rFonts w:ascii="GHEA Grapalat" w:hAnsi="GHEA Grapalat" w:cs="Sylfaen"/>
        </w:rPr>
        <w:t xml:space="preserve"> </w:t>
      </w:r>
      <w:r w:rsidRPr="00C130B1">
        <w:rPr>
          <w:rFonts w:ascii="GHEA Grapalat" w:hAnsi="GHEA Grapalat" w:cs="Sylfaen"/>
          <w:lang w:val="hy-AM"/>
        </w:rPr>
        <w:t>հրապարակման</w:t>
      </w:r>
      <w:r w:rsidRPr="00C130B1">
        <w:rPr>
          <w:rFonts w:ascii="GHEA Grapalat" w:hAnsi="GHEA Grapalat" w:cs="Sylfaen"/>
        </w:rPr>
        <w:t xml:space="preserve"> </w:t>
      </w:r>
      <w:r w:rsidRPr="00C130B1">
        <w:rPr>
          <w:rFonts w:ascii="GHEA Grapalat" w:hAnsi="GHEA Grapalat" w:cs="Sylfaen"/>
          <w:lang w:val="hy-AM"/>
        </w:rPr>
        <w:t>օրվան</w:t>
      </w:r>
      <w:r w:rsidRPr="00C130B1">
        <w:rPr>
          <w:rFonts w:ascii="GHEA Grapalat" w:hAnsi="GHEA Grapalat" w:cs="Sylfaen"/>
        </w:rPr>
        <w:t xml:space="preserve"> </w:t>
      </w:r>
      <w:r w:rsidRPr="00C130B1">
        <w:rPr>
          <w:rFonts w:ascii="GHEA Grapalat" w:hAnsi="GHEA Grapalat" w:cs="Sylfaen"/>
          <w:lang w:val="hy-AM"/>
        </w:rPr>
        <w:t>հաջորդող</w:t>
      </w:r>
      <w:r w:rsidRPr="00C130B1">
        <w:rPr>
          <w:rFonts w:ascii="GHEA Grapalat" w:hAnsi="GHEA Grapalat" w:cs="Sylfaen"/>
        </w:rPr>
        <w:t xml:space="preserve"> </w:t>
      </w:r>
      <w:r w:rsidRPr="00C130B1">
        <w:rPr>
          <w:rFonts w:ascii="GHEA Grapalat" w:hAnsi="GHEA Grapalat" w:cs="Sylfaen"/>
          <w:lang w:val="hy-AM"/>
        </w:rPr>
        <w:t>օրվա</w:t>
      </w:r>
      <w:r w:rsidRPr="00C130B1">
        <w:rPr>
          <w:rFonts w:ascii="GHEA Grapalat" w:hAnsi="GHEA Grapalat" w:cs="Sylfaen"/>
        </w:rPr>
        <w:t xml:space="preserve"> </w:t>
      </w:r>
      <w:r w:rsidRPr="00C130B1">
        <w:rPr>
          <w:rFonts w:ascii="GHEA Grapalat" w:hAnsi="GHEA Grapalat" w:cs="Sylfaen"/>
          <w:lang w:val="hy-AM"/>
        </w:rPr>
        <w:t>և</w:t>
      </w:r>
      <w:r w:rsidRPr="00C130B1">
        <w:rPr>
          <w:rFonts w:ascii="GHEA Grapalat" w:hAnsi="GHEA Grapalat" w:cs="Sylfaen"/>
        </w:rPr>
        <w:t xml:space="preserve"> պ</w:t>
      </w:r>
      <w:r w:rsidRPr="00C130B1">
        <w:rPr>
          <w:rFonts w:ascii="GHEA Grapalat" w:hAnsi="GHEA Grapalat" w:cs="Sylfaen"/>
          <w:lang w:val="hy-AM"/>
        </w:rPr>
        <w:t>ատվիրատուի</w:t>
      </w:r>
      <w:r w:rsidRPr="00C130B1">
        <w:rPr>
          <w:rFonts w:ascii="GHEA Grapalat" w:hAnsi="GHEA Grapalat" w:cs="Sylfaen"/>
        </w:rPr>
        <w:t xml:space="preserve"> </w:t>
      </w:r>
      <w:r w:rsidRPr="00C130B1">
        <w:rPr>
          <w:rFonts w:ascii="GHEA Grapalat" w:hAnsi="GHEA Grapalat" w:cs="Sylfaen"/>
          <w:lang w:val="hy-AM"/>
        </w:rPr>
        <w:t>կողմից</w:t>
      </w:r>
      <w:r w:rsidRPr="00C130B1">
        <w:rPr>
          <w:rFonts w:ascii="GHEA Grapalat" w:hAnsi="GHEA Grapalat" w:cs="Sylfaen"/>
        </w:rPr>
        <w:t xml:space="preserve"> </w:t>
      </w:r>
      <w:r w:rsidRPr="00C130B1">
        <w:rPr>
          <w:rFonts w:ascii="GHEA Grapalat" w:hAnsi="GHEA Grapalat" w:cs="Sylfaen"/>
          <w:lang w:val="hy-AM"/>
        </w:rPr>
        <w:t>պայմանագիրը</w:t>
      </w:r>
      <w:r w:rsidRPr="00C130B1">
        <w:rPr>
          <w:rFonts w:ascii="GHEA Grapalat" w:hAnsi="GHEA Grapalat" w:cs="Sylfaen"/>
        </w:rPr>
        <w:t xml:space="preserve"> </w:t>
      </w:r>
      <w:r w:rsidRPr="00C130B1">
        <w:rPr>
          <w:rFonts w:ascii="GHEA Grapalat" w:hAnsi="GHEA Grapalat" w:cs="Sylfaen"/>
          <w:lang w:val="hy-AM"/>
        </w:rPr>
        <w:t>կնքելու</w:t>
      </w:r>
      <w:r w:rsidRPr="00C130B1">
        <w:rPr>
          <w:rFonts w:ascii="GHEA Grapalat" w:hAnsi="GHEA Grapalat" w:cs="Sylfaen"/>
        </w:rPr>
        <w:t xml:space="preserve"> </w:t>
      </w:r>
      <w:r w:rsidRPr="00C130B1">
        <w:rPr>
          <w:rFonts w:ascii="GHEA Grapalat" w:hAnsi="GHEA Grapalat" w:cs="Sylfaen"/>
          <w:lang w:val="hy-AM"/>
        </w:rPr>
        <w:t>իրավասության</w:t>
      </w:r>
      <w:r w:rsidRPr="00C130B1">
        <w:rPr>
          <w:rFonts w:ascii="GHEA Grapalat" w:hAnsi="GHEA Grapalat" w:cs="Sylfaen"/>
        </w:rPr>
        <w:t xml:space="preserve"> </w:t>
      </w:r>
      <w:r w:rsidRPr="00C130B1">
        <w:rPr>
          <w:rFonts w:ascii="GHEA Grapalat" w:hAnsi="GHEA Grapalat" w:cs="Sylfaen"/>
          <w:lang w:val="hy-AM"/>
        </w:rPr>
        <w:t>առաջացման</w:t>
      </w:r>
      <w:r w:rsidRPr="00C130B1">
        <w:rPr>
          <w:rFonts w:ascii="GHEA Grapalat" w:hAnsi="GHEA Grapalat" w:cs="Sylfaen"/>
        </w:rPr>
        <w:t xml:space="preserve"> </w:t>
      </w:r>
      <w:r w:rsidRPr="00C130B1">
        <w:rPr>
          <w:rFonts w:ascii="GHEA Grapalat" w:hAnsi="GHEA Grapalat" w:cs="Sylfaen"/>
          <w:lang w:val="hy-AM"/>
        </w:rPr>
        <w:t>օրվա</w:t>
      </w:r>
      <w:r w:rsidRPr="00C130B1">
        <w:rPr>
          <w:rFonts w:ascii="GHEA Grapalat" w:hAnsi="GHEA Grapalat" w:cs="Sylfaen"/>
        </w:rPr>
        <w:t xml:space="preserve"> </w:t>
      </w:r>
      <w:r w:rsidRPr="00C130B1">
        <w:rPr>
          <w:rFonts w:ascii="GHEA Grapalat" w:hAnsi="GHEA Grapalat" w:cs="Sylfaen"/>
          <w:lang w:val="hy-AM"/>
        </w:rPr>
        <w:t>միջև</w:t>
      </w:r>
      <w:r w:rsidRPr="00C130B1">
        <w:rPr>
          <w:rFonts w:ascii="GHEA Grapalat" w:hAnsi="GHEA Grapalat" w:cs="Sylfaen"/>
        </w:rPr>
        <w:t xml:space="preserve"> </w:t>
      </w:r>
      <w:r w:rsidRPr="00C130B1">
        <w:rPr>
          <w:rFonts w:ascii="GHEA Grapalat" w:hAnsi="GHEA Grapalat" w:cs="Sylfaen"/>
          <w:lang w:val="hy-AM"/>
        </w:rPr>
        <w:t>ընկած</w:t>
      </w:r>
      <w:r w:rsidRPr="00C130B1">
        <w:rPr>
          <w:rFonts w:ascii="GHEA Grapalat" w:hAnsi="GHEA Grapalat" w:cs="Sylfaen"/>
        </w:rPr>
        <w:t xml:space="preserve"> </w:t>
      </w:r>
      <w:r w:rsidRPr="00C130B1">
        <w:rPr>
          <w:rFonts w:ascii="GHEA Grapalat" w:hAnsi="GHEA Grapalat" w:cs="Sylfaen"/>
          <w:lang w:val="hy-AM"/>
        </w:rPr>
        <w:t>ժամանակահատվածն</w:t>
      </w:r>
      <w:r w:rsidRPr="00C130B1">
        <w:rPr>
          <w:rFonts w:ascii="GHEA Grapalat" w:hAnsi="GHEA Grapalat" w:cs="Sylfaen"/>
        </w:rPr>
        <w:t xml:space="preserve"> </w:t>
      </w:r>
      <w:r w:rsidRPr="00C130B1">
        <w:rPr>
          <w:rFonts w:ascii="GHEA Grapalat" w:hAnsi="GHEA Grapalat" w:cs="Sylfaen"/>
          <w:lang w:val="hy-AM"/>
        </w:rPr>
        <w:t>է։</w:t>
      </w:r>
      <w:r w:rsidRPr="00C130B1">
        <w:rPr>
          <w:rFonts w:ascii="GHEA Grapalat" w:hAnsi="GHEA Grapalat" w:cs="Sylfaen"/>
          <w:lang w:val="es-ES"/>
        </w:rPr>
        <w:t xml:space="preserve"> </w:t>
      </w:r>
    </w:p>
    <w:p w14:paraId="32DFA56F" w14:textId="77777777" w:rsidR="00195290" w:rsidRPr="00C130B1" w:rsidRDefault="00195290" w:rsidP="00195290">
      <w:pPr>
        <w:pStyle w:val="BodyTextIndent2"/>
        <w:spacing w:line="240" w:lineRule="auto"/>
        <w:ind w:firstLine="567"/>
        <w:rPr>
          <w:rFonts w:ascii="GHEA Grapalat" w:hAnsi="GHEA Grapalat" w:cs="Sylfaen"/>
          <w:lang w:val="hy-AM"/>
        </w:rPr>
      </w:pPr>
      <w:r w:rsidRPr="00C130B1">
        <w:rPr>
          <w:rFonts w:ascii="GHEA Grapalat" w:hAnsi="GHEA Grapalat" w:cs="Sylfaen"/>
          <w:lang w:val="es-ES"/>
        </w:rPr>
        <w:t>Անգործության</w:t>
      </w:r>
      <w:r w:rsidRPr="00C130B1">
        <w:rPr>
          <w:rFonts w:ascii="GHEA Grapalat" w:hAnsi="GHEA Grapalat" w:cs="Arial"/>
          <w:lang w:val="es-ES"/>
        </w:rPr>
        <w:t xml:space="preserve"> </w:t>
      </w:r>
      <w:r w:rsidRPr="00C130B1">
        <w:rPr>
          <w:rFonts w:ascii="GHEA Grapalat" w:hAnsi="GHEA Grapalat" w:cs="Sylfaen"/>
          <w:lang w:val="es-ES"/>
        </w:rPr>
        <w:t>ժամկետը</w:t>
      </w:r>
      <w:r w:rsidRPr="00C130B1">
        <w:rPr>
          <w:rFonts w:ascii="GHEA Grapalat" w:hAnsi="GHEA Grapalat" w:cs="Arial"/>
          <w:lang w:val="es-ES"/>
        </w:rPr>
        <w:t xml:space="preserve"> </w:t>
      </w:r>
      <w:r w:rsidRPr="00C130B1">
        <w:rPr>
          <w:rFonts w:ascii="GHEA Grapalat" w:hAnsi="GHEA Grapalat" w:cs="Sylfaen"/>
          <w:lang w:val="es-ES"/>
        </w:rPr>
        <w:t>սույն</w:t>
      </w:r>
      <w:r w:rsidRPr="00C130B1">
        <w:rPr>
          <w:rFonts w:ascii="GHEA Grapalat" w:hAnsi="GHEA Grapalat" w:cs="Arial"/>
          <w:lang w:val="es-ES"/>
        </w:rPr>
        <w:t xml:space="preserve"> </w:t>
      </w:r>
      <w:r w:rsidRPr="00C130B1">
        <w:rPr>
          <w:rFonts w:ascii="GHEA Grapalat" w:hAnsi="GHEA Grapalat" w:cs="Sylfaen"/>
          <w:lang w:val="es-ES"/>
        </w:rPr>
        <w:t>ընթացակարգի</w:t>
      </w:r>
      <w:r w:rsidRPr="00C130B1">
        <w:rPr>
          <w:rFonts w:ascii="GHEA Grapalat" w:hAnsi="GHEA Grapalat" w:cs="Arial"/>
          <w:lang w:val="es-ES"/>
        </w:rPr>
        <w:t xml:space="preserve"> </w:t>
      </w:r>
      <w:r w:rsidRPr="00C130B1">
        <w:rPr>
          <w:rFonts w:ascii="GHEA Grapalat" w:hAnsi="GHEA Grapalat" w:cs="Sylfaen"/>
          <w:lang w:val="es-ES"/>
        </w:rPr>
        <w:t>դեպքում «</w:t>
      </w:r>
      <w:r>
        <w:rPr>
          <w:rFonts w:ascii="GHEA Grapalat" w:hAnsi="GHEA Grapalat" w:cs="Sylfaen"/>
          <w:lang w:val="hy-AM"/>
        </w:rPr>
        <w:t>10</w:t>
      </w:r>
      <w:r w:rsidRPr="00C130B1">
        <w:rPr>
          <w:rFonts w:ascii="GHEA Grapalat" w:hAnsi="GHEA Grapalat" w:cs="Sylfaen"/>
          <w:lang w:val="es-ES"/>
        </w:rPr>
        <w:t>» օրացուցային</w:t>
      </w:r>
      <w:r w:rsidRPr="00C130B1">
        <w:rPr>
          <w:rFonts w:ascii="GHEA Grapalat" w:hAnsi="GHEA Grapalat" w:cs="Arial"/>
          <w:lang w:val="es-ES"/>
        </w:rPr>
        <w:t xml:space="preserve"> </w:t>
      </w:r>
      <w:r w:rsidRPr="00C130B1">
        <w:rPr>
          <w:rFonts w:ascii="GHEA Grapalat" w:hAnsi="GHEA Grapalat" w:cs="Sylfaen"/>
          <w:lang w:val="es-ES"/>
        </w:rPr>
        <w:t>օր</w:t>
      </w:r>
      <w:r w:rsidRPr="00C130B1">
        <w:rPr>
          <w:rFonts w:ascii="GHEA Grapalat" w:hAnsi="GHEA Grapalat" w:cs="Arial"/>
          <w:lang w:val="es-ES"/>
        </w:rPr>
        <w:t xml:space="preserve"> </w:t>
      </w:r>
      <w:r w:rsidRPr="00C130B1">
        <w:rPr>
          <w:rFonts w:ascii="GHEA Grapalat" w:hAnsi="GHEA Grapalat" w:cs="Sylfaen"/>
          <w:lang w:val="es-ES"/>
        </w:rPr>
        <w:t>է</w:t>
      </w:r>
      <w:r w:rsidRPr="00C130B1">
        <w:rPr>
          <w:rFonts w:ascii="GHEA Grapalat" w:hAnsi="GHEA Grapalat" w:cs="Tahoma"/>
          <w:lang w:val="es-ES"/>
        </w:rPr>
        <w:t>։</w:t>
      </w:r>
      <w:r w:rsidRPr="00C130B1">
        <w:rPr>
          <w:rFonts w:ascii="GHEA Grapalat" w:hAnsi="GHEA Grapalat"/>
          <w:lang w:val="es-ES"/>
        </w:rPr>
        <w:t xml:space="preserve"> </w:t>
      </w:r>
      <w:r w:rsidRPr="00C130B1">
        <w:rPr>
          <w:rFonts w:ascii="GHEA Grapalat" w:hAnsi="GHEA Grapalat" w:cs="Sylfaen"/>
          <w:lang w:val="es-ES"/>
        </w:rPr>
        <w:t>Անգործության</w:t>
      </w:r>
      <w:r w:rsidRPr="00C130B1">
        <w:rPr>
          <w:rFonts w:ascii="GHEA Grapalat" w:hAnsi="GHEA Grapalat" w:cs="Arial"/>
          <w:lang w:val="es-ES"/>
        </w:rPr>
        <w:t xml:space="preserve"> </w:t>
      </w:r>
      <w:r w:rsidRPr="00C130B1">
        <w:rPr>
          <w:rFonts w:ascii="GHEA Grapalat" w:hAnsi="GHEA Grapalat" w:cs="Sylfaen"/>
          <w:lang w:val="es-ES"/>
        </w:rPr>
        <w:t>ժամկետը</w:t>
      </w:r>
      <w:r w:rsidRPr="00C130B1">
        <w:rPr>
          <w:rFonts w:ascii="GHEA Grapalat" w:hAnsi="GHEA Grapalat" w:cs="Arial"/>
          <w:lang w:val="es-ES"/>
        </w:rPr>
        <w:t xml:space="preserve"> </w:t>
      </w:r>
      <w:r w:rsidRPr="00C130B1">
        <w:rPr>
          <w:rFonts w:ascii="GHEA Grapalat" w:hAnsi="GHEA Grapalat" w:cs="Sylfaen"/>
          <w:lang w:val="es-ES"/>
        </w:rPr>
        <w:t>կիրառելի</w:t>
      </w:r>
      <w:r w:rsidRPr="00C130B1">
        <w:rPr>
          <w:rFonts w:ascii="GHEA Grapalat" w:hAnsi="GHEA Grapalat" w:cs="Sylfaen"/>
          <w:lang w:val="hy-AM"/>
        </w:rPr>
        <w:t>.</w:t>
      </w:r>
    </w:p>
    <w:p w14:paraId="48DA6B37" w14:textId="77777777" w:rsidR="00195290" w:rsidRPr="00C130B1" w:rsidRDefault="00195290" w:rsidP="00195290">
      <w:pPr>
        <w:ind w:firstLine="567"/>
        <w:jc w:val="both"/>
        <w:rPr>
          <w:rFonts w:ascii="GHEA Grapalat" w:hAnsi="GHEA Grapalat" w:cs="Arial"/>
          <w:sz w:val="20"/>
          <w:szCs w:val="20"/>
          <w:lang w:val="hy-AM"/>
        </w:rPr>
      </w:pPr>
      <w:r w:rsidRPr="00C130B1">
        <w:rPr>
          <w:rFonts w:ascii="GHEA Grapalat" w:hAnsi="GHEA Grapalat" w:cs="Sylfaen"/>
          <w:sz w:val="20"/>
          <w:szCs w:val="20"/>
          <w:lang w:val="hy-AM"/>
        </w:rPr>
        <w:t>-</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չէ</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եթե</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միայն</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մեկ</w:t>
      </w:r>
      <w:r w:rsidRPr="00C130B1">
        <w:rPr>
          <w:rFonts w:ascii="GHEA Grapalat" w:hAnsi="GHEA Grapalat" w:cs="Arial"/>
          <w:sz w:val="20"/>
          <w:szCs w:val="20"/>
          <w:lang w:val="es-ES"/>
        </w:rPr>
        <w:t xml:space="preserve"> մ</w:t>
      </w:r>
      <w:r w:rsidRPr="00C130B1">
        <w:rPr>
          <w:rFonts w:ascii="GHEA Grapalat" w:hAnsi="GHEA Grapalat" w:cs="Sylfaen"/>
          <w:sz w:val="20"/>
          <w:szCs w:val="20"/>
          <w:lang w:val="es-ES"/>
        </w:rPr>
        <w:t>ասնակից է հայտ ներկայացրել</w:t>
      </w:r>
      <w:r w:rsidRPr="00C130B1">
        <w:rPr>
          <w:rFonts w:ascii="GHEA Grapalat" w:hAnsi="GHEA Grapalat"/>
          <w:i/>
          <w:sz w:val="20"/>
          <w:szCs w:val="20"/>
          <w:lang w:val="es-ES"/>
        </w:rPr>
        <w:t>,</w:t>
      </w:r>
      <w:r w:rsidRPr="00C130B1">
        <w:rPr>
          <w:rFonts w:ascii="GHEA Grapalat" w:hAnsi="GHEA Grapalat"/>
          <w:sz w:val="20"/>
          <w:szCs w:val="20"/>
          <w:lang w:val="es-ES"/>
        </w:rPr>
        <w:t xml:space="preserve"> </w:t>
      </w:r>
      <w:r w:rsidRPr="00C130B1">
        <w:rPr>
          <w:rFonts w:ascii="GHEA Grapalat" w:hAnsi="GHEA Grapalat" w:cs="Sylfaen"/>
          <w:sz w:val="20"/>
          <w:szCs w:val="20"/>
          <w:lang w:val="es-ES"/>
        </w:rPr>
        <w:t>որի</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հետ</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կնքվում</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է</w:t>
      </w:r>
      <w:r w:rsidRPr="00C130B1">
        <w:rPr>
          <w:rFonts w:ascii="GHEA Grapalat" w:hAnsi="GHEA Grapalat" w:cs="Arial"/>
          <w:sz w:val="20"/>
          <w:szCs w:val="20"/>
          <w:lang w:val="es-ES"/>
        </w:rPr>
        <w:t xml:space="preserve"> </w:t>
      </w:r>
      <w:r w:rsidRPr="00C130B1">
        <w:rPr>
          <w:rFonts w:ascii="GHEA Grapalat" w:hAnsi="GHEA Grapalat" w:cs="Sylfaen"/>
          <w:sz w:val="20"/>
          <w:szCs w:val="20"/>
          <w:lang w:val="es-ES"/>
        </w:rPr>
        <w:t>պայմանագիր</w:t>
      </w:r>
      <w:r w:rsidRPr="00C130B1">
        <w:rPr>
          <w:rFonts w:ascii="GHEA Grapalat" w:hAnsi="GHEA Grapalat" w:cs="Arial"/>
          <w:sz w:val="20"/>
          <w:szCs w:val="20"/>
          <w:lang w:val="hy-AM"/>
        </w:rPr>
        <w:t>,</w:t>
      </w:r>
    </w:p>
    <w:p w14:paraId="7E4FF94A" w14:textId="77777777" w:rsidR="00195290" w:rsidRPr="00C130B1" w:rsidRDefault="00195290" w:rsidP="00195290">
      <w:pPr>
        <w:ind w:firstLine="567"/>
        <w:jc w:val="both"/>
        <w:rPr>
          <w:rFonts w:ascii="GHEA Grapalat" w:hAnsi="GHEA Grapalat" w:cs="Sylfaen"/>
          <w:sz w:val="20"/>
          <w:szCs w:val="20"/>
          <w:lang w:val="es-ES"/>
        </w:rPr>
      </w:pPr>
      <w:r w:rsidRPr="00C130B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D1B83B1" w14:textId="77777777" w:rsidR="00195290" w:rsidRPr="00C130B1" w:rsidRDefault="00195290" w:rsidP="00195290">
      <w:pPr>
        <w:ind w:firstLine="567"/>
        <w:jc w:val="both"/>
        <w:rPr>
          <w:rFonts w:ascii="GHEA Grapalat" w:hAnsi="GHEA Grapalat" w:cs="Sylfaen"/>
          <w:sz w:val="20"/>
          <w:szCs w:val="20"/>
          <w:lang w:val="es-ES"/>
        </w:rPr>
      </w:pPr>
      <w:r w:rsidRPr="00C130B1">
        <w:rPr>
          <w:rFonts w:ascii="GHEA Grapalat" w:hAnsi="GHEA Grapalat" w:cs="Sylfaen"/>
          <w:sz w:val="20"/>
          <w:szCs w:val="20"/>
          <w:lang w:val="hy-AM"/>
        </w:rPr>
        <w:t>Պատվիրատուն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պայմանագիրը</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կնքում</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եթե</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սույն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կետով</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նախատեսված</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անգործության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ժամկետում</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որևէ</w:t>
      </w:r>
      <w:r w:rsidRPr="00C130B1">
        <w:rPr>
          <w:rFonts w:ascii="GHEA Grapalat" w:hAnsi="GHEA Grapalat" w:cs="Sylfaen"/>
          <w:sz w:val="20"/>
          <w:szCs w:val="20"/>
          <w:lang w:val="es-ES"/>
        </w:rPr>
        <w:t xml:space="preserve"> մ</w:t>
      </w:r>
      <w:r w:rsidRPr="00C130B1">
        <w:rPr>
          <w:rFonts w:ascii="GHEA Grapalat" w:hAnsi="GHEA Grapalat" w:cs="Sylfaen"/>
          <w:sz w:val="20"/>
          <w:szCs w:val="20"/>
          <w:lang w:val="hy-AM"/>
        </w:rPr>
        <w:t>ասնակից</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չի</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բողոքարկում</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պայմանագիր</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կնքելու</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մասին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որոշումը։</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Մինչև</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անգործության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ժամկետը</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լրանալը</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կամ</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առանց</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պայմանագիր</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կնքելու</w:t>
      </w:r>
      <w:r w:rsidRPr="00C130B1">
        <w:rPr>
          <w:rFonts w:ascii="GHEA Grapalat" w:hAnsi="GHEA Grapalat" w:cs="Sylfaen"/>
          <w:sz w:val="20"/>
          <w:szCs w:val="20"/>
          <w:lang w:val="es-ES"/>
        </w:rPr>
        <w:t xml:space="preserve"> </w:t>
      </w:r>
      <w:r w:rsidRPr="00C130B1">
        <w:rPr>
          <w:rFonts w:ascii="GHEA Grapalat" w:hAnsi="GHEA Grapalat" w:cs="Sylfaen"/>
          <w:sz w:val="20"/>
          <w:szCs w:val="20"/>
          <w:lang w:val="hy-AM"/>
        </w:rPr>
        <w:t xml:space="preserve"> կամ գնման ընթացակարգը չկայացած հայտարարելու </w:t>
      </w:r>
      <w:r w:rsidRPr="00C130B1">
        <w:rPr>
          <w:rFonts w:ascii="GHEA Grapalat" w:hAnsi="GHEA Grapalat" w:cs="Sylfaen"/>
          <w:sz w:val="20"/>
          <w:szCs w:val="20"/>
          <w:lang w:val="ru-RU"/>
        </w:rPr>
        <w:t>մասին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հայտարարության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հրապարակման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կնք</w:t>
      </w:r>
      <w:r w:rsidRPr="00C130B1">
        <w:rPr>
          <w:rFonts w:ascii="GHEA Grapalat" w:hAnsi="GHEA Grapalat" w:cs="Sylfaen"/>
          <w:sz w:val="20"/>
          <w:szCs w:val="20"/>
        </w:rPr>
        <w:t>վ</w:t>
      </w:r>
      <w:r w:rsidRPr="00C130B1">
        <w:rPr>
          <w:rFonts w:ascii="GHEA Grapalat" w:hAnsi="GHEA Grapalat" w:cs="Sylfaen"/>
          <w:sz w:val="20"/>
          <w:szCs w:val="20"/>
          <w:lang w:val="ru-RU"/>
        </w:rPr>
        <w:t>ած</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պայմանագիրն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առ</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ոչինչ</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է։</w:t>
      </w:r>
    </w:p>
    <w:p w14:paraId="0398083A" w14:textId="77777777" w:rsidR="00195290" w:rsidRPr="00C130B1" w:rsidRDefault="00195290" w:rsidP="00195290">
      <w:pPr>
        <w:ind w:firstLine="567"/>
        <w:jc w:val="center"/>
        <w:rPr>
          <w:rFonts w:ascii="GHEA Grapalat" w:hAnsi="GHEA Grapalat"/>
          <w:b/>
          <w:sz w:val="20"/>
          <w:szCs w:val="20"/>
          <w:lang w:val="es-ES"/>
        </w:rPr>
      </w:pPr>
    </w:p>
    <w:p w14:paraId="7A805443" w14:textId="77777777" w:rsidR="00195290" w:rsidRPr="00C130B1" w:rsidRDefault="00195290" w:rsidP="00195290">
      <w:pPr>
        <w:jc w:val="center"/>
        <w:rPr>
          <w:rFonts w:ascii="GHEA Grapalat" w:hAnsi="GHEA Grapalat" w:cs="Arial"/>
          <w:b/>
          <w:iCs/>
          <w:sz w:val="20"/>
          <w:szCs w:val="20"/>
          <w:lang w:val="af-ZA"/>
        </w:rPr>
      </w:pPr>
      <w:r w:rsidRPr="00C130B1">
        <w:rPr>
          <w:rFonts w:ascii="GHEA Grapalat" w:hAnsi="GHEA Grapalat"/>
          <w:b/>
          <w:iCs/>
          <w:sz w:val="20"/>
          <w:szCs w:val="20"/>
          <w:lang w:val="es-ES"/>
        </w:rPr>
        <w:t>9</w:t>
      </w:r>
      <w:r w:rsidRPr="00C130B1">
        <w:rPr>
          <w:rFonts w:ascii="GHEA Grapalat" w:hAnsi="GHEA Grapalat"/>
          <w:b/>
          <w:iCs/>
          <w:sz w:val="20"/>
          <w:szCs w:val="20"/>
          <w:lang w:val="af-ZA"/>
        </w:rPr>
        <w:t xml:space="preserve">. </w:t>
      </w:r>
      <w:r w:rsidRPr="00C130B1">
        <w:rPr>
          <w:rFonts w:ascii="GHEA Grapalat" w:hAnsi="GHEA Grapalat" w:cs="Sylfaen"/>
          <w:b/>
          <w:iCs/>
          <w:sz w:val="20"/>
          <w:szCs w:val="20"/>
          <w:lang w:val="af-ZA"/>
        </w:rPr>
        <w:t>ՊԱՅՄԱՆԱԳՐԻ</w:t>
      </w:r>
      <w:r w:rsidRPr="00C130B1">
        <w:rPr>
          <w:rFonts w:ascii="GHEA Grapalat" w:hAnsi="GHEA Grapalat" w:cs="Arial"/>
          <w:b/>
          <w:iCs/>
          <w:sz w:val="20"/>
          <w:szCs w:val="20"/>
          <w:lang w:val="af-ZA"/>
        </w:rPr>
        <w:t xml:space="preserve"> </w:t>
      </w:r>
      <w:r w:rsidRPr="00C130B1">
        <w:rPr>
          <w:rFonts w:ascii="GHEA Grapalat" w:hAnsi="GHEA Grapalat" w:cs="Sylfaen"/>
          <w:b/>
          <w:iCs/>
          <w:sz w:val="20"/>
          <w:szCs w:val="20"/>
          <w:lang w:val="af-ZA"/>
        </w:rPr>
        <w:t>ԿՆՔՈՒՄԸ</w:t>
      </w:r>
      <w:r w:rsidRPr="00C130B1">
        <w:rPr>
          <w:rFonts w:ascii="GHEA Grapalat" w:hAnsi="GHEA Grapalat" w:cs="Arial"/>
          <w:b/>
          <w:iCs/>
          <w:sz w:val="20"/>
          <w:szCs w:val="20"/>
          <w:lang w:val="af-ZA"/>
        </w:rPr>
        <w:t xml:space="preserve"> </w:t>
      </w:r>
    </w:p>
    <w:p w14:paraId="282D7B36" w14:textId="77777777" w:rsidR="00195290" w:rsidRPr="00C130B1" w:rsidRDefault="00195290" w:rsidP="00195290">
      <w:pPr>
        <w:jc w:val="center"/>
        <w:rPr>
          <w:rFonts w:ascii="GHEA Grapalat" w:hAnsi="GHEA Grapalat"/>
          <w:b/>
          <w:iCs/>
          <w:sz w:val="20"/>
          <w:szCs w:val="20"/>
          <w:lang w:val="af-ZA"/>
        </w:rPr>
      </w:pPr>
    </w:p>
    <w:p w14:paraId="73DC9D9B"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iCs/>
          <w:sz w:val="20"/>
          <w:szCs w:val="20"/>
          <w:lang w:val="es-ES"/>
        </w:rPr>
        <w:t>9</w:t>
      </w:r>
      <w:r w:rsidRPr="00C130B1">
        <w:rPr>
          <w:rFonts w:ascii="GHEA Grapalat" w:hAnsi="GHEA Grapalat"/>
          <w:iCs/>
          <w:sz w:val="20"/>
          <w:szCs w:val="20"/>
          <w:lang w:val="af-ZA"/>
        </w:rPr>
        <w:t xml:space="preserve">.1 </w:t>
      </w:r>
      <w:r w:rsidRPr="00C130B1">
        <w:rPr>
          <w:rFonts w:ascii="GHEA Grapalat" w:hAnsi="GHEA Grapalat" w:cs="Sylfaen"/>
          <w:sz w:val="20"/>
          <w:szCs w:val="20"/>
          <w:lang w:val="ru-RU"/>
        </w:rPr>
        <w:t>Պայմանագիր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հանձնաժողովի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որոշման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հիման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վրա</w:t>
      </w:r>
      <w:r w:rsidRPr="00C130B1">
        <w:rPr>
          <w:rFonts w:ascii="GHEA Grapalat" w:hAnsi="GHEA Grapalat" w:cs="Sylfaen"/>
          <w:sz w:val="20"/>
          <w:szCs w:val="20"/>
          <w:lang w:val="af-ZA"/>
        </w:rPr>
        <w:t xml:space="preserve">` </w:t>
      </w:r>
      <w:r w:rsidRPr="00C130B1">
        <w:rPr>
          <w:rFonts w:ascii="GHEA Grapalat" w:hAnsi="GHEA Grapalat" w:cs="Sylfaen"/>
          <w:sz w:val="20"/>
          <w:szCs w:val="20"/>
        </w:rPr>
        <w:t>պ</w:t>
      </w:r>
      <w:r w:rsidRPr="00C130B1">
        <w:rPr>
          <w:rFonts w:ascii="GHEA Grapalat" w:hAnsi="GHEA Grapalat" w:cs="Sylfaen"/>
          <w:sz w:val="20"/>
          <w:szCs w:val="20"/>
          <w:lang w:val="ru-RU"/>
        </w:rPr>
        <w:t>ատվիրատուի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կողմից։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Պայմանագիրը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գրավոր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մեկ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փաստաթուղթ</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կազմելու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միջոցով։</w:t>
      </w:r>
    </w:p>
    <w:p w14:paraId="71973F16"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9.2 </w:t>
      </w:r>
      <w:r w:rsidRPr="00C130B1">
        <w:rPr>
          <w:rFonts w:ascii="GHEA Grapalat" w:hAnsi="GHEA Grapalat" w:cs="Sylfaen"/>
          <w:sz w:val="20"/>
          <w:szCs w:val="20"/>
          <w:lang w:val="ru-RU"/>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հրավերի</w:t>
      </w:r>
      <w:r w:rsidRPr="00C130B1">
        <w:rPr>
          <w:rFonts w:ascii="GHEA Grapalat" w:hAnsi="GHEA Grapalat" w:cs="Sylfaen"/>
          <w:sz w:val="20"/>
          <w:szCs w:val="20"/>
          <w:lang w:val="af-ZA"/>
        </w:rPr>
        <w:t xml:space="preserve"> 1-</w:t>
      </w:r>
      <w:r w:rsidRPr="00C130B1">
        <w:rPr>
          <w:rFonts w:ascii="GHEA Grapalat" w:hAnsi="GHEA Grapalat" w:cs="Sylfaen"/>
          <w:sz w:val="20"/>
          <w:szCs w:val="20"/>
        </w:rPr>
        <w:t>ին</w:t>
      </w:r>
      <w:r w:rsidRPr="00C130B1">
        <w:rPr>
          <w:rFonts w:ascii="GHEA Grapalat" w:hAnsi="GHEA Grapalat" w:cs="Sylfaen"/>
          <w:sz w:val="20"/>
          <w:szCs w:val="20"/>
          <w:lang w:val="af-ZA"/>
        </w:rPr>
        <w:t xml:space="preserve"> </w:t>
      </w:r>
      <w:r w:rsidRPr="00C130B1">
        <w:rPr>
          <w:rFonts w:ascii="GHEA Grapalat" w:hAnsi="GHEA Grapalat" w:cs="Sylfaen"/>
          <w:sz w:val="20"/>
          <w:szCs w:val="20"/>
        </w:rPr>
        <w:t>մասի</w:t>
      </w:r>
      <w:r w:rsidRPr="00C130B1">
        <w:rPr>
          <w:rFonts w:ascii="GHEA Grapalat" w:hAnsi="GHEA Grapalat" w:cs="Sylfaen"/>
          <w:sz w:val="20"/>
          <w:szCs w:val="20"/>
          <w:lang w:val="af-ZA"/>
        </w:rPr>
        <w:t xml:space="preserve"> 8</w:t>
      </w:r>
      <w:r w:rsidRPr="00C130B1">
        <w:rPr>
          <w:rFonts w:ascii="GHEA Grapalat" w:hAnsi="GHEA Grapalat" w:cs="Sylfaen"/>
          <w:sz w:val="20"/>
          <w:szCs w:val="20"/>
          <w:lang w:val="hy-AM"/>
        </w:rPr>
        <w:t>.</w:t>
      </w:r>
      <w:r w:rsidRPr="00C130B1">
        <w:rPr>
          <w:rFonts w:ascii="GHEA Grapalat" w:hAnsi="GHEA Grapalat" w:cs="Sylfaen"/>
          <w:sz w:val="20"/>
          <w:szCs w:val="20"/>
          <w:lang w:val="af-ZA"/>
        </w:rPr>
        <w:t xml:space="preserve">23 </w:t>
      </w:r>
      <w:r w:rsidRPr="00C130B1">
        <w:rPr>
          <w:rFonts w:ascii="GHEA Grapalat" w:hAnsi="GHEA Grapalat" w:cs="Sylfaen"/>
          <w:sz w:val="20"/>
          <w:szCs w:val="20"/>
          <w:lang w:val="ru-RU"/>
        </w:rPr>
        <w:t>կետով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սահմանված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անգործության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ժամկետը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լրանալուն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չոր</w:t>
      </w:r>
      <w:r w:rsidRPr="00C130B1">
        <w:rPr>
          <w:rFonts w:ascii="GHEA Grapalat" w:hAnsi="GHEA Grapalat" w:cs="Sylfaen"/>
          <w:sz w:val="20"/>
          <w:szCs w:val="20"/>
          <w:lang w:val="hy-AM"/>
        </w:rPr>
        <w:t>րորդ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աշխատանքային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w:t>
      </w:r>
      <w:r w:rsidRPr="00C130B1">
        <w:rPr>
          <w:rFonts w:ascii="GHEA Grapalat" w:hAnsi="GHEA Grapalat" w:cs="Sylfaen"/>
          <w:sz w:val="20"/>
          <w:szCs w:val="20"/>
          <w:lang w:val="hy-AM"/>
        </w:rPr>
        <w:t>ը</w:t>
      </w:r>
      <w:r w:rsidRPr="00C130B1">
        <w:rPr>
          <w:rFonts w:ascii="GHEA Grapalat" w:hAnsi="GHEA Grapalat" w:cs="Sylfaen"/>
          <w:sz w:val="20"/>
          <w:szCs w:val="20"/>
          <w:lang w:val="af-ZA"/>
        </w:rPr>
        <w:t xml:space="preserve"> </w:t>
      </w:r>
      <w:r w:rsidRPr="00C130B1">
        <w:rPr>
          <w:rFonts w:ascii="GHEA Grapalat" w:hAnsi="GHEA Grapalat" w:cs="Sylfaen"/>
          <w:sz w:val="20"/>
          <w:szCs w:val="20"/>
        </w:rPr>
        <w:t>պ</w:t>
      </w:r>
      <w:r w:rsidRPr="00C130B1">
        <w:rPr>
          <w:rFonts w:ascii="GHEA Grapalat" w:hAnsi="GHEA Grapalat" w:cs="Sylfaen"/>
          <w:sz w:val="20"/>
          <w:szCs w:val="20"/>
          <w:lang w:val="ru-RU"/>
        </w:rPr>
        <w:t>ատվիրատուն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ծանուցում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ընտրված</w:t>
      </w:r>
      <w:r w:rsidRPr="00C130B1">
        <w:rPr>
          <w:rFonts w:ascii="GHEA Grapalat" w:hAnsi="GHEA Grapalat" w:cs="Sylfaen"/>
          <w:sz w:val="20"/>
          <w:szCs w:val="20"/>
          <w:lang w:val="af-ZA"/>
        </w:rPr>
        <w:t xml:space="preserve"> </w:t>
      </w:r>
      <w:r w:rsidRPr="00C130B1">
        <w:rPr>
          <w:rFonts w:ascii="GHEA Grapalat" w:hAnsi="GHEA Grapalat" w:cs="Sylfaen"/>
          <w:sz w:val="20"/>
          <w:szCs w:val="20"/>
        </w:rPr>
        <w:t>մ</w:t>
      </w:r>
      <w:r w:rsidRPr="00C130B1">
        <w:rPr>
          <w:rFonts w:ascii="GHEA Grapalat" w:hAnsi="GHEA Grapalat" w:cs="Sylfaen"/>
          <w:sz w:val="20"/>
          <w:szCs w:val="20"/>
          <w:lang w:val="ru-RU"/>
        </w:rPr>
        <w:t>ասնակցին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ներկայացնելով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պայմանագիր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առաջարկը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նախագիծը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պայմանագիրը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կարող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կնքվել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ոչ</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շուտ</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քան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հրավերի</w:t>
      </w:r>
      <w:r w:rsidRPr="00C130B1">
        <w:rPr>
          <w:rFonts w:ascii="GHEA Grapalat" w:hAnsi="GHEA Grapalat" w:cs="Sylfaen"/>
          <w:sz w:val="20"/>
          <w:szCs w:val="20"/>
          <w:lang w:val="af-ZA"/>
        </w:rPr>
        <w:t xml:space="preserve"> 1-</w:t>
      </w:r>
      <w:r w:rsidRPr="00C130B1">
        <w:rPr>
          <w:rFonts w:ascii="GHEA Grapalat" w:hAnsi="GHEA Grapalat" w:cs="Sylfaen"/>
          <w:sz w:val="20"/>
          <w:szCs w:val="20"/>
        </w:rPr>
        <w:t>ին</w:t>
      </w:r>
      <w:r w:rsidRPr="00C130B1">
        <w:rPr>
          <w:rFonts w:ascii="GHEA Grapalat" w:hAnsi="GHEA Grapalat" w:cs="Sylfaen"/>
          <w:sz w:val="20"/>
          <w:szCs w:val="20"/>
          <w:lang w:val="af-ZA"/>
        </w:rPr>
        <w:t xml:space="preserve"> </w:t>
      </w:r>
      <w:r w:rsidRPr="00C130B1">
        <w:rPr>
          <w:rFonts w:ascii="GHEA Grapalat" w:hAnsi="GHEA Grapalat" w:cs="Sylfaen"/>
          <w:sz w:val="20"/>
          <w:szCs w:val="20"/>
        </w:rPr>
        <w:t>մասի</w:t>
      </w:r>
      <w:r w:rsidRPr="00C130B1">
        <w:rPr>
          <w:rFonts w:ascii="GHEA Grapalat" w:hAnsi="GHEA Grapalat" w:cs="Sylfaen"/>
          <w:sz w:val="20"/>
          <w:szCs w:val="20"/>
          <w:lang w:val="af-ZA"/>
        </w:rPr>
        <w:t xml:space="preserve"> 8</w:t>
      </w:r>
      <w:r w:rsidRPr="00C130B1">
        <w:rPr>
          <w:rFonts w:ascii="GHEA Grapalat" w:hAnsi="GHEA Grapalat" w:cs="Sylfaen"/>
          <w:sz w:val="20"/>
          <w:szCs w:val="20"/>
          <w:lang w:val="hy-AM"/>
        </w:rPr>
        <w:t>.</w:t>
      </w:r>
      <w:r w:rsidRPr="00C130B1">
        <w:rPr>
          <w:rFonts w:ascii="GHEA Grapalat" w:hAnsi="GHEA Grapalat" w:cs="Sylfaen"/>
          <w:sz w:val="20"/>
          <w:szCs w:val="20"/>
          <w:lang w:val="af-ZA"/>
        </w:rPr>
        <w:t xml:space="preserve">23 </w:t>
      </w:r>
      <w:r w:rsidRPr="00C130B1">
        <w:rPr>
          <w:rFonts w:ascii="GHEA Grapalat" w:hAnsi="GHEA Grapalat" w:cs="Sylfaen"/>
          <w:sz w:val="20"/>
          <w:szCs w:val="20"/>
          <w:lang w:val="ru-RU"/>
        </w:rPr>
        <w:t>կետով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սահմանված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անգործության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ժամկետը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լրանալու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օրվան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չորրորդ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աշխատանքային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օրը</w:t>
      </w:r>
      <w:r w:rsidRPr="00C130B1">
        <w:rPr>
          <w:rFonts w:ascii="GHEA Grapalat" w:hAnsi="GHEA Grapalat" w:cs="Sylfaen"/>
          <w:sz w:val="20"/>
          <w:szCs w:val="20"/>
          <w:lang w:val="af-ZA"/>
        </w:rPr>
        <w:t>:</w:t>
      </w:r>
    </w:p>
    <w:p w14:paraId="525C31E4"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9</w:t>
      </w:r>
      <w:r w:rsidRPr="00C130B1">
        <w:rPr>
          <w:rFonts w:ascii="GHEA Grapalat" w:hAnsi="GHEA Grapalat" w:cs="Sylfaen"/>
          <w:sz w:val="20"/>
          <w:szCs w:val="20"/>
          <w:lang w:val="hy-AM"/>
        </w:rPr>
        <w:t>.3</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Ընտրված</w:t>
      </w:r>
      <w:r w:rsidRPr="00C130B1">
        <w:rPr>
          <w:rFonts w:ascii="GHEA Grapalat" w:hAnsi="GHEA Grapalat" w:cs="Sylfaen"/>
          <w:sz w:val="20"/>
          <w:szCs w:val="20"/>
          <w:lang w:val="af-ZA"/>
        </w:rPr>
        <w:t xml:space="preserve"> </w:t>
      </w:r>
      <w:r w:rsidRPr="00C130B1">
        <w:rPr>
          <w:rFonts w:ascii="GHEA Grapalat" w:hAnsi="GHEA Grapalat" w:cs="Sylfaen"/>
          <w:sz w:val="20"/>
          <w:szCs w:val="20"/>
        </w:rPr>
        <w:t>մ</w:t>
      </w:r>
      <w:r w:rsidRPr="00C130B1">
        <w:rPr>
          <w:rFonts w:ascii="GHEA Grapalat" w:hAnsi="GHEA Grapalat" w:cs="Sylfaen"/>
          <w:sz w:val="20"/>
          <w:szCs w:val="20"/>
          <w:lang w:val="ru-RU"/>
        </w:rPr>
        <w:t>ասնակցին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պայմանագիր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առաջարկը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կնքվելիք</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նախագիծը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հանձնաժողովի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քարտուղարը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տրամադրում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էլեկտրոնային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եղանակով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ներառվում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ընտրված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կողմից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ապրանքի</w:t>
      </w:r>
      <w:r w:rsidRPr="00C130B1">
        <w:rPr>
          <w:rFonts w:ascii="GHEA Grapalat" w:hAnsi="GHEA Grapalat" w:cs="Sylfaen"/>
          <w:sz w:val="20"/>
          <w:szCs w:val="20"/>
          <w:lang w:val="af-ZA"/>
        </w:rPr>
        <w:t xml:space="preserve"> </w:t>
      </w:r>
      <w:r w:rsidRPr="00C130B1">
        <w:rPr>
          <w:rFonts w:ascii="GHEA Grapalat" w:hAnsi="GHEA Grapalat"/>
          <w:sz w:val="20"/>
          <w:szCs w:val="20"/>
          <w:lang w:val="hy-AM" w:eastAsia="x-none"/>
        </w:rPr>
        <w:t>ամբողջական նկարագիրը</w:t>
      </w:r>
      <w:r w:rsidRPr="00C130B1">
        <w:rPr>
          <w:rFonts w:ascii="GHEA Grapalat" w:hAnsi="GHEA Grapalat" w:cs="Sylfaen"/>
          <w:sz w:val="20"/>
          <w:szCs w:val="20"/>
          <w:lang w:val="af-ZA"/>
        </w:rPr>
        <w:t xml:space="preserve">: </w:t>
      </w:r>
    </w:p>
    <w:p w14:paraId="35F2DE42" w14:textId="77777777" w:rsidR="00195290" w:rsidRPr="00C130B1" w:rsidRDefault="00195290" w:rsidP="00195290">
      <w:pPr>
        <w:ind w:firstLine="567"/>
        <w:jc w:val="both"/>
        <w:rPr>
          <w:rFonts w:ascii="GHEA Grapalat" w:hAnsi="GHEA Grapalat" w:cs="Sylfaen"/>
          <w:sz w:val="20"/>
          <w:szCs w:val="20"/>
          <w:lang w:val="hy-AM"/>
        </w:rPr>
      </w:pPr>
      <w:r w:rsidRPr="00C130B1">
        <w:rPr>
          <w:rFonts w:ascii="GHEA Grapalat" w:hAnsi="GHEA Grapalat" w:cs="Sylfaen"/>
          <w:sz w:val="20"/>
          <w:szCs w:val="20"/>
          <w:lang w:val="af-ZA"/>
        </w:rPr>
        <w:t>9</w:t>
      </w:r>
      <w:r w:rsidRPr="00C130B1">
        <w:rPr>
          <w:rFonts w:ascii="GHEA Grapalat" w:hAnsi="GHEA Grapalat" w:cs="Sylfaen"/>
          <w:sz w:val="20"/>
          <w:szCs w:val="20"/>
          <w:lang w:val="hy-AM"/>
        </w:rPr>
        <w:t>.</w:t>
      </w:r>
      <w:r w:rsidRPr="00C130B1">
        <w:rPr>
          <w:rFonts w:ascii="GHEA Grapalat" w:hAnsi="GHEA Grapalat" w:cs="Sylfaen"/>
          <w:sz w:val="20"/>
          <w:szCs w:val="20"/>
          <w:lang w:val="af-ZA"/>
        </w:rPr>
        <w:t xml:space="preserve">4 </w:t>
      </w:r>
      <w:r w:rsidRPr="00C130B1">
        <w:rPr>
          <w:rFonts w:ascii="GHEA Grapalat" w:hAnsi="GHEA Grapalat" w:cs="Sylfaen"/>
          <w:sz w:val="20"/>
          <w:szCs w:val="20"/>
          <w:lang w:val="hy-AM"/>
        </w:rPr>
        <w:t>Եթե</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ընտրված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մասնակիցը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պայմանագիր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կնքելու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մասին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ծանուցումը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պայմանագրի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նախագիծն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ստանալուց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 xml:space="preserve">հետո </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սույն հրավերի 10</w:t>
      </w:r>
      <w:r w:rsidRPr="00C130B1">
        <w:rPr>
          <w:rFonts w:ascii="Cambria Math" w:hAnsi="Cambria Math" w:cs="Cambria Math"/>
          <w:sz w:val="20"/>
          <w:szCs w:val="20"/>
          <w:lang w:val="hy-AM"/>
        </w:rPr>
        <w:t>․</w:t>
      </w:r>
      <w:r w:rsidRPr="00C130B1">
        <w:rPr>
          <w:rFonts w:ascii="GHEA Grapalat" w:hAnsi="GHEA Grapalat" w:cs="Sylfaen"/>
          <w:sz w:val="20"/>
          <w:szCs w:val="20"/>
          <w:lang w:val="hy-AM"/>
        </w:rPr>
        <w:t xml:space="preserve">1 </w:t>
      </w:r>
      <w:r w:rsidRPr="00C130B1">
        <w:rPr>
          <w:rFonts w:ascii="GHEA Grapalat" w:hAnsi="GHEA Grapalat" w:cs="GHEA Grapalat"/>
          <w:sz w:val="20"/>
          <w:szCs w:val="20"/>
          <w:lang w:val="hy-AM"/>
        </w:rPr>
        <w:t>կետով</w:t>
      </w:r>
      <w:r w:rsidRPr="00C130B1">
        <w:rPr>
          <w:rFonts w:ascii="GHEA Grapalat" w:hAnsi="GHEA Grapalat" w:cs="Sylfaen"/>
          <w:sz w:val="20"/>
          <w:szCs w:val="20"/>
          <w:lang w:val="hy-AM"/>
        </w:rPr>
        <w:t xml:space="preserve"> նախատեսված ժամկետում չի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ստորագրում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պայմանագիրը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և</w:t>
      </w:r>
      <w:r w:rsidRPr="00C130B1">
        <w:rPr>
          <w:rFonts w:ascii="GHEA Grapalat" w:hAnsi="GHEA Grapalat" w:cs="Sylfaen"/>
          <w:sz w:val="20"/>
          <w:szCs w:val="20"/>
          <w:lang w:val="af-ZA"/>
        </w:rPr>
        <w:t xml:space="preserve"> պ</w:t>
      </w:r>
      <w:r w:rsidRPr="00C130B1">
        <w:rPr>
          <w:rFonts w:ascii="GHEA Grapalat" w:hAnsi="GHEA Grapalat" w:cs="Sylfaen"/>
          <w:sz w:val="20"/>
          <w:szCs w:val="20"/>
          <w:lang w:val="hy-AM"/>
        </w:rPr>
        <w:t>ատվիրատուին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ներկայացնում</w:t>
      </w:r>
      <w:r w:rsidRPr="00C130B1">
        <w:rPr>
          <w:rFonts w:ascii="GHEA Grapalat" w:hAnsi="GHEA Grapalat" w:cs="Sylfaen"/>
          <w:sz w:val="20"/>
          <w:szCs w:val="20"/>
          <w:lang w:val="af-ZA"/>
        </w:rPr>
        <w:t xml:space="preserve"> որակավորման և </w:t>
      </w:r>
      <w:r w:rsidRPr="00C130B1">
        <w:rPr>
          <w:rFonts w:ascii="GHEA Grapalat" w:hAnsi="GHEA Grapalat" w:cs="Sylfaen"/>
          <w:sz w:val="20"/>
          <w:szCs w:val="20"/>
          <w:lang w:val="hy-AM"/>
        </w:rPr>
        <w:t>պայմանագրի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ապահովումները,</w:t>
      </w:r>
      <w:r w:rsidRPr="00C130B1">
        <w:rPr>
          <w:rFonts w:ascii="GHEA Grapalat" w:hAnsi="GHEA Grapalat" w:cs="Sylfaen"/>
          <w:i/>
          <w:sz w:val="20"/>
          <w:szCs w:val="20"/>
          <w:lang w:val="af-ZA"/>
        </w:rPr>
        <w:t xml:space="preserve"> </w:t>
      </w:r>
      <w:r w:rsidRPr="00C130B1">
        <w:rPr>
          <w:rFonts w:ascii="GHEA Grapalat" w:hAnsi="GHEA Grapalat" w:cs="Sylfaen"/>
          <w:sz w:val="20"/>
          <w:szCs w:val="20"/>
          <w:lang w:val="hy-AM"/>
        </w:rPr>
        <w:t>ապա նա զրկվում է պայմանագիրը ստորագրելու իրավունքից։</w:t>
      </w:r>
      <w:r w:rsidRPr="00C130B1">
        <w:rPr>
          <w:rFonts w:ascii="GHEA Grapalat" w:hAnsi="GHEA Grapalat" w:cs="Sylfaen"/>
          <w:sz w:val="20"/>
          <w:szCs w:val="20"/>
          <w:lang w:val="af-ZA"/>
        </w:rPr>
        <w:t xml:space="preserve"> </w:t>
      </w:r>
    </w:p>
    <w:p w14:paraId="41454911"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hy-AM"/>
        </w:rPr>
        <w:t>Ընդ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որում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sidRPr="00C130B1">
        <w:rPr>
          <w:rFonts w:ascii="GHEA Grapalat" w:hAnsi="GHEA Grapalat" w:cs="Sylfaen"/>
          <w:sz w:val="20"/>
          <w:szCs w:val="20"/>
          <w:lang w:val="hy-AM"/>
        </w:rPr>
        <w:lastRenderedPageBreak/>
        <w:t>հաստատվում է այդ իրավասության առաջացմանը հաջորդող երկու աշխատանքային օրվա ընթացքում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հաստատմանը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աշխատանքային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օրը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ուղեկցող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գրությամբ</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տրամադրվում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ընտրված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մասնակցին:</w:t>
      </w:r>
    </w:p>
    <w:p w14:paraId="1A10E8C5" w14:textId="77777777" w:rsidR="00195290" w:rsidRPr="00C130B1" w:rsidRDefault="00195290" w:rsidP="00195290">
      <w:pPr>
        <w:pStyle w:val="BodyTextIndent"/>
        <w:spacing w:line="240" w:lineRule="auto"/>
        <w:ind w:firstLine="567"/>
        <w:rPr>
          <w:rFonts w:ascii="GHEA Grapalat" w:hAnsi="GHEA Grapalat" w:cs="Sylfaen"/>
          <w:i w:val="0"/>
          <w:lang w:val="af-ZA"/>
        </w:rPr>
      </w:pPr>
      <w:r w:rsidRPr="00C130B1">
        <w:rPr>
          <w:rFonts w:ascii="GHEA Grapalat" w:hAnsi="GHEA Grapalat" w:cs="Sylfaen"/>
          <w:i w:val="0"/>
          <w:lang w:val="af-ZA"/>
        </w:rPr>
        <w:t xml:space="preserve">9.5 </w:t>
      </w:r>
      <w:r w:rsidRPr="00C130B1">
        <w:rPr>
          <w:rFonts w:ascii="GHEA Grapalat" w:hAnsi="GHEA Grapalat" w:cs="Sylfaen"/>
          <w:i w:val="0"/>
          <w:lang w:val="ru-RU"/>
        </w:rPr>
        <w:t>Մինչև</w:t>
      </w:r>
      <w:r w:rsidRPr="00C130B1">
        <w:rPr>
          <w:rFonts w:ascii="GHEA Grapalat" w:hAnsi="GHEA Grapalat" w:cs="Sylfaen"/>
          <w:i w:val="0"/>
          <w:lang w:val="af-ZA"/>
        </w:rPr>
        <w:t xml:space="preserve"> </w:t>
      </w:r>
      <w:r w:rsidRPr="00C130B1">
        <w:rPr>
          <w:rFonts w:ascii="GHEA Grapalat" w:hAnsi="GHEA Grapalat" w:cs="Sylfaen"/>
          <w:i w:val="0"/>
          <w:lang w:val="ru-RU"/>
        </w:rPr>
        <w:t>սույն</w:t>
      </w:r>
      <w:r w:rsidRPr="00C130B1">
        <w:rPr>
          <w:rFonts w:ascii="GHEA Grapalat" w:hAnsi="GHEA Grapalat" w:cs="Sylfaen"/>
          <w:i w:val="0"/>
          <w:lang w:val="af-ZA"/>
        </w:rPr>
        <w:t xml:space="preserve"> </w:t>
      </w:r>
      <w:r w:rsidRPr="00C130B1">
        <w:rPr>
          <w:rFonts w:ascii="GHEA Grapalat" w:hAnsi="GHEA Grapalat" w:cs="Sylfaen"/>
          <w:i w:val="0"/>
          <w:lang w:val="ru-RU"/>
        </w:rPr>
        <w:t>հրավերի</w:t>
      </w:r>
      <w:r w:rsidRPr="00C130B1">
        <w:rPr>
          <w:rFonts w:ascii="GHEA Grapalat" w:hAnsi="GHEA Grapalat" w:cs="Sylfaen"/>
          <w:i w:val="0"/>
          <w:lang w:val="af-ZA"/>
        </w:rPr>
        <w:t xml:space="preserve"> 1-ին մասի 9</w:t>
      </w:r>
      <w:r w:rsidRPr="00C130B1">
        <w:rPr>
          <w:rFonts w:ascii="GHEA Grapalat" w:hAnsi="GHEA Grapalat" w:cs="Sylfaen"/>
          <w:i w:val="0"/>
          <w:lang w:val="hy-AM"/>
        </w:rPr>
        <w:t>.</w:t>
      </w:r>
      <w:r w:rsidRPr="00C130B1">
        <w:rPr>
          <w:rFonts w:ascii="GHEA Grapalat" w:hAnsi="GHEA Grapalat" w:cs="Sylfaen"/>
          <w:i w:val="0"/>
          <w:lang w:val="af-ZA"/>
        </w:rPr>
        <w:t xml:space="preserve">4 </w:t>
      </w:r>
      <w:r w:rsidRPr="00C130B1">
        <w:rPr>
          <w:rFonts w:ascii="GHEA Grapalat" w:hAnsi="GHEA Grapalat" w:cs="Sylfaen"/>
          <w:i w:val="0"/>
          <w:lang w:val="ru-RU"/>
        </w:rPr>
        <w:t>կետով</w:t>
      </w:r>
      <w:r w:rsidRPr="00C130B1">
        <w:rPr>
          <w:rFonts w:ascii="GHEA Grapalat" w:hAnsi="GHEA Grapalat" w:cs="Sylfaen"/>
          <w:i w:val="0"/>
          <w:lang w:val="af-ZA"/>
        </w:rPr>
        <w:t xml:space="preserve"> </w:t>
      </w:r>
      <w:r w:rsidRPr="00C130B1">
        <w:rPr>
          <w:rFonts w:ascii="GHEA Grapalat" w:hAnsi="GHEA Grapalat" w:cs="Sylfaen"/>
          <w:i w:val="0"/>
          <w:lang w:val="ru-RU"/>
        </w:rPr>
        <w:t>նախատեսված</w:t>
      </w:r>
      <w:r w:rsidRPr="00C130B1">
        <w:rPr>
          <w:rFonts w:ascii="GHEA Grapalat" w:hAnsi="GHEA Grapalat" w:cs="Sylfaen"/>
          <w:i w:val="0"/>
          <w:lang w:val="af-ZA"/>
        </w:rPr>
        <w:t xml:space="preserve"> </w:t>
      </w:r>
      <w:r w:rsidRPr="00C130B1">
        <w:rPr>
          <w:rFonts w:ascii="GHEA Grapalat" w:hAnsi="GHEA Grapalat" w:cs="Sylfaen"/>
          <w:i w:val="0"/>
          <w:lang w:val="ru-RU"/>
        </w:rPr>
        <w:t>ժամկետի</w:t>
      </w:r>
      <w:r w:rsidRPr="00C130B1">
        <w:rPr>
          <w:rFonts w:ascii="GHEA Grapalat" w:hAnsi="GHEA Grapalat" w:cs="Sylfaen"/>
          <w:i w:val="0"/>
          <w:lang w:val="af-ZA"/>
        </w:rPr>
        <w:t xml:space="preserve"> </w:t>
      </w:r>
      <w:r w:rsidRPr="00C130B1">
        <w:rPr>
          <w:rFonts w:ascii="GHEA Grapalat" w:hAnsi="GHEA Grapalat" w:cs="Sylfaen"/>
          <w:i w:val="0"/>
          <w:lang w:val="ru-RU"/>
        </w:rPr>
        <w:t>ավարտը</w:t>
      </w:r>
      <w:r w:rsidRPr="00C130B1">
        <w:rPr>
          <w:rFonts w:ascii="GHEA Grapalat" w:hAnsi="GHEA Grapalat" w:cs="Sylfaen"/>
          <w:i w:val="0"/>
          <w:lang w:val="af-ZA"/>
        </w:rPr>
        <w:t xml:space="preserve">, </w:t>
      </w:r>
      <w:r w:rsidRPr="00C130B1">
        <w:rPr>
          <w:rFonts w:ascii="GHEA Grapalat" w:hAnsi="GHEA Grapalat" w:cs="Sylfaen"/>
          <w:i w:val="0"/>
          <w:lang w:val="ru-RU"/>
        </w:rPr>
        <w:t>կողմերի</w:t>
      </w:r>
      <w:r w:rsidRPr="00C130B1">
        <w:rPr>
          <w:rFonts w:ascii="GHEA Grapalat" w:hAnsi="GHEA Grapalat" w:cs="Sylfaen"/>
          <w:i w:val="0"/>
          <w:lang w:val="af-ZA"/>
        </w:rPr>
        <w:t xml:space="preserve"> </w:t>
      </w:r>
      <w:r w:rsidRPr="00C130B1">
        <w:rPr>
          <w:rFonts w:ascii="GHEA Grapalat" w:hAnsi="GHEA Grapalat" w:cs="Sylfaen"/>
          <w:i w:val="0"/>
          <w:lang w:val="ru-RU"/>
        </w:rPr>
        <w:t>համաձայնությամբ</w:t>
      </w:r>
      <w:r w:rsidRPr="00C130B1">
        <w:rPr>
          <w:rFonts w:ascii="GHEA Grapalat" w:hAnsi="GHEA Grapalat" w:cs="Sylfaen"/>
          <w:i w:val="0"/>
          <w:lang w:val="af-ZA"/>
        </w:rPr>
        <w:t xml:space="preserve">, </w:t>
      </w:r>
      <w:r w:rsidRPr="00C130B1">
        <w:rPr>
          <w:rFonts w:ascii="GHEA Grapalat" w:hAnsi="GHEA Grapalat" w:cs="Sylfaen"/>
          <w:i w:val="0"/>
          <w:lang w:val="ru-RU"/>
        </w:rPr>
        <w:t>կարող</w:t>
      </w:r>
      <w:r w:rsidRPr="00C130B1">
        <w:rPr>
          <w:rFonts w:ascii="GHEA Grapalat" w:hAnsi="GHEA Grapalat" w:cs="Sylfaen"/>
          <w:i w:val="0"/>
          <w:lang w:val="af-ZA"/>
        </w:rPr>
        <w:t xml:space="preserve"> </w:t>
      </w:r>
      <w:r w:rsidRPr="00C130B1">
        <w:rPr>
          <w:rFonts w:ascii="GHEA Grapalat" w:hAnsi="GHEA Grapalat" w:cs="Sylfaen"/>
          <w:i w:val="0"/>
          <w:lang w:val="ru-RU"/>
        </w:rPr>
        <w:t>են</w:t>
      </w:r>
      <w:r w:rsidRPr="00C130B1">
        <w:rPr>
          <w:rFonts w:ascii="GHEA Grapalat" w:hAnsi="GHEA Grapalat" w:cs="Sylfaen"/>
          <w:i w:val="0"/>
          <w:lang w:val="af-ZA"/>
        </w:rPr>
        <w:t xml:space="preserve"> </w:t>
      </w:r>
      <w:r w:rsidRPr="00C130B1">
        <w:rPr>
          <w:rFonts w:ascii="GHEA Grapalat" w:hAnsi="GHEA Grapalat" w:cs="Sylfaen"/>
          <w:i w:val="0"/>
          <w:lang w:val="ru-RU"/>
        </w:rPr>
        <w:t>պայմանագրի</w:t>
      </w:r>
      <w:r w:rsidRPr="00C130B1">
        <w:rPr>
          <w:rFonts w:ascii="GHEA Grapalat" w:hAnsi="GHEA Grapalat" w:cs="Sylfaen"/>
          <w:i w:val="0"/>
          <w:lang w:val="af-ZA"/>
        </w:rPr>
        <w:t xml:space="preserve"> </w:t>
      </w:r>
      <w:r w:rsidRPr="00C130B1">
        <w:rPr>
          <w:rFonts w:ascii="GHEA Grapalat" w:hAnsi="GHEA Grapalat" w:cs="Sylfaen"/>
          <w:i w:val="0"/>
          <w:lang w:val="ru-RU"/>
        </w:rPr>
        <w:t>նախագծում</w:t>
      </w:r>
      <w:r w:rsidRPr="00C130B1">
        <w:rPr>
          <w:rFonts w:ascii="GHEA Grapalat" w:hAnsi="GHEA Grapalat" w:cs="Sylfaen"/>
          <w:i w:val="0"/>
          <w:lang w:val="af-ZA"/>
        </w:rPr>
        <w:t xml:space="preserve"> </w:t>
      </w:r>
      <w:r w:rsidRPr="00C130B1">
        <w:rPr>
          <w:rFonts w:ascii="GHEA Grapalat" w:hAnsi="GHEA Grapalat" w:cs="Sylfaen"/>
          <w:i w:val="0"/>
          <w:lang w:val="ru-RU"/>
        </w:rPr>
        <w:t>կատարվել</w:t>
      </w:r>
      <w:r w:rsidRPr="00C130B1">
        <w:rPr>
          <w:rFonts w:ascii="GHEA Grapalat" w:hAnsi="GHEA Grapalat" w:cs="Sylfaen"/>
          <w:i w:val="0"/>
          <w:lang w:val="af-ZA"/>
        </w:rPr>
        <w:t xml:space="preserve"> </w:t>
      </w:r>
      <w:r w:rsidRPr="00C130B1">
        <w:rPr>
          <w:rFonts w:ascii="GHEA Grapalat" w:hAnsi="GHEA Grapalat" w:cs="Sylfaen"/>
          <w:i w:val="0"/>
          <w:lang w:val="ru-RU"/>
        </w:rPr>
        <w:t>փոփոխություններ</w:t>
      </w:r>
      <w:r w:rsidRPr="00C130B1">
        <w:rPr>
          <w:rFonts w:ascii="GHEA Grapalat" w:hAnsi="GHEA Grapalat" w:cs="Sylfaen"/>
          <w:i w:val="0"/>
          <w:lang w:val="af-ZA"/>
        </w:rPr>
        <w:t xml:space="preserve">, </w:t>
      </w:r>
      <w:r w:rsidRPr="00C130B1">
        <w:rPr>
          <w:rFonts w:ascii="GHEA Grapalat" w:hAnsi="GHEA Grapalat" w:cs="Sylfaen"/>
          <w:i w:val="0"/>
          <w:lang w:val="ru-RU"/>
        </w:rPr>
        <w:t>սակայն</w:t>
      </w:r>
      <w:r w:rsidRPr="00C130B1">
        <w:rPr>
          <w:rFonts w:ascii="GHEA Grapalat" w:hAnsi="GHEA Grapalat" w:cs="Sylfaen"/>
          <w:i w:val="0"/>
          <w:lang w:val="af-ZA"/>
        </w:rPr>
        <w:t xml:space="preserve"> </w:t>
      </w:r>
      <w:r w:rsidRPr="00C130B1">
        <w:rPr>
          <w:rFonts w:ascii="GHEA Grapalat" w:hAnsi="GHEA Grapalat" w:cs="Sylfaen"/>
          <w:i w:val="0"/>
          <w:lang w:val="ru-RU"/>
        </w:rPr>
        <w:t>դրանք</w:t>
      </w:r>
      <w:r w:rsidRPr="00C130B1">
        <w:rPr>
          <w:rFonts w:ascii="GHEA Grapalat" w:hAnsi="GHEA Grapalat" w:cs="Sylfaen"/>
          <w:i w:val="0"/>
          <w:lang w:val="af-ZA"/>
        </w:rPr>
        <w:t xml:space="preserve"> </w:t>
      </w:r>
      <w:r w:rsidRPr="00C130B1">
        <w:rPr>
          <w:rFonts w:ascii="GHEA Grapalat" w:hAnsi="GHEA Grapalat" w:cs="Sylfaen"/>
          <w:i w:val="0"/>
          <w:lang w:val="ru-RU"/>
        </w:rPr>
        <w:t>չեն</w:t>
      </w:r>
      <w:r w:rsidRPr="00C130B1">
        <w:rPr>
          <w:rFonts w:ascii="GHEA Grapalat" w:hAnsi="GHEA Grapalat" w:cs="Sylfaen"/>
          <w:i w:val="0"/>
          <w:lang w:val="af-ZA"/>
        </w:rPr>
        <w:t xml:space="preserve"> </w:t>
      </w:r>
      <w:r w:rsidRPr="00C130B1">
        <w:rPr>
          <w:rFonts w:ascii="GHEA Grapalat" w:hAnsi="GHEA Grapalat" w:cs="Sylfaen"/>
          <w:i w:val="0"/>
          <w:lang w:val="ru-RU"/>
        </w:rPr>
        <w:t>կարող</w:t>
      </w:r>
      <w:r w:rsidRPr="00C130B1">
        <w:rPr>
          <w:rFonts w:ascii="GHEA Grapalat" w:hAnsi="GHEA Grapalat" w:cs="Sylfaen"/>
          <w:i w:val="0"/>
          <w:lang w:val="af-ZA"/>
        </w:rPr>
        <w:t xml:space="preserve"> </w:t>
      </w:r>
      <w:r w:rsidRPr="00C130B1">
        <w:rPr>
          <w:rFonts w:ascii="GHEA Grapalat" w:hAnsi="GHEA Grapalat" w:cs="Sylfaen"/>
          <w:i w:val="0"/>
          <w:lang w:val="ru-RU"/>
        </w:rPr>
        <w:t>հանգեցնել</w:t>
      </w:r>
      <w:r w:rsidRPr="00C130B1">
        <w:rPr>
          <w:rFonts w:ascii="GHEA Grapalat" w:hAnsi="GHEA Grapalat" w:cs="Sylfaen"/>
          <w:i w:val="0"/>
          <w:lang w:val="af-ZA"/>
        </w:rPr>
        <w:t xml:space="preserve"> </w:t>
      </w:r>
      <w:r w:rsidRPr="00C130B1">
        <w:rPr>
          <w:rFonts w:ascii="GHEA Grapalat" w:hAnsi="GHEA Grapalat" w:cs="Sylfaen"/>
          <w:i w:val="0"/>
          <w:lang w:val="ru-RU"/>
        </w:rPr>
        <w:t>գնման</w:t>
      </w:r>
      <w:r w:rsidRPr="00C130B1">
        <w:rPr>
          <w:rFonts w:ascii="GHEA Grapalat" w:hAnsi="GHEA Grapalat" w:cs="Sylfaen"/>
          <w:i w:val="0"/>
          <w:lang w:val="af-ZA"/>
        </w:rPr>
        <w:t xml:space="preserve"> </w:t>
      </w:r>
      <w:r w:rsidRPr="00C130B1">
        <w:rPr>
          <w:rFonts w:ascii="GHEA Grapalat" w:hAnsi="GHEA Grapalat" w:cs="Sylfaen"/>
          <w:i w:val="0"/>
          <w:lang w:val="ru-RU"/>
        </w:rPr>
        <w:t>առարկայի</w:t>
      </w:r>
      <w:r w:rsidRPr="00C130B1">
        <w:rPr>
          <w:rFonts w:ascii="GHEA Grapalat" w:hAnsi="GHEA Grapalat" w:cs="Sylfaen"/>
          <w:i w:val="0"/>
          <w:lang w:val="af-ZA"/>
        </w:rPr>
        <w:t xml:space="preserve"> </w:t>
      </w:r>
      <w:r w:rsidRPr="00C130B1">
        <w:rPr>
          <w:rFonts w:ascii="GHEA Grapalat" w:hAnsi="GHEA Grapalat" w:cs="Sylfaen"/>
          <w:i w:val="0"/>
          <w:lang w:val="ru-RU"/>
        </w:rPr>
        <w:t>բնութագրերի</w:t>
      </w:r>
      <w:r w:rsidRPr="00C130B1">
        <w:rPr>
          <w:rFonts w:ascii="GHEA Grapalat" w:hAnsi="GHEA Grapalat" w:cs="Sylfaen"/>
          <w:i w:val="0"/>
          <w:lang w:val="af-ZA"/>
        </w:rPr>
        <w:t xml:space="preserve"> </w:t>
      </w:r>
      <w:r w:rsidRPr="00C130B1">
        <w:rPr>
          <w:rFonts w:ascii="GHEA Grapalat" w:hAnsi="GHEA Grapalat" w:cs="Sylfaen"/>
          <w:i w:val="0"/>
          <w:lang w:val="ru-RU"/>
        </w:rPr>
        <w:t>փոփոխմանը</w:t>
      </w:r>
      <w:r w:rsidRPr="00C130B1">
        <w:rPr>
          <w:rFonts w:ascii="GHEA Grapalat" w:hAnsi="GHEA Grapalat" w:cs="Sylfaen"/>
          <w:i w:val="0"/>
          <w:lang w:val="af-ZA"/>
        </w:rPr>
        <w:t xml:space="preserve">, </w:t>
      </w:r>
      <w:r w:rsidRPr="00C130B1">
        <w:rPr>
          <w:rFonts w:ascii="GHEA Grapalat" w:hAnsi="GHEA Grapalat" w:cs="Sylfaen"/>
          <w:i w:val="0"/>
          <w:lang w:val="hy-AM"/>
        </w:rPr>
        <w:t>կանխավճարի չափի կամ</w:t>
      </w:r>
      <w:r w:rsidRPr="00C130B1" w:rsidDel="00D42D0A">
        <w:rPr>
          <w:rFonts w:ascii="GHEA Grapalat" w:hAnsi="GHEA Grapalat" w:cs="Sylfaen"/>
          <w:i w:val="0"/>
          <w:lang w:val="af-ZA"/>
        </w:rPr>
        <w:t xml:space="preserve"> </w:t>
      </w:r>
      <w:r w:rsidRPr="00C130B1">
        <w:rPr>
          <w:rFonts w:ascii="GHEA Grapalat" w:hAnsi="GHEA Grapalat" w:cs="Sylfaen"/>
          <w:i w:val="0"/>
          <w:lang w:val="ru-RU"/>
        </w:rPr>
        <w:t>ընտրված</w:t>
      </w:r>
      <w:r w:rsidRPr="00C130B1">
        <w:rPr>
          <w:rFonts w:ascii="GHEA Grapalat" w:hAnsi="GHEA Grapalat" w:cs="Sylfaen"/>
          <w:i w:val="0"/>
          <w:lang w:val="af-ZA"/>
        </w:rPr>
        <w:t xml:space="preserve"> </w:t>
      </w:r>
      <w:r w:rsidRPr="00C130B1">
        <w:rPr>
          <w:rFonts w:ascii="GHEA Grapalat" w:hAnsi="GHEA Grapalat" w:cs="Sylfaen"/>
          <w:i w:val="0"/>
          <w:lang w:val="ru-RU"/>
        </w:rPr>
        <w:t>մասնակցի</w:t>
      </w:r>
      <w:r w:rsidRPr="00C130B1">
        <w:rPr>
          <w:rFonts w:ascii="GHEA Grapalat" w:hAnsi="GHEA Grapalat" w:cs="Sylfaen"/>
          <w:i w:val="0"/>
          <w:lang w:val="af-ZA"/>
        </w:rPr>
        <w:t xml:space="preserve"> </w:t>
      </w:r>
      <w:r w:rsidRPr="00C130B1">
        <w:rPr>
          <w:rFonts w:ascii="GHEA Grapalat" w:hAnsi="GHEA Grapalat" w:cs="Sylfaen"/>
          <w:i w:val="0"/>
          <w:lang w:val="ru-RU"/>
        </w:rPr>
        <w:t>առաջարկած</w:t>
      </w:r>
      <w:r w:rsidRPr="00C130B1">
        <w:rPr>
          <w:rFonts w:ascii="GHEA Grapalat" w:hAnsi="GHEA Grapalat" w:cs="Sylfaen"/>
          <w:i w:val="0"/>
          <w:lang w:val="af-ZA"/>
        </w:rPr>
        <w:t xml:space="preserve"> </w:t>
      </w:r>
      <w:r w:rsidRPr="00C130B1">
        <w:rPr>
          <w:rFonts w:ascii="GHEA Grapalat" w:hAnsi="GHEA Grapalat" w:cs="Sylfaen"/>
          <w:i w:val="0"/>
          <w:lang w:val="ru-RU"/>
        </w:rPr>
        <w:t>գնի</w:t>
      </w:r>
      <w:r w:rsidRPr="00C130B1">
        <w:rPr>
          <w:rFonts w:ascii="GHEA Grapalat" w:hAnsi="GHEA Grapalat" w:cs="Sylfaen"/>
          <w:i w:val="0"/>
          <w:lang w:val="af-ZA"/>
        </w:rPr>
        <w:t xml:space="preserve"> </w:t>
      </w:r>
      <w:r w:rsidRPr="00C130B1">
        <w:rPr>
          <w:rFonts w:ascii="GHEA Grapalat" w:hAnsi="GHEA Grapalat" w:cs="Sylfaen"/>
          <w:i w:val="0"/>
          <w:lang w:val="ru-RU"/>
        </w:rPr>
        <w:t>ավելացմանը։</w:t>
      </w:r>
      <w:r w:rsidRPr="00C130B1">
        <w:rPr>
          <w:rFonts w:ascii="GHEA Grapalat" w:hAnsi="GHEA Grapalat"/>
          <w:spacing w:val="-8"/>
          <w:lang w:val="af-ZA"/>
        </w:rPr>
        <w:t xml:space="preserve"> </w:t>
      </w:r>
    </w:p>
    <w:p w14:paraId="15BE8E02" w14:textId="77777777" w:rsidR="00195290" w:rsidRPr="00C130B1" w:rsidRDefault="00195290" w:rsidP="00195290">
      <w:pPr>
        <w:jc w:val="center"/>
        <w:rPr>
          <w:rFonts w:ascii="GHEA Grapalat" w:hAnsi="GHEA Grapalat"/>
          <w:b/>
          <w:iCs/>
          <w:sz w:val="20"/>
          <w:szCs w:val="20"/>
          <w:lang w:val="af-ZA"/>
        </w:rPr>
      </w:pPr>
    </w:p>
    <w:p w14:paraId="4A5A9E4B" w14:textId="77777777" w:rsidR="00195290" w:rsidRPr="00C130B1" w:rsidRDefault="00195290" w:rsidP="00195290">
      <w:pPr>
        <w:jc w:val="center"/>
        <w:rPr>
          <w:rFonts w:ascii="GHEA Grapalat" w:hAnsi="GHEA Grapalat" w:cs="Arial"/>
          <w:b/>
          <w:iCs/>
          <w:sz w:val="20"/>
          <w:szCs w:val="20"/>
          <w:lang w:val="af-ZA"/>
        </w:rPr>
      </w:pPr>
      <w:r w:rsidRPr="00C130B1">
        <w:rPr>
          <w:rFonts w:ascii="GHEA Grapalat" w:hAnsi="GHEA Grapalat"/>
          <w:b/>
          <w:iCs/>
          <w:sz w:val="20"/>
          <w:szCs w:val="20"/>
          <w:lang w:val="af-ZA"/>
        </w:rPr>
        <w:t xml:space="preserve">10. </w:t>
      </w:r>
      <w:r w:rsidRPr="00C130B1">
        <w:rPr>
          <w:rFonts w:ascii="GHEA Grapalat" w:hAnsi="GHEA Grapalat" w:cs="Sylfaen"/>
          <w:b/>
          <w:iCs/>
          <w:sz w:val="20"/>
          <w:szCs w:val="20"/>
          <w:lang w:val="hy-AM"/>
        </w:rPr>
        <w:t>ՈՐԱԿԱՎՈՐՄԱՆ</w:t>
      </w:r>
      <w:r w:rsidRPr="00C130B1">
        <w:rPr>
          <w:rFonts w:ascii="GHEA Grapalat" w:hAnsi="GHEA Grapalat" w:cs="Arial"/>
          <w:b/>
          <w:iCs/>
          <w:sz w:val="20"/>
          <w:szCs w:val="20"/>
          <w:lang w:val="af-ZA"/>
        </w:rPr>
        <w:t xml:space="preserve"> </w:t>
      </w:r>
      <w:r w:rsidRPr="00C130B1">
        <w:rPr>
          <w:rFonts w:ascii="GHEA Grapalat" w:hAnsi="GHEA Grapalat" w:cs="Sylfaen"/>
          <w:b/>
          <w:iCs/>
          <w:sz w:val="20"/>
          <w:szCs w:val="20"/>
          <w:lang w:val="hy-AM"/>
        </w:rPr>
        <w:t>ԵՎ</w:t>
      </w:r>
      <w:r w:rsidRPr="00C130B1">
        <w:rPr>
          <w:rFonts w:ascii="GHEA Grapalat" w:hAnsi="GHEA Grapalat" w:cs="Sylfaen"/>
          <w:b/>
          <w:iCs/>
          <w:sz w:val="20"/>
          <w:szCs w:val="20"/>
          <w:lang w:val="af-ZA"/>
        </w:rPr>
        <w:t xml:space="preserve"> ՊԱՅՄԱՆԱԳՐԻ</w:t>
      </w:r>
      <w:r w:rsidRPr="00C130B1">
        <w:rPr>
          <w:rFonts w:ascii="GHEA Grapalat" w:hAnsi="GHEA Grapalat" w:cs="Sylfaen"/>
          <w:b/>
          <w:iCs/>
          <w:sz w:val="20"/>
          <w:szCs w:val="20"/>
          <w:lang w:val="hy-AM"/>
        </w:rPr>
        <w:t xml:space="preserve"> </w:t>
      </w:r>
      <w:r w:rsidRPr="00C130B1">
        <w:rPr>
          <w:rFonts w:ascii="GHEA Grapalat" w:hAnsi="GHEA Grapalat" w:cs="Sylfaen"/>
          <w:b/>
          <w:iCs/>
          <w:sz w:val="20"/>
          <w:szCs w:val="20"/>
          <w:lang w:val="af-ZA"/>
        </w:rPr>
        <w:t>ԱՊԱՀՈՎՈՒՄ</w:t>
      </w:r>
      <w:r w:rsidRPr="00C130B1">
        <w:rPr>
          <w:rFonts w:ascii="GHEA Grapalat" w:hAnsi="GHEA Grapalat" w:cs="Sylfaen"/>
          <w:b/>
          <w:iCs/>
          <w:sz w:val="20"/>
          <w:szCs w:val="20"/>
          <w:lang w:val="hy-AM"/>
        </w:rPr>
        <w:t>ՆԵՐ</w:t>
      </w:r>
      <w:r w:rsidRPr="00C130B1">
        <w:rPr>
          <w:rFonts w:ascii="GHEA Grapalat" w:hAnsi="GHEA Grapalat" w:cs="Sylfaen"/>
          <w:b/>
          <w:iCs/>
          <w:sz w:val="20"/>
          <w:szCs w:val="20"/>
          <w:lang w:val="af-ZA"/>
        </w:rPr>
        <w:t>Ը</w:t>
      </w:r>
      <w:r w:rsidRPr="00C130B1">
        <w:rPr>
          <w:rFonts w:ascii="GHEA Grapalat" w:hAnsi="GHEA Grapalat" w:cs="Arial"/>
          <w:b/>
          <w:iCs/>
          <w:sz w:val="20"/>
          <w:szCs w:val="20"/>
          <w:lang w:val="af-ZA"/>
        </w:rPr>
        <w:t xml:space="preserve"> </w:t>
      </w:r>
    </w:p>
    <w:p w14:paraId="11778C99" w14:textId="77777777" w:rsidR="00195290" w:rsidRPr="00C130B1" w:rsidRDefault="00195290" w:rsidP="00195290">
      <w:pPr>
        <w:jc w:val="center"/>
        <w:rPr>
          <w:rFonts w:ascii="GHEA Grapalat" w:hAnsi="GHEA Grapalat"/>
          <w:b/>
          <w:iCs/>
          <w:sz w:val="20"/>
          <w:szCs w:val="20"/>
          <w:lang w:val="af-ZA"/>
        </w:rPr>
      </w:pPr>
    </w:p>
    <w:p w14:paraId="32598BE5" w14:textId="77777777" w:rsidR="00195290" w:rsidRDefault="00195290" w:rsidP="00195290">
      <w:pPr>
        <w:ind w:firstLine="567"/>
        <w:jc w:val="both"/>
        <w:rPr>
          <w:rFonts w:ascii="GHEA Grapalat" w:hAnsi="GHEA Grapalat" w:cs="Sylfaen"/>
          <w:sz w:val="20"/>
          <w:szCs w:val="20"/>
          <w:lang w:val="hy-AM"/>
        </w:rPr>
      </w:pPr>
      <w:r w:rsidRPr="00C130B1">
        <w:rPr>
          <w:rFonts w:ascii="GHEA Grapalat" w:hAnsi="GHEA Grapalat"/>
          <w:iCs/>
          <w:sz w:val="20"/>
          <w:szCs w:val="20"/>
          <w:lang w:val="af-ZA"/>
        </w:rPr>
        <w:t>10.</w:t>
      </w:r>
      <w:r w:rsidRPr="00C130B1">
        <w:rPr>
          <w:rFonts w:ascii="GHEA Grapalat" w:hAnsi="GHEA Grapalat" w:cs="Sylfaen"/>
          <w:sz w:val="20"/>
          <w:szCs w:val="20"/>
          <w:lang w:val="af-ZA"/>
        </w:rPr>
        <w:t xml:space="preserve">1 </w:t>
      </w:r>
      <w:r w:rsidRPr="00C130B1">
        <w:rPr>
          <w:rFonts w:ascii="GHEA Grapalat" w:hAnsi="GHEA Grapalat" w:cs="Sylfaen"/>
          <w:sz w:val="20"/>
          <w:szCs w:val="20"/>
          <w:lang w:val="hy-AM"/>
        </w:rPr>
        <w:t>Որակավորման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պ</w:t>
      </w:r>
      <w:r w:rsidRPr="00C130B1">
        <w:rPr>
          <w:rFonts w:ascii="GHEA Grapalat" w:hAnsi="GHEA Grapalat" w:cs="Sylfaen"/>
          <w:sz w:val="20"/>
          <w:szCs w:val="20"/>
          <w:lang w:val="ru-RU"/>
        </w:rPr>
        <w:t>այմանագրի</w:t>
      </w:r>
      <w:r w:rsidRPr="00C130B1">
        <w:rPr>
          <w:rFonts w:ascii="GHEA Grapalat" w:hAnsi="GHEA Grapalat" w:cs="Sylfaen"/>
          <w:sz w:val="20"/>
          <w:szCs w:val="20"/>
          <w:lang w:val="hy-AM"/>
        </w:rPr>
        <w:t xml:space="preserve"> </w:t>
      </w:r>
      <w:r w:rsidRPr="00C130B1">
        <w:rPr>
          <w:rFonts w:ascii="GHEA Grapalat" w:hAnsi="GHEA Grapalat" w:cs="Sylfaen"/>
          <w:sz w:val="20"/>
          <w:szCs w:val="20"/>
          <w:lang w:val="ru-RU"/>
        </w:rPr>
        <w:t>ապահովում</w:t>
      </w:r>
      <w:r w:rsidRPr="00C130B1">
        <w:rPr>
          <w:rFonts w:ascii="GHEA Grapalat" w:hAnsi="GHEA Grapalat" w:cs="Sylfaen"/>
          <w:sz w:val="20"/>
          <w:szCs w:val="20"/>
          <w:lang w:val="hy-AM"/>
        </w:rPr>
        <w:t>ները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ներկայացնելու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պահանջի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հիման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վրա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ստանալու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օրվանից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 xml:space="preserve">հետո 5 </w:t>
      </w:r>
      <w:r w:rsidRPr="00C130B1">
        <w:rPr>
          <w:rFonts w:ascii="GHEA Grapalat" w:hAnsi="GHEA Grapalat" w:cs="Sylfaen"/>
          <w:sz w:val="20"/>
          <w:szCs w:val="20"/>
          <w:lang w:val="af-ZA"/>
        </w:rPr>
        <w:t xml:space="preserve">աշխատանքային </w:t>
      </w:r>
      <w:r w:rsidRPr="00C130B1">
        <w:rPr>
          <w:rFonts w:ascii="GHEA Grapalat" w:hAnsi="GHEA Grapalat" w:cs="Sylfaen"/>
          <w:sz w:val="20"/>
          <w:szCs w:val="20"/>
          <w:lang w:val="ru-RU"/>
        </w:rPr>
        <w:t>օրվա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ընթացքում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ընտրված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մասնակիցը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պարտավոր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ներկայացնել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որակավորման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պայմանագրի</w:t>
      </w:r>
      <w:r w:rsidRPr="00C130B1">
        <w:rPr>
          <w:rFonts w:ascii="GHEA Grapalat" w:hAnsi="GHEA Grapalat" w:cs="Sylfaen"/>
          <w:sz w:val="20"/>
          <w:szCs w:val="20"/>
          <w:lang w:val="hy-AM"/>
        </w:rPr>
        <w:t xml:space="preserve"> </w:t>
      </w:r>
      <w:r w:rsidRPr="00C130B1">
        <w:rPr>
          <w:rFonts w:ascii="GHEA Grapalat" w:hAnsi="GHEA Grapalat" w:cs="Sylfaen"/>
          <w:sz w:val="20"/>
          <w:szCs w:val="20"/>
          <w:lang w:val="ru-RU"/>
        </w:rPr>
        <w:t>ապահովում</w:t>
      </w:r>
      <w:r w:rsidRPr="00C130B1">
        <w:rPr>
          <w:rFonts w:ascii="GHEA Grapalat" w:hAnsi="GHEA Grapalat" w:cs="Sylfaen"/>
          <w:sz w:val="20"/>
          <w:szCs w:val="20"/>
          <w:lang w:val="hy-AM"/>
        </w:rPr>
        <w:t>ներ</w:t>
      </w:r>
      <w:r w:rsidRPr="00C130B1">
        <w:rPr>
          <w:rFonts w:ascii="GHEA Grapalat" w:hAnsi="GHEA Grapalat" w:cs="Sylfaen"/>
          <w:sz w:val="20"/>
          <w:szCs w:val="20"/>
          <w:lang w:val="ru-RU"/>
        </w:rPr>
        <w:t>։</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Ընտրված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մասնակցի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հետ</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պայմանագիր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կնքվում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եթե</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վերջինս</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ներկայացնում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որակավորման 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պայմանագրի ապահովումները:</w:t>
      </w:r>
    </w:p>
    <w:p w14:paraId="3058A084" w14:textId="566B5FE5" w:rsidR="00195290" w:rsidRPr="00C130B1" w:rsidRDefault="00195290" w:rsidP="00195290">
      <w:pPr>
        <w:ind w:firstLine="567"/>
        <w:jc w:val="both"/>
        <w:rPr>
          <w:rFonts w:ascii="GHEA Grapalat" w:hAnsi="GHEA Grapalat" w:cs="Arial"/>
          <w:sz w:val="20"/>
          <w:szCs w:val="20"/>
          <w:lang w:val="hy-AM"/>
        </w:rPr>
      </w:pPr>
      <w:r w:rsidRPr="00C130B1">
        <w:rPr>
          <w:rFonts w:ascii="GHEA Grapalat" w:hAnsi="GHEA Grapalat" w:cs="Sylfaen"/>
          <w:sz w:val="20"/>
          <w:szCs w:val="20"/>
          <w:lang w:val="hy-AM"/>
        </w:rPr>
        <w:t>10.2</w:t>
      </w:r>
      <w:r w:rsidRPr="00C130B1">
        <w:rPr>
          <w:rFonts w:ascii="GHEA Grapalat" w:hAnsi="GHEA Grapalat" w:cs="Sylfaen"/>
          <w:sz w:val="20"/>
          <w:szCs w:val="20"/>
          <w:lang w:val="af-ZA"/>
        </w:rPr>
        <w:t xml:space="preserve"> </w:t>
      </w:r>
      <w:r w:rsidRPr="008A10B5">
        <w:rPr>
          <w:rFonts w:ascii="GHEA Grapalat" w:hAnsi="GHEA Grapalat" w:cs="Sylfaen"/>
          <w:sz w:val="20"/>
          <w:szCs w:val="20"/>
          <w:lang w:val="hy-AM"/>
        </w:rPr>
        <w:t>Որակավորման</w:t>
      </w:r>
      <w:r w:rsidRPr="00C130B1">
        <w:rPr>
          <w:rFonts w:ascii="GHEA Grapalat" w:hAnsi="GHEA Grapalat" w:cs="Sylfaen"/>
          <w:sz w:val="20"/>
          <w:szCs w:val="20"/>
          <w:lang w:val="af-ZA"/>
        </w:rPr>
        <w:t xml:space="preserve"> </w:t>
      </w:r>
      <w:r w:rsidRPr="008A10B5">
        <w:rPr>
          <w:rFonts w:ascii="GHEA Grapalat" w:hAnsi="GHEA Grapalat" w:cs="Sylfaen"/>
          <w:sz w:val="20"/>
          <w:szCs w:val="20"/>
          <w:lang w:val="hy-AM"/>
        </w:rPr>
        <w:t>ապահովման</w:t>
      </w:r>
      <w:r w:rsidRPr="00C130B1">
        <w:rPr>
          <w:rFonts w:ascii="GHEA Grapalat" w:hAnsi="GHEA Grapalat" w:cs="Sylfaen"/>
          <w:sz w:val="20"/>
          <w:szCs w:val="20"/>
          <w:lang w:val="af-ZA"/>
        </w:rPr>
        <w:t xml:space="preserve"> </w:t>
      </w:r>
      <w:r w:rsidRPr="008A10B5">
        <w:rPr>
          <w:rFonts w:ascii="GHEA Grapalat" w:hAnsi="GHEA Grapalat" w:cs="Sylfaen"/>
          <w:sz w:val="20"/>
          <w:szCs w:val="20"/>
          <w:lang w:val="hy-AM"/>
        </w:rPr>
        <w:t>չափը</w:t>
      </w:r>
      <w:r w:rsidRPr="00C130B1">
        <w:rPr>
          <w:rFonts w:ascii="GHEA Grapalat" w:hAnsi="GHEA Grapalat" w:cs="Sylfaen"/>
          <w:sz w:val="20"/>
          <w:szCs w:val="20"/>
          <w:lang w:val="af-ZA"/>
        </w:rPr>
        <w:t xml:space="preserve"> </w:t>
      </w:r>
      <w:r w:rsidRPr="008A10B5">
        <w:rPr>
          <w:rFonts w:ascii="GHEA Grapalat" w:hAnsi="GHEA Grapalat" w:cs="Sylfaen"/>
          <w:sz w:val="20"/>
          <w:szCs w:val="20"/>
          <w:lang w:val="hy-AM"/>
        </w:rPr>
        <w:t>հավասար</w:t>
      </w:r>
      <w:r w:rsidRPr="00C130B1">
        <w:rPr>
          <w:rFonts w:ascii="GHEA Grapalat" w:hAnsi="GHEA Grapalat" w:cs="Sylfaen"/>
          <w:sz w:val="20"/>
          <w:szCs w:val="20"/>
          <w:lang w:val="af-ZA"/>
        </w:rPr>
        <w:t xml:space="preserve"> </w:t>
      </w:r>
      <w:r w:rsidRPr="008A10B5">
        <w:rPr>
          <w:rFonts w:ascii="GHEA Grapalat" w:hAnsi="GHEA Grapalat" w:cs="Sylfaen"/>
          <w:sz w:val="20"/>
          <w:szCs w:val="20"/>
          <w:lang w:val="hy-AM"/>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 xml:space="preserve"> սույն ընթացակարգի շրջանակում գնվելիք ապրանքի գնման գնի 15 տոկոսին</w:t>
      </w:r>
      <w:r w:rsidRPr="00C130B1">
        <w:rPr>
          <w:rFonts w:ascii="GHEA Grapalat" w:hAnsi="GHEA Grapalat" w:cs="Sylfaen"/>
          <w:sz w:val="20"/>
          <w:szCs w:val="20"/>
          <w:lang w:val="af-ZA"/>
        </w:rPr>
        <w:t>:</w:t>
      </w:r>
      <w:r w:rsidRPr="00C130B1">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ապահովումը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ներկայացվում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 xml:space="preserve">տուժանքի </w:t>
      </w:r>
      <w:r w:rsidRPr="00C130B1">
        <w:rPr>
          <w:rFonts w:ascii="GHEA Grapalat" w:hAnsi="GHEA Grapalat" w:cs="Sylfaen"/>
          <w:sz w:val="20"/>
          <w:szCs w:val="20"/>
          <w:lang w:val="af-ZA"/>
        </w:rPr>
        <w:t>(</w:t>
      </w:r>
      <w:r w:rsidRPr="00C130B1">
        <w:rPr>
          <w:rFonts w:ascii="GHEA Grapalat" w:hAnsi="GHEA Grapalat" w:cs="Sylfaen"/>
          <w:sz w:val="20"/>
          <w:szCs w:val="20"/>
          <w:lang w:val="hy-AM"/>
        </w:rPr>
        <w:t>հավելված 4</w:t>
      </w:r>
      <w:r w:rsidRPr="00C130B1">
        <w:rPr>
          <w:rFonts w:ascii="Cambria Math" w:hAnsi="Cambria Math" w:cs="Cambria Math"/>
          <w:sz w:val="20"/>
          <w:szCs w:val="20"/>
          <w:lang w:val="hy-AM"/>
        </w:rPr>
        <w:t>․</w:t>
      </w:r>
      <w:r w:rsidRPr="00C130B1">
        <w:rPr>
          <w:rFonts w:ascii="GHEA Grapalat" w:hAnsi="GHEA Grapalat" w:cs="Sylfaen"/>
          <w:sz w:val="20"/>
          <w:szCs w:val="20"/>
          <w:lang w:val="hy-AM"/>
        </w:rPr>
        <w:t>2</w:t>
      </w:r>
      <w:r w:rsidRPr="00C130B1">
        <w:rPr>
          <w:rFonts w:ascii="GHEA Grapalat" w:hAnsi="GHEA Grapalat" w:cs="Sylfaen"/>
          <w:sz w:val="20"/>
          <w:szCs w:val="20"/>
          <w:lang w:val="af-ZA"/>
        </w:rPr>
        <w:t>)</w:t>
      </w:r>
      <w:r w:rsidRPr="00C130B1">
        <w:rPr>
          <w:rFonts w:ascii="GHEA Grapalat" w:hAnsi="GHEA Grapalat" w:cs="Sylfaen"/>
          <w:sz w:val="20"/>
          <w:szCs w:val="20"/>
          <w:lang w:val="hy-AM"/>
        </w:rPr>
        <w:t xml:space="preserve"> </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կանխիկ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փողի</w:t>
      </w:r>
      <w:r w:rsidR="00C97E4C">
        <w:rPr>
          <w:rFonts w:ascii="GHEA Grapalat" w:hAnsi="GHEA Grapalat" w:cs="Sylfaen"/>
          <w:sz w:val="20"/>
          <w:szCs w:val="20"/>
          <w:lang w:val="hy-AM"/>
        </w:rPr>
        <w:t xml:space="preserve"> ձևով</w:t>
      </w:r>
      <w:r w:rsidRPr="00C130B1">
        <w:rPr>
          <w:rFonts w:ascii="GHEA Grapalat" w:hAnsi="GHEA Grapalat" w:cs="Sylfaen"/>
          <w:sz w:val="20"/>
          <w:szCs w:val="20"/>
          <w:lang w:val="hy-AM"/>
        </w:rPr>
        <w:t>:</w:t>
      </w:r>
      <w:r w:rsidRPr="00C130B1">
        <w:rPr>
          <w:rFonts w:ascii="GHEA Grapalat" w:hAnsi="GHEA Grapalat" w:cs="Sylfaen"/>
          <w:sz w:val="20"/>
          <w:szCs w:val="20"/>
          <w:lang w:val="af-ZA"/>
        </w:rPr>
        <w:t xml:space="preserve"> Ընդ որում ապահովումը</w:t>
      </w:r>
      <w:r w:rsidRPr="00C130B1">
        <w:rPr>
          <w:rFonts w:ascii="GHEA Grapalat" w:hAnsi="GHEA Grapalat"/>
          <w:color w:val="000000"/>
          <w:sz w:val="20"/>
          <w:szCs w:val="20"/>
          <w:shd w:val="clear" w:color="auto" w:fill="FFFFFF"/>
          <w:lang w:val="af-ZA"/>
        </w:rPr>
        <w:t xml:space="preserve"> </w:t>
      </w:r>
      <w:r w:rsidRPr="00C130B1">
        <w:rPr>
          <w:rFonts w:ascii="GHEA Grapalat" w:hAnsi="GHEA Grapalat" w:cs="Sylfaen"/>
          <w:sz w:val="20"/>
          <w:szCs w:val="20"/>
          <w:lang w:val="hy-AM"/>
        </w:rPr>
        <w:t>պետք</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վավեր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լինի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առնվազն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մինչև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պայմանագրի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կատարման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արդյունքը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պատվիրատուի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կողմից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ամբողջական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ընդունվելու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օրվան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2</w:t>
      </w:r>
      <w:r w:rsidRPr="00C130B1">
        <w:rPr>
          <w:rFonts w:ascii="GHEA Grapalat" w:hAnsi="GHEA Grapalat" w:cs="Sylfaen"/>
          <w:sz w:val="20"/>
          <w:szCs w:val="20"/>
          <w:lang w:val="af-ZA"/>
        </w:rPr>
        <w:t>0-</w:t>
      </w:r>
      <w:r w:rsidRPr="00C130B1">
        <w:rPr>
          <w:rFonts w:ascii="GHEA Grapalat" w:hAnsi="GHEA Grapalat" w:cs="Sylfaen"/>
          <w:sz w:val="20"/>
          <w:szCs w:val="20"/>
          <w:lang w:val="hy-AM"/>
        </w:rPr>
        <w:t>րդ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աշխատանքային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օրը</w:t>
      </w:r>
      <w:r w:rsidRPr="00C130B1">
        <w:rPr>
          <w:rFonts w:ascii="GHEA Grapalat" w:hAnsi="GHEA Grapalat" w:cs="Sylfaen"/>
          <w:sz w:val="20"/>
          <w:szCs w:val="20"/>
          <w:lang w:val="af-ZA"/>
        </w:rPr>
        <w:t xml:space="preserve"> </w:t>
      </w:r>
      <w:r w:rsidRPr="00C130B1">
        <w:rPr>
          <w:rFonts w:ascii="GHEA Grapalat" w:hAnsi="GHEA Grapalat" w:cs="Arial"/>
          <w:sz w:val="20"/>
          <w:szCs w:val="20"/>
          <w:lang w:val="hy-AM"/>
        </w:rPr>
        <w:t>ներառյալ</w:t>
      </w:r>
      <w:r>
        <w:rPr>
          <w:rStyle w:val="FootnoteReference"/>
          <w:rFonts w:ascii="GHEA Grapalat" w:hAnsi="GHEA Grapalat" w:cs="Arial"/>
          <w:sz w:val="20"/>
          <w:szCs w:val="20"/>
          <w:lang w:val="hy-AM"/>
        </w:rPr>
        <w:t>։</w:t>
      </w:r>
    </w:p>
    <w:p w14:paraId="5312B700" w14:textId="12C785B8" w:rsidR="00195290" w:rsidRPr="00C130B1" w:rsidRDefault="00195290" w:rsidP="00195290">
      <w:pPr>
        <w:ind w:firstLine="567"/>
        <w:jc w:val="both"/>
        <w:rPr>
          <w:rFonts w:ascii="GHEA Grapalat" w:hAnsi="GHEA Grapalat" w:cs="Arial"/>
          <w:sz w:val="20"/>
          <w:szCs w:val="20"/>
          <w:lang w:val="hy-AM"/>
        </w:rPr>
      </w:pPr>
      <w:r w:rsidRPr="00C130B1">
        <w:rPr>
          <w:rFonts w:ascii="GHEA Grapalat" w:hAnsi="GHEA Grapalat" w:cs="Arial"/>
          <w:sz w:val="20"/>
          <w:szCs w:val="20"/>
          <w:lang w:val="hy-AM"/>
        </w:rPr>
        <w:t>Եթե</w:t>
      </w:r>
      <w:r w:rsidRPr="00C130B1">
        <w:rPr>
          <w:rFonts w:ascii="GHEA Grapalat" w:hAnsi="GHEA Grapalat" w:cs="Arial"/>
          <w:sz w:val="20"/>
          <w:szCs w:val="20"/>
          <w:lang w:val="af-ZA"/>
        </w:rPr>
        <w:t xml:space="preserve"> </w:t>
      </w:r>
      <w:r w:rsidRPr="00C130B1">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C130B1">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C130B1">
        <w:rPr>
          <w:rFonts w:ascii="GHEA Grapalat" w:hAnsi="GHEA Grapalat" w:cs="Arial"/>
          <w:sz w:val="20"/>
          <w:szCs w:val="20"/>
          <w:lang w:val="hy-AM"/>
        </w:rPr>
        <w:t xml:space="preserve"> </w:t>
      </w:r>
      <w:r w:rsidRPr="00C130B1">
        <w:rPr>
          <w:rFonts w:ascii="GHEA Grapalat" w:hAnsi="GHEA Grapalat"/>
          <w:sz w:val="20"/>
          <w:szCs w:val="20"/>
          <w:lang w:val="hy-AM"/>
        </w:rPr>
        <w:t>Կանխիկ</w:t>
      </w:r>
      <w:r w:rsidRPr="00C130B1">
        <w:rPr>
          <w:rFonts w:ascii="GHEA Grapalat" w:hAnsi="GHEA Grapalat"/>
          <w:sz w:val="20"/>
          <w:szCs w:val="20"/>
          <w:lang w:val="af-ZA"/>
        </w:rPr>
        <w:t xml:space="preserve"> </w:t>
      </w:r>
      <w:r w:rsidRPr="00C130B1">
        <w:rPr>
          <w:rFonts w:ascii="GHEA Grapalat" w:hAnsi="GHEA Grapalat"/>
          <w:sz w:val="20"/>
          <w:szCs w:val="20"/>
          <w:lang w:val="hy-AM"/>
        </w:rPr>
        <w:t>փողի</w:t>
      </w:r>
      <w:r w:rsidRPr="00C130B1">
        <w:rPr>
          <w:rFonts w:ascii="GHEA Grapalat" w:hAnsi="GHEA Grapalat"/>
          <w:sz w:val="20"/>
          <w:szCs w:val="20"/>
          <w:lang w:val="af-ZA"/>
        </w:rPr>
        <w:t xml:space="preserve"> </w:t>
      </w:r>
      <w:r w:rsidRPr="00C130B1">
        <w:rPr>
          <w:rFonts w:ascii="GHEA Grapalat" w:hAnsi="GHEA Grapalat"/>
          <w:sz w:val="20"/>
          <w:szCs w:val="20"/>
          <w:lang w:val="hy-AM"/>
        </w:rPr>
        <w:t>ձևով</w:t>
      </w:r>
      <w:r w:rsidRPr="00C130B1">
        <w:rPr>
          <w:rFonts w:ascii="GHEA Grapalat" w:hAnsi="GHEA Grapalat"/>
          <w:sz w:val="20"/>
          <w:szCs w:val="20"/>
          <w:lang w:val="af-ZA"/>
        </w:rPr>
        <w:t xml:space="preserve"> </w:t>
      </w:r>
      <w:r w:rsidRPr="00C130B1">
        <w:rPr>
          <w:rFonts w:ascii="GHEA Grapalat" w:hAnsi="GHEA Grapalat"/>
          <w:sz w:val="20"/>
          <w:szCs w:val="20"/>
          <w:lang w:val="hy-AM"/>
        </w:rPr>
        <w:t>ներկայացված</w:t>
      </w:r>
      <w:r w:rsidRPr="00C130B1">
        <w:rPr>
          <w:rFonts w:ascii="GHEA Grapalat" w:hAnsi="GHEA Grapalat"/>
          <w:sz w:val="20"/>
          <w:szCs w:val="20"/>
          <w:lang w:val="af-ZA"/>
        </w:rPr>
        <w:t xml:space="preserve"> </w:t>
      </w:r>
      <w:r w:rsidRPr="00C130B1">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0036D0B" w14:textId="77777777" w:rsidR="00195290" w:rsidRPr="00C130B1" w:rsidRDefault="00195290" w:rsidP="00195290">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130B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7B0401" w14:textId="77777777" w:rsidR="00195290" w:rsidRPr="00C130B1" w:rsidRDefault="00195290" w:rsidP="00195290">
      <w:pPr>
        <w:ind w:firstLine="567"/>
        <w:jc w:val="both"/>
        <w:rPr>
          <w:rFonts w:ascii="GHEA Grapalat" w:hAnsi="GHEA Grapalat" w:cs="Arial"/>
          <w:sz w:val="20"/>
          <w:szCs w:val="20"/>
          <w:lang w:val="hy-AM"/>
        </w:rPr>
      </w:pPr>
      <w:r w:rsidRPr="00C130B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557F5F" w14:textId="690B2D06" w:rsidR="00195290" w:rsidRPr="00C130B1" w:rsidRDefault="00195290" w:rsidP="00195290">
      <w:pPr>
        <w:ind w:firstLine="567"/>
        <w:jc w:val="both"/>
        <w:rPr>
          <w:rFonts w:ascii="GHEA Grapalat" w:hAnsi="GHEA Grapalat" w:cs="Sylfaen"/>
          <w:sz w:val="20"/>
          <w:szCs w:val="20"/>
          <w:vertAlign w:val="superscript"/>
          <w:lang w:val="hy-AM"/>
        </w:rPr>
      </w:pPr>
      <w:r w:rsidRPr="00C130B1">
        <w:rPr>
          <w:rFonts w:ascii="GHEA Grapalat" w:hAnsi="GHEA Grapalat" w:cs="Sylfaen"/>
          <w:sz w:val="20"/>
          <w:szCs w:val="20"/>
          <w:lang w:val="hy-AM"/>
        </w:rPr>
        <w:t>10.3. Պայմանագրի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ապահովման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չափը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կազմում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գնման գնի</w:t>
      </w:r>
      <w:r w:rsidRPr="00C130B1">
        <w:rPr>
          <w:rFonts w:ascii="GHEA Grapalat" w:hAnsi="GHEA Grapalat" w:cs="Sylfaen"/>
          <w:sz w:val="20"/>
          <w:szCs w:val="20"/>
          <w:lang w:val="af-ZA"/>
        </w:rPr>
        <w:t xml:space="preserve"> 10 </w:t>
      </w:r>
      <w:r w:rsidRPr="00C130B1">
        <w:rPr>
          <w:rFonts w:ascii="GHEA Grapalat" w:hAnsi="GHEA Grapalat" w:cs="Sylfaen"/>
          <w:sz w:val="20"/>
          <w:szCs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w:t>
      </w:r>
      <w:r w:rsidRPr="00C130B1">
        <w:rPr>
          <w:rFonts w:ascii="GHEA Grapalat" w:hAnsi="GHEA Grapalat" w:cs="Sylfaen"/>
          <w:sz w:val="20"/>
          <w:szCs w:val="20"/>
          <w:lang w:val="af-ZA"/>
        </w:rPr>
        <w:t>(</w:t>
      </w:r>
      <w:r w:rsidRPr="00C130B1">
        <w:rPr>
          <w:rFonts w:ascii="GHEA Grapalat" w:hAnsi="GHEA Grapalat" w:cs="Sylfaen"/>
          <w:sz w:val="20"/>
          <w:szCs w:val="20"/>
          <w:lang w:val="hy-AM"/>
        </w:rPr>
        <w:t xml:space="preserve">հավելված </w:t>
      </w:r>
      <w:r>
        <w:rPr>
          <w:rFonts w:ascii="GHEA Grapalat" w:hAnsi="GHEA Grapalat" w:cs="Sylfaen"/>
          <w:sz w:val="20"/>
          <w:szCs w:val="20"/>
          <w:lang w:val="hy-AM"/>
        </w:rPr>
        <w:t>5</w:t>
      </w:r>
      <w:r>
        <w:rPr>
          <w:rFonts w:ascii="Cambria Math" w:hAnsi="Cambria Math" w:cs="Sylfaen"/>
          <w:sz w:val="20"/>
          <w:szCs w:val="20"/>
          <w:lang w:val="hy-AM"/>
        </w:rPr>
        <w:t>․</w:t>
      </w:r>
      <w:r>
        <w:rPr>
          <w:rFonts w:ascii="GHEA Grapalat" w:hAnsi="GHEA Grapalat" w:cs="Sylfaen"/>
          <w:sz w:val="20"/>
          <w:szCs w:val="20"/>
          <w:lang w:val="hy-AM"/>
        </w:rPr>
        <w:t>1</w:t>
      </w:r>
      <w:r w:rsidRPr="00C130B1">
        <w:rPr>
          <w:rFonts w:ascii="GHEA Grapalat" w:hAnsi="GHEA Grapalat" w:cs="Sylfaen"/>
          <w:sz w:val="20"/>
          <w:szCs w:val="20"/>
          <w:lang w:val="af-ZA"/>
        </w:rPr>
        <w:t>)</w:t>
      </w:r>
      <w:r w:rsidRPr="00C130B1">
        <w:rPr>
          <w:rFonts w:ascii="GHEA Grapalat" w:hAnsi="GHEA Grapalat" w:cs="Sylfaen"/>
          <w:sz w:val="20"/>
          <w:szCs w:val="20"/>
          <w:lang w:val="hy-AM"/>
        </w:rPr>
        <w:t xml:space="preserve"> </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կանխիկ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փողի</w:t>
      </w:r>
      <w:r w:rsidR="005510B0">
        <w:rPr>
          <w:rFonts w:ascii="GHEA Grapalat" w:hAnsi="GHEA Grapalat" w:cs="Sylfaen"/>
          <w:sz w:val="20"/>
          <w:szCs w:val="20"/>
          <w:lang w:val="hy-AM"/>
        </w:rPr>
        <w:t xml:space="preserve"> ձևով</w:t>
      </w:r>
      <w:r>
        <w:rPr>
          <w:rFonts w:ascii="GHEA Grapalat" w:hAnsi="GHEA Grapalat" w:cs="Sylfaen"/>
          <w:sz w:val="20"/>
          <w:szCs w:val="20"/>
          <w:lang w:val="hy-AM"/>
        </w:rPr>
        <w:t>։</w:t>
      </w:r>
    </w:p>
    <w:p w14:paraId="6B040D4A" w14:textId="77777777" w:rsidR="00195290" w:rsidRPr="00C130B1" w:rsidRDefault="00195290" w:rsidP="00195290">
      <w:pPr>
        <w:shd w:val="clear" w:color="auto" w:fill="FFFFFF"/>
        <w:ind w:firstLine="375"/>
        <w:jc w:val="both"/>
        <w:rPr>
          <w:rFonts w:ascii="GHEA Grapalat" w:hAnsi="GHEA Grapalat" w:cs="Sylfaen"/>
          <w:sz w:val="20"/>
          <w:szCs w:val="20"/>
          <w:lang w:val="hy-AM"/>
        </w:rPr>
      </w:pPr>
      <w:r w:rsidRPr="00C130B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130B1">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130B1">
        <w:rPr>
          <w:rFonts w:ascii="GHEA Grapalat" w:hAnsi="GHEA Grapalat"/>
          <w:color w:val="000000"/>
          <w:sz w:val="20"/>
          <w:szCs w:val="20"/>
          <w:lang w:val="hy-AM"/>
        </w:rPr>
        <w:t xml:space="preserve"> </w:t>
      </w:r>
    </w:p>
    <w:p w14:paraId="157ECF6A" w14:textId="77777777" w:rsidR="00195290" w:rsidRPr="00C130B1" w:rsidRDefault="00195290" w:rsidP="00195290">
      <w:pPr>
        <w:ind w:firstLine="567"/>
        <w:jc w:val="both"/>
        <w:rPr>
          <w:rFonts w:ascii="GHEA Grapalat" w:hAnsi="GHEA Grapalat"/>
          <w:sz w:val="20"/>
          <w:szCs w:val="20"/>
          <w:lang w:val="hy-AM"/>
        </w:rPr>
      </w:pPr>
      <w:r w:rsidRPr="00C130B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szCs w:val="20"/>
          <w:lang w:val="hy-AM"/>
        </w:rPr>
        <w:t>2</w:t>
      </w:r>
      <w:r w:rsidRPr="00C130B1">
        <w:rPr>
          <w:rFonts w:ascii="GHEA Grapalat" w:hAnsi="GHEA Grapalat" w:cs="Sylfaen"/>
          <w:sz w:val="20"/>
          <w:szCs w:val="20"/>
          <w:lang w:val="hy-AM"/>
        </w:rPr>
        <w:t>0-րդ աշխատանքային օրը ներառյալ:</w:t>
      </w:r>
      <w:r w:rsidRPr="00C130B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E7DD37" w14:textId="77777777" w:rsidR="00195290" w:rsidRPr="00C130B1" w:rsidRDefault="00195290" w:rsidP="00195290">
      <w:pPr>
        <w:ind w:firstLine="567"/>
        <w:jc w:val="both"/>
        <w:rPr>
          <w:rFonts w:ascii="GHEA Grapalat" w:hAnsi="GHEA Grapalat" w:cs="Arial"/>
          <w:sz w:val="20"/>
          <w:szCs w:val="20"/>
          <w:lang w:val="hy-AM"/>
        </w:rPr>
      </w:pPr>
      <w:r w:rsidRPr="00C130B1">
        <w:rPr>
          <w:rFonts w:ascii="GHEA Grapalat" w:hAnsi="GHEA Grapalat"/>
          <w:sz w:val="20"/>
          <w:szCs w:val="20"/>
          <w:lang w:val="hy-AM"/>
        </w:rPr>
        <w:t>Կանխիկ</w:t>
      </w:r>
      <w:r w:rsidRPr="00C130B1">
        <w:rPr>
          <w:rFonts w:ascii="GHEA Grapalat" w:hAnsi="GHEA Grapalat"/>
          <w:sz w:val="20"/>
          <w:szCs w:val="20"/>
          <w:lang w:val="af-ZA"/>
        </w:rPr>
        <w:t xml:space="preserve"> </w:t>
      </w:r>
      <w:r w:rsidRPr="00C130B1">
        <w:rPr>
          <w:rFonts w:ascii="GHEA Grapalat" w:hAnsi="GHEA Grapalat"/>
          <w:sz w:val="20"/>
          <w:szCs w:val="20"/>
          <w:lang w:val="hy-AM"/>
        </w:rPr>
        <w:t>փողի</w:t>
      </w:r>
      <w:r w:rsidRPr="00C130B1">
        <w:rPr>
          <w:rFonts w:ascii="GHEA Grapalat" w:hAnsi="GHEA Grapalat"/>
          <w:sz w:val="20"/>
          <w:szCs w:val="20"/>
          <w:lang w:val="af-ZA"/>
        </w:rPr>
        <w:t xml:space="preserve"> </w:t>
      </w:r>
      <w:r w:rsidRPr="00C130B1">
        <w:rPr>
          <w:rFonts w:ascii="GHEA Grapalat" w:hAnsi="GHEA Grapalat"/>
          <w:sz w:val="20"/>
          <w:szCs w:val="20"/>
          <w:lang w:val="hy-AM"/>
        </w:rPr>
        <w:t>ձևով</w:t>
      </w:r>
      <w:r w:rsidRPr="00C130B1">
        <w:rPr>
          <w:rFonts w:ascii="GHEA Grapalat" w:hAnsi="GHEA Grapalat"/>
          <w:sz w:val="20"/>
          <w:szCs w:val="20"/>
          <w:lang w:val="af-ZA"/>
        </w:rPr>
        <w:t xml:space="preserve"> </w:t>
      </w:r>
      <w:r w:rsidRPr="00C130B1">
        <w:rPr>
          <w:rFonts w:ascii="GHEA Grapalat" w:hAnsi="GHEA Grapalat"/>
          <w:sz w:val="20"/>
          <w:szCs w:val="20"/>
          <w:lang w:val="hy-AM"/>
        </w:rPr>
        <w:t>ներկայացված</w:t>
      </w:r>
      <w:r w:rsidRPr="00C130B1">
        <w:rPr>
          <w:rFonts w:ascii="GHEA Grapalat" w:hAnsi="GHEA Grapalat"/>
          <w:sz w:val="20"/>
          <w:szCs w:val="20"/>
          <w:lang w:val="af-ZA"/>
        </w:rPr>
        <w:t xml:space="preserve"> </w:t>
      </w:r>
      <w:r w:rsidRPr="00C130B1">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61E5A4D" w14:textId="77777777" w:rsidR="00195290" w:rsidRPr="00C130B1" w:rsidRDefault="00195290" w:rsidP="00195290">
      <w:pPr>
        <w:ind w:firstLine="567"/>
        <w:jc w:val="both"/>
        <w:rPr>
          <w:rFonts w:ascii="GHEA Grapalat" w:hAnsi="GHEA Grapalat" w:cs="Arial"/>
          <w:sz w:val="20"/>
          <w:szCs w:val="20"/>
          <w:lang w:val="hy-AM"/>
        </w:rPr>
      </w:pPr>
      <w:r w:rsidRPr="00C130B1">
        <w:rPr>
          <w:rFonts w:ascii="GHEA Grapalat" w:hAnsi="GHEA Grapalat" w:cs="Sylfaen"/>
          <w:sz w:val="20"/>
          <w:szCs w:val="20"/>
          <w:lang w:val="hy-AM"/>
        </w:rPr>
        <w:t xml:space="preserve">10.4 </w:t>
      </w:r>
      <w:r>
        <w:rPr>
          <w:rFonts w:ascii="GHEA Grapalat" w:hAnsi="GHEA Grapalat" w:cs="Arial"/>
          <w:sz w:val="20"/>
          <w:szCs w:val="20"/>
          <w:lang w:val="hy-AM"/>
        </w:rPr>
        <w:t>-</w:t>
      </w:r>
    </w:p>
    <w:p w14:paraId="757B1536" w14:textId="77777777" w:rsidR="00195290" w:rsidRPr="00C130B1" w:rsidRDefault="00195290" w:rsidP="00195290">
      <w:pPr>
        <w:ind w:firstLine="567"/>
        <w:jc w:val="both"/>
        <w:rPr>
          <w:rFonts w:ascii="GHEA Grapalat" w:hAnsi="GHEA Grapalat" w:cs="Sylfaen"/>
          <w:i/>
          <w:sz w:val="20"/>
          <w:szCs w:val="20"/>
          <w:lang w:val="af-ZA"/>
        </w:rPr>
      </w:pPr>
      <w:r w:rsidRPr="00C130B1">
        <w:rPr>
          <w:rFonts w:ascii="GHEA Grapalat" w:hAnsi="GHEA Grapalat" w:cs="Sylfaen"/>
          <w:sz w:val="20"/>
          <w:szCs w:val="20"/>
          <w:lang w:val="hy-AM"/>
        </w:rPr>
        <w:t>10</w:t>
      </w:r>
      <w:r w:rsidRPr="00C130B1">
        <w:rPr>
          <w:rFonts w:ascii="GHEA Grapalat" w:hAnsi="GHEA Grapalat" w:cs="Sylfaen"/>
          <w:sz w:val="20"/>
          <w:szCs w:val="20"/>
          <w:lang w:val="af-ZA"/>
        </w:rPr>
        <w:t xml:space="preserve">.5 </w:t>
      </w:r>
      <w:r>
        <w:rPr>
          <w:rFonts w:ascii="GHEA Grapalat" w:hAnsi="GHEA Grapalat" w:cs="Sylfaen"/>
          <w:sz w:val="20"/>
          <w:szCs w:val="20"/>
          <w:lang w:val="hy-AM"/>
        </w:rPr>
        <w:t>-</w:t>
      </w:r>
    </w:p>
    <w:p w14:paraId="0DE99F46"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68FEE36" w14:textId="77777777" w:rsidR="00195290" w:rsidRPr="00C130B1" w:rsidRDefault="00195290" w:rsidP="00195290">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130B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w:t>
      </w:r>
      <w:r w:rsidRPr="00C130B1">
        <w:rPr>
          <w:rFonts w:ascii="GHEA Grapalat" w:hAnsi="GHEA Grapalat" w:cs="Sylfaen"/>
          <w:sz w:val="20"/>
          <w:szCs w:val="20"/>
          <w:lang w:val="af-ZA"/>
        </w:rPr>
        <w:lastRenderedPageBreak/>
        <w:t xml:space="preserve">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AB266C8" w14:textId="77777777" w:rsidR="00195290" w:rsidRPr="00C130B1" w:rsidRDefault="00195290" w:rsidP="00195290">
      <w:pPr>
        <w:ind w:firstLine="567"/>
        <w:jc w:val="both"/>
        <w:rPr>
          <w:rFonts w:ascii="GHEA Grapalat" w:hAnsi="GHEA Grapalat"/>
          <w:b/>
          <w:sz w:val="20"/>
          <w:szCs w:val="20"/>
          <w:lang w:val="af-ZA"/>
        </w:rPr>
      </w:pPr>
    </w:p>
    <w:p w14:paraId="591DE657" w14:textId="77777777" w:rsidR="00195290" w:rsidRPr="00C130B1" w:rsidRDefault="00195290" w:rsidP="00195290">
      <w:pPr>
        <w:jc w:val="center"/>
        <w:rPr>
          <w:rFonts w:ascii="GHEA Grapalat" w:hAnsi="GHEA Grapalat" w:cs="Arial"/>
          <w:b/>
          <w:sz w:val="20"/>
          <w:szCs w:val="20"/>
          <w:lang w:val="af-ZA"/>
        </w:rPr>
      </w:pPr>
      <w:r w:rsidRPr="00C130B1">
        <w:rPr>
          <w:rFonts w:ascii="GHEA Grapalat" w:hAnsi="GHEA Grapalat"/>
          <w:b/>
          <w:sz w:val="20"/>
          <w:szCs w:val="20"/>
          <w:lang w:val="af-ZA"/>
        </w:rPr>
        <w:t xml:space="preserve">11. </w:t>
      </w:r>
      <w:r w:rsidRPr="00C130B1">
        <w:rPr>
          <w:rFonts w:ascii="GHEA Grapalat" w:hAnsi="GHEA Grapalat" w:cs="Sylfaen"/>
          <w:b/>
          <w:sz w:val="20"/>
          <w:szCs w:val="20"/>
          <w:lang w:val="af-ZA"/>
        </w:rPr>
        <w:t>ԸՆԹԱՑԱԿԱՐԳԸ</w:t>
      </w:r>
      <w:r w:rsidRPr="00C130B1">
        <w:rPr>
          <w:rFonts w:ascii="GHEA Grapalat" w:hAnsi="GHEA Grapalat" w:cs="Arial"/>
          <w:b/>
          <w:sz w:val="20"/>
          <w:szCs w:val="20"/>
          <w:lang w:val="af-ZA"/>
        </w:rPr>
        <w:t xml:space="preserve"> </w:t>
      </w:r>
      <w:r w:rsidRPr="00C130B1">
        <w:rPr>
          <w:rFonts w:ascii="GHEA Grapalat" w:hAnsi="GHEA Grapalat" w:cs="Sylfaen"/>
          <w:b/>
          <w:sz w:val="20"/>
          <w:szCs w:val="20"/>
          <w:lang w:val="af-ZA"/>
        </w:rPr>
        <w:t>ՉԿԱՅԱՑԱԾ</w:t>
      </w:r>
      <w:r w:rsidRPr="00C130B1">
        <w:rPr>
          <w:rFonts w:ascii="GHEA Grapalat" w:hAnsi="GHEA Grapalat" w:cs="Arial"/>
          <w:b/>
          <w:sz w:val="20"/>
          <w:szCs w:val="20"/>
          <w:lang w:val="af-ZA"/>
        </w:rPr>
        <w:t xml:space="preserve"> </w:t>
      </w:r>
      <w:r w:rsidRPr="00C130B1">
        <w:rPr>
          <w:rFonts w:ascii="GHEA Grapalat" w:hAnsi="GHEA Grapalat" w:cs="Sylfaen"/>
          <w:b/>
          <w:sz w:val="20"/>
          <w:szCs w:val="20"/>
          <w:lang w:val="af-ZA"/>
        </w:rPr>
        <w:t>ՀԱՅՏԱՐԱՐԵԼԸ</w:t>
      </w:r>
    </w:p>
    <w:p w14:paraId="6B1A6FB8" w14:textId="77777777" w:rsidR="00195290" w:rsidRPr="00C130B1" w:rsidRDefault="00195290" w:rsidP="00195290">
      <w:pPr>
        <w:jc w:val="center"/>
        <w:rPr>
          <w:rFonts w:ascii="GHEA Grapalat" w:hAnsi="GHEA Grapalat"/>
          <w:b/>
          <w:sz w:val="20"/>
          <w:szCs w:val="20"/>
          <w:lang w:val="af-ZA"/>
        </w:rPr>
      </w:pPr>
    </w:p>
    <w:p w14:paraId="703CD70F"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sz w:val="20"/>
          <w:szCs w:val="20"/>
          <w:lang w:val="af-ZA"/>
        </w:rPr>
        <w:t>11.</w:t>
      </w:r>
      <w:r w:rsidRPr="00C130B1">
        <w:rPr>
          <w:rFonts w:ascii="GHEA Grapalat" w:hAnsi="GHEA Grapalat" w:cs="Sylfaen"/>
          <w:sz w:val="20"/>
          <w:szCs w:val="20"/>
          <w:lang w:val="af-ZA"/>
        </w:rPr>
        <w:t xml:space="preserve">1 </w:t>
      </w:r>
      <w:r w:rsidRPr="00C130B1">
        <w:rPr>
          <w:rFonts w:ascii="GHEA Grapalat" w:hAnsi="GHEA Grapalat" w:cs="Sylfaen"/>
          <w:sz w:val="20"/>
          <w:szCs w:val="20"/>
          <w:lang w:val="ru-RU"/>
        </w:rPr>
        <w:t>Օրենքի</w:t>
      </w:r>
      <w:r w:rsidRPr="00C130B1">
        <w:rPr>
          <w:rFonts w:ascii="GHEA Grapalat" w:hAnsi="GHEA Grapalat" w:cs="Sylfaen"/>
          <w:sz w:val="20"/>
          <w:szCs w:val="20"/>
          <w:lang w:val="af-ZA"/>
        </w:rPr>
        <w:t xml:space="preserve"> 37-</w:t>
      </w:r>
      <w:r w:rsidRPr="00C130B1">
        <w:rPr>
          <w:rFonts w:ascii="GHEA Grapalat" w:hAnsi="GHEA Grapalat" w:cs="Sylfaen"/>
          <w:sz w:val="20"/>
          <w:szCs w:val="20"/>
          <w:lang w:val="ru-RU"/>
        </w:rPr>
        <w:t>րդ</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հոդվածի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համաձայն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հանձնաժողովը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ընթացակարգը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չկայացած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հայտարարում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եթե</w:t>
      </w:r>
      <w:r w:rsidRPr="00C130B1">
        <w:rPr>
          <w:rFonts w:ascii="GHEA Grapalat" w:hAnsi="GHEA Grapalat" w:cs="Sylfaen"/>
          <w:sz w:val="20"/>
          <w:szCs w:val="20"/>
          <w:lang w:val="af-ZA"/>
        </w:rPr>
        <w:t>`</w:t>
      </w:r>
    </w:p>
    <w:p w14:paraId="691345F8"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1) </w:t>
      </w:r>
      <w:r w:rsidRPr="00C130B1">
        <w:rPr>
          <w:rFonts w:ascii="GHEA Grapalat" w:hAnsi="GHEA Grapalat" w:cs="Sylfaen"/>
          <w:sz w:val="20"/>
          <w:szCs w:val="20"/>
          <w:lang w:val="ru-RU"/>
        </w:rPr>
        <w:t>հայտերից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ոչ</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մեկը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համապատասխանում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հրավերի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պայմաններին</w:t>
      </w:r>
      <w:r w:rsidRPr="00C130B1">
        <w:rPr>
          <w:rFonts w:ascii="GHEA Grapalat" w:hAnsi="GHEA Grapalat" w:cs="Sylfaen"/>
          <w:sz w:val="20"/>
          <w:szCs w:val="20"/>
          <w:lang w:val="af-ZA"/>
        </w:rPr>
        <w:t>.</w:t>
      </w:r>
    </w:p>
    <w:p w14:paraId="23702E1C" w14:textId="77777777" w:rsidR="00195290" w:rsidRPr="00C130B1" w:rsidRDefault="00195290" w:rsidP="00195290">
      <w:pPr>
        <w:ind w:firstLine="567"/>
        <w:jc w:val="both"/>
        <w:rPr>
          <w:rFonts w:ascii="GHEA Grapalat" w:hAnsi="GHEA Grapalat" w:cs="Sylfaen"/>
          <w:sz w:val="20"/>
          <w:szCs w:val="20"/>
          <w:vertAlign w:val="superscript"/>
          <w:lang w:val="hy-AM"/>
        </w:rPr>
      </w:pPr>
      <w:r w:rsidRPr="00C130B1">
        <w:rPr>
          <w:rFonts w:ascii="GHEA Grapalat" w:hAnsi="GHEA Grapalat" w:cs="Sylfaen"/>
          <w:sz w:val="20"/>
          <w:szCs w:val="20"/>
          <w:lang w:val="af-ZA"/>
        </w:rPr>
        <w:t xml:space="preserve">2) </w:t>
      </w:r>
      <w:r w:rsidRPr="00C130B1">
        <w:rPr>
          <w:rFonts w:ascii="GHEA Grapalat" w:hAnsi="GHEA Grapalat" w:cs="Sylfaen"/>
          <w:sz w:val="20"/>
          <w:szCs w:val="20"/>
          <w:lang w:val="ru-RU"/>
        </w:rPr>
        <w:t>դադարում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գոյություն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ունենալ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պահանջը</w:t>
      </w:r>
      <w:r w:rsidRPr="00C130B1">
        <w:rPr>
          <w:rFonts w:ascii="GHEA Grapalat" w:hAnsi="GHEA Grapalat" w:cs="Sylfaen"/>
          <w:sz w:val="20"/>
          <w:szCs w:val="20"/>
          <w:lang w:val="hy-AM"/>
        </w:rPr>
        <w:t>: Ընդ որում պ</w:t>
      </w:r>
      <w:r w:rsidRPr="00C130B1">
        <w:rPr>
          <w:rFonts w:ascii="GHEA Grapalat" w:hAnsi="GHEA Grapalat" w:cs="Sylfaen"/>
          <w:sz w:val="20"/>
          <w:szCs w:val="20"/>
          <w:lang w:val="ru-RU"/>
        </w:rPr>
        <w:t>ետության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համայնքների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կարիքների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կազմակերպված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ընթացակարգը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կարող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ամբողջությամբ</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չկայացած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հայտարարվել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համապատասխանաբար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Հայաստանի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Հանրապետության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կառավարության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կամ</w:t>
      </w:r>
      <w:r w:rsidRPr="00C130B1">
        <w:rPr>
          <w:rFonts w:ascii="GHEA Grapalat" w:hAnsi="GHEA Grapalat" w:cs="Sylfaen"/>
          <w:sz w:val="20"/>
          <w:szCs w:val="20"/>
          <w:lang w:val="af-ZA"/>
        </w:rPr>
        <w:t xml:space="preserve"> </w:t>
      </w:r>
      <w:r w:rsidRPr="000725B7">
        <w:rPr>
          <w:rFonts w:ascii="GHEA Grapalat" w:hAnsi="GHEA Grapalat" w:cs="Sylfaen"/>
          <w:b/>
          <w:bCs/>
          <w:sz w:val="20"/>
          <w:szCs w:val="20"/>
          <w:lang w:val="ru-RU"/>
        </w:rPr>
        <w:t>համայնքի</w:t>
      </w:r>
      <w:r w:rsidRPr="000725B7">
        <w:rPr>
          <w:rFonts w:ascii="GHEA Grapalat" w:hAnsi="GHEA Grapalat" w:cs="Sylfaen"/>
          <w:b/>
          <w:bCs/>
          <w:sz w:val="20"/>
          <w:szCs w:val="20"/>
          <w:lang w:val="af-ZA"/>
        </w:rPr>
        <w:t xml:space="preserve"> </w:t>
      </w:r>
      <w:r w:rsidRPr="000725B7">
        <w:rPr>
          <w:rFonts w:ascii="GHEA Grapalat" w:hAnsi="GHEA Grapalat" w:cs="Sylfaen"/>
          <w:b/>
          <w:bCs/>
          <w:sz w:val="20"/>
          <w:szCs w:val="20"/>
          <w:lang w:val="ru-RU"/>
        </w:rPr>
        <w:t>ավագանու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այլ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պատվիրատուների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դեպքում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ընդհանուր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կառավարումն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իրականացնող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լիազորված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մարմնի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ղեկավարի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իսկ</w:t>
      </w:r>
      <w:r w:rsidRPr="00C130B1">
        <w:rPr>
          <w:rFonts w:ascii="GHEA Grapalat" w:hAnsi="GHEA Grapalat" w:cs="Sylfaen"/>
          <w:sz w:val="20"/>
          <w:szCs w:val="20"/>
          <w:lang w:val="af-ZA"/>
        </w:rPr>
        <w:t xml:space="preserve"> </w:t>
      </w:r>
      <w:r w:rsidRPr="00C130B1">
        <w:rPr>
          <w:rFonts w:ascii="GHEA Grapalat" w:hAnsi="GHEA Grapalat" w:cs="Sylfaen"/>
          <w:sz w:val="20"/>
          <w:szCs w:val="20"/>
        </w:rPr>
        <w:t>հիմնադրամների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դեպքում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հոգաբարձուների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խորհրդի</w:t>
      </w:r>
      <w:r w:rsidRPr="00C130B1">
        <w:rPr>
          <w:rFonts w:ascii="GHEA Grapalat" w:hAnsi="GHEA Grapalat" w:cs="Sylfaen"/>
          <w:sz w:val="20"/>
          <w:szCs w:val="20"/>
          <w:lang w:val="af-ZA"/>
        </w:rPr>
        <w:t xml:space="preserve"> </w:t>
      </w:r>
      <w:r w:rsidRPr="00C130B1">
        <w:rPr>
          <w:rFonts w:ascii="GHEA Grapalat" w:hAnsi="GHEA Grapalat" w:cs="Sylfaen"/>
          <w:sz w:val="20"/>
          <w:szCs w:val="20"/>
        </w:rPr>
        <w:t>որոշման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հիման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վրա</w:t>
      </w:r>
      <w:r w:rsidRPr="00C130B1">
        <w:rPr>
          <w:rFonts w:ascii="GHEA Grapalat" w:hAnsi="GHEA Grapalat" w:cs="Sylfaen"/>
          <w:sz w:val="20"/>
          <w:szCs w:val="20"/>
          <w:lang w:val="hy-AM"/>
        </w:rPr>
        <w:t>:</w:t>
      </w:r>
      <w:r w:rsidRPr="00C130B1">
        <w:rPr>
          <w:rStyle w:val="FootnoteReference"/>
          <w:rFonts w:ascii="GHEA Grapalat" w:hAnsi="GHEA Grapalat" w:cs="Sylfaen"/>
          <w:sz w:val="20"/>
          <w:szCs w:val="20"/>
          <w:lang w:val="hy-AM"/>
        </w:rPr>
        <w:footnoteReference w:id="1"/>
      </w:r>
    </w:p>
    <w:p w14:paraId="21A5BB0B"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3) </w:t>
      </w:r>
      <w:r w:rsidRPr="00C130B1">
        <w:rPr>
          <w:rFonts w:ascii="GHEA Grapalat" w:hAnsi="GHEA Grapalat" w:cs="Sylfaen"/>
          <w:sz w:val="20"/>
          <w:szCs w:val="20"/>
          <w:lang w:val="hy-AM"/>
        </w:rPr>
        <w:t>ոչ</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մի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հայտ</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չի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ներկայացվել</w:t>
      </w:r>
      <w:r w:rsidRPr="00C130B1">
        <w:rPr>
          <w:rFonts w:ascii="GHEA Grapalat" w:hAnsi="GHEA Grapalat" w:cs="Sylfaen"/>
          <w:sz w:val="20"/>
          <w:szCs w:val="20"/>
          <w:lang w:val="af-ZA"/>
        </w:rPr>
        <w:t>.</w:t>
      </w:r>
    </w:p>
    <w:p w14:paraId="6E056AC9"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4) </w:t>
      </w:r>
      <w:r w:rsidRPr="00C130B1">
        <w:rPr>
          <w:rFonts w:ascii="GHEA Grapalat" w:hAnsi="GHEA Grapalat" w:cs="Sylfaen"/>
          <w:sz w:val="20"/>
          <w:szCs w:val="20"/>
          <w:lang w:val="ru-RU"/>
        </w:rPr>
        <w:t>պայմանագիր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կնքվում։</w:t>
      </w:r>
    </w:p>
    <w:p w14:paraId="60DEA065"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11.2 Գ</w:t>
      </w:r>
      <w:r w:rsidRPr="00C130B1">
        <w:rPr>
          <w:rFonts w:ascii="GHEA Grapalat" w:hAnsi="GHEA Grapalat" w:cs="Sylfaen"/>
          <w:sz w:val="20"/>
          <w:szCs w:val="20"/>
          <w:lang w:val="ru-RU"/>
        </w:rPr>
        <w:t>նման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ընթացակարգը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չկայացած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հայտարարվելու</w:t>
      </w:r>
      <w:r w:rsidRPr="00C130B1">
        <w:rPr>
          <w:rFonts w:ascii="GHEA Grapalat" w:hAnsi="GHEA Grapalat" w:cs="Sylfaen"/>
          <w:sz w:val="20"/>
          <w:szCs w:val="20"/>
        </w:rPr>
        <w:t>ն</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հաջորդող</w:t>
      </w:r>
      <w:r w:rsidRPr="00C130B1">
        <w:rPr>
          <w:rFonts w:ascii="GHEA Grapalat" w:hAnsi="GHEA Grapalat" w:cs="Sylfaen"/>
          <w:sz w:val="20"/>
          <w:szCs w:val="20"/>
          <w:lang w:val="af-ZA"/>
        </w:rPr>
        <w:t xml:space="preserve"> </w:t>
      </w:r>
      <w:r w:rsidRPr="00C130B1">
        <w:rPr>
          <w:rFonts w:ascii="GHEA Grapalat" w:hAnsi="GHEA Grapalat" w:cs="Sylfaen"/>
          <w:sz w:val="20"/>
          <w:szCs w:val="20"/>
        </w:rPr>
        <w:t>աշխատանքային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օրվա</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ընթացքում</w:t>
      </w:r>
      <w:r w:rsidRPr="00C130B1">
        <w:rPr>
          <w:rFonts w:ascii="GHEA Grapalat" w:hAnsi="GHEA Grapalat" w:cs="Sylfaen"/>
          <w:sz w:val="20"/>
          <w:szCs w:val="20"/>
          <w:lang w:val="af-ZA"/>
        </w:rPr>
        <w:t>, պ</w:t>
      </w:r>
      <w:r w:rsidRPr="00C130B1">
        <w:rPr>
          <w:rFonts w:ascii="GHEA Grapalat" w:hAnsi="GHEA Grapalat" w:cs="Sylfaen"/>
          <w:sz w:val="20"/>
          <w:szCs w:val="20"/>
          <w:lang w:val="ru-RU"/>
        </w:rPr>
        <w:t>ատվիրատուն</w:t>
      </w:r>
      <w:r w:rsidRPr="00C130B1">
        <w:rPr>
          <w:rFonts w:ascii="GHEA Grapalat" w:hAnsi="GHEA Grapalat" w:cs="Sylfaen"/>
          <w:sz w:val="20"/>
          <w:szCs w:val="20"/>
          <w:lang w:val="af-ZA"/>
        </w:rPr>
        <w:t xml:space="preserve"> տեղեկագրում հրապարակում է </w:t>
      </w:r>
      <w:r w:rsidRPr="00C130B1">
        <w:rPr>
          <w:rFonts w:ascii="GHEA Grapalat" w:hAnsi="GHEA Grapalat" w:cs="Sylfaen"/>
          <w:sz w:val="20"/>
          <w:szCs w:val="20"/>
          <w:lang w:val="ru-RU"/>
        </w:rPr>
        <w:t>հայտարարություն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որում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նշվում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գնման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ընթացակարգը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չկայացած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հայտարարվելու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հիմնավորումը։</w:t>
      </w:r>
      <w:r w:rsidRPr="00C130B1">
        <w:rPr>
          <w:rFonts w:ascii="GHEA Grapalat" w:hAnsi="GHEA Grapalat" w:cs="Sylfaen"/>
          <w:sz w:val="20"/>
          <w:szCs w:val="20"/>
          <w:lang w:val="af-ZA"/>
        </w:rPr>
        <w:t xml:space="preserve"> </w:t>
      </w:r>
    </w:p>
    <w:p w14:paraId="57BC3ACD" w14:textId="77777777" w:rsidR="00195290" w:rsidRPr="00C130B1" w:rsidRDefault="00195290" w:rsidP="00195290">
      <w:pPr>
        <w:ind w:firstLine="567"/>
        <w:jc w:val="both"/>
        <w:rPr>
          <w:rFonts w:ascii="GHEA Grapalat" w:hAnsi="GHEA Grapalat" w:cs="Sylfaen"/>
          <w:sz w:val="20"/>
          <w:szCs w:val="20"/>
          <w:lang w:val="af-ZA"/>
        </w:rPr>
      </w:pPr>
    </w:p>
    <w:p w14:paraId="6B28AAD4" w14:textId="77777777" w:rsidR="00195290" w:rsidRPr="00C130B1" w:rsidRDefault="00195290" w:rsidP="00195290">
      <w:pPr>
        <w:jc w:val="center"/>
        <w:rPr>
          <w:rFonts w:ascii="GHEA Grapalat" w:hAnsi="GHEA Grapalat"/>
          <w:b/>
          <w:sz w:val="20"/>
          <w:szCs w:val="20"/>
          <w:lang w:val="af-ZA"/>
        </w:rPr>
      </w:pPr>
      <w:r w:rsidRPr="00C130B1">
        <w:rPr>
          <w:rFonts w:ascii="GHEA Grapalat" w:hAnsi="GHEA Grapalat"/>
          <w:b/>
          <w:sz w:val="20"/>
          <w:szCs w:val="20"/>
          <w:lang w:val="af-ZA"/>
        </w:rPr>
        <w:t xml:space="preserve">12. ԳՆՄԱՆ ԳՈՐԾԸՆԹԱՑԻ ՀԵՏ ԿԱՊՎԱԾ ԳՈՐԾՈՂՈՒԹՅՈՒՆՆԵՐԸ ԵՎ (ԿԱՄ) </w:t>
      </w:r>
    </w:p>
    <w:p w14:paraId="122E777C" w14:textId="77777777" w:rsidR="00195290" w:rsidRPr="00C130B1" w:rsidRDefault="00195290" w:rsidP="00195290">
      <w:pPr>
        <w:jc w:val="center"/>
        <w:rPr>
          <w:rFonts w:ascii="GHEA Grapalat" w:hAnsi="GHEA Grapalat"/>
          <w:b/>
          <w:sz w:val="20"/>
          <w:szCs w:val="20"/>
          <w:lang w:val="af-ZA"/>
        </w:rPr>
      </w:pPr>
      <w:r w:rsidRPr="00C130B1">
        <w:rPr>
          <w:rFonts w:ascii="GHEA Grapalat" w:hAnsi="GHEA Grapalat"/>
          <w:b/>
          <w:sz w:val="20"/>
          <w:szCs w:val="20"/>
          <w:lang w:val="af-ZA"/>
        </w:rPr>
        <w:t xml:space="preserve">ԸՆԴՈՒՆՎԱԾ ՈՐՈՇՈՒՄՆԵՐԸ ԲՈՂՈՔԱՐԿԵԼՈՒ ՄԱՍՆԱԿՑԻ </w:t>
      </w:r>
    </w:p>
    <w:p w14:paraId="1BAA9C40" w14:textId="77777777" w:rsidR="00195290" w:rsidRPr="00C130B1" w:rsidRDefault="00195290" w:rsidP="00195290">
      <w:pPr>
        <w:jc w:val="center"/>
        <w:rPr>
          <w:rFonts w:ascii="GHEA Grapalat" w:hAnsi="GHEA Grapalat"/>
          <w:b/>
          <w:sz w:val="20"/>
          <w:szCs w:val="20"/>
          <w:lang w:val="af-ZA"/>
        </w:rPr>
      </w:pPr>
      <w:r w:rsidRPr="00C130B1">
        <w:rPr>
          <w:rFonts w:ascii="GHEA Grapalat" w:hAnsi="GHEA Grapalat"/>
          <w:b/>
          <w:sz w:val="20"/>
          <w:szCs w:val="20"/>
          <w:lang w:val="af-ZA"/>
        </w:rPr>
        <w:t>ԻՐԱՎՈՒՆՔԸ ԵՎ ԿԱՐԳԸ</w:t>
      </w:r>
    </w:p>
    <w:p w14:paraId="7B3912AC" w14:textId="77777777" w:rsidR="00195290" w:rsidRPr="00C130B1" w:rsidRDefault="00195290" w:rsidP="00195290">
      <w:pPr>
        <w:jc w:val="center"/>
        <w:rPr>
          <w:rFonts w:ascii="GHEA Grapalat" w:hAnsi="GHEA Grapalat"/>
          <w:b/>
          <w:sz w:val="20"/>
          <w:szCs w:val="20"/>
          <w:lang w:val="af-ZA"/>
        </w:rPr>
      </w:pPr>
    </w:p>
    <w:p w14:paraId="578E3F01" w14:textId="77777777" w:rsidR="00195290" w:rsidRPr="00C130B1" w:rsidRDefault="00195290" w:rsidP="00195290">
      <w:pPr>
        <w:pStyle w:val="NormalWeb"/>
        <w:shd w:val="clear" w:color="auto" w:fill="FFFFFF"/>
        <w:spacing w:before="0" w:beforeAutospacing="0" w:after="0" w:afterAutospacing="0"/>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1 </w:t>
      </w:r>
      <w:r w:rsidRPr="00C130B1">
        <w:rPr>
          <w:rFonts w:ascii="GHEA Grapalat" w:hAnsi="GHEA Grapalat"/>
          <w:sz w:val="20"/>
          <w:szCs w:val="20"/>
        </w:rPr>
        <w:t>Յուրաքանչյուր</w:t>
      </w:r>
      <w:r w:rsidRPr="00C130B1">
        <w:rPr>
          <w:rFonts w:ascii="GHEA Grapalat" w:hAnsi="GHEA Grapalat"/>
          <w:sz w:val="20"/>
          <w:szCs w:val="20"/>
          <w:lang w:val="es-ES"/>
        </w:rPr>
        <w:t xml:space="preserve"> </w:t>
      </w:r>
      <w:r w:rsidRPr="00C130B1">
        <w:rPr>
          <w:rFonts w:ascii="GHEA Grapalat" w:hAnsi="GHEA Grapalat"/>
          <w:sz w:val="20"/>
          <w:szCs w:val="20"/>
        </w:rPr>
        <w:t>շահագրգիռ</w:t>
      </w:r>
      <w:r w:rsidRPr="00C130B1">
        <w:rPr>
          <w:rFonts w:ascii="GHEA Grapalat" w:hAnsi="GHEA Grapalat"/>
          <w:sz w:val="20"/>
          <w:szCs w:val="20"/>
          <w:lang w:val="es-ES"/>
        </w:rPr>
        <w:t xml:space="preserve"> </w:t>
      </w:r>
      <w:r w:rsidRPr="00C130B1">
        <w:rPr>
          <w:rFonts w:ascii="GHEA Grapalat" w:hAnsi="GHEA Grapalat"/>
          <w:sz w:val="20"/>
          <w:szCs w:val="20"/>
        </w:rPr>
        <w:t>անձ</w:t>
      </w:r>
      <w:r w:rsidRPr="00C130B1">
        <w:rPr>
          <w:rFonts w:ascii="GHEA Grapalat" w:hAnsi="GHEA Grapalat"/>
          <w:sz w:val="20"/>
          <w:szCs w:val="20"/>
          <w:lang w:val="es-ES"/>
        </w:rPr>
        <w:t xml:space="preserve"> </w:t>
      </w:r>
      <w:r w:rsidRPr="00C130B1">
        <w:rPr>
          <w:rFonts w:ascii="GHEA Grapalat" w:hAnsi="GHEA Grapalat"/>
          <w:sz w:val="20"/>
          <w:szCs w:val="20"/>
        </w:rPr>
        <w:t>իրավունք</w:t>
      </w:r>
      <w:r w:rsidRPr="00C130B1">
        <w:rPr>
          <w:rFonts w:ascii="GHEA Grapalat" w:hAnsi="GHEA Grapalat"/>
          <w:sz w:val="20"/>
          <w:szCs w:val="20"/>
          <w:lang w:val="es-ES"/>
        </w:rPr>
        <w:t xml:space="preserve"> </w:t>
      </w:r>
      <w:r w:rsidRPr="00C130B1">
        <w:rPr>
          <w:rFonts w:ascii="GHEA Grapalat" w:hAnsi="GHEA Grapalat"/>
          <w:sz w:val="20"/>
          <w:szCs w:val="20"/>
        </w:rPr>
        <w:t>ունի</w:t>
      </w:r>
      <w:r w:rsidRPr="00C130B1">
        <w:rPr>
          <w:rFonts w:ascii="GHEA Grapalat" w:hAnsi="GHEA Grapalat"/>
          <w:sz w:val="20"/>
          <w:szCs w:val="20"/>
          <w:lang w:val="es-ES"/>
        </w:rPr>
        <w:t xml:space="preserve"> </w:t>
      </w:r>
      <w:r w:rsidRPr="00C130B1">
        <w:rPr>
          <w:rFonts w:ascii="GHEA Grapalat" w:hAnsi="GHEA Grapalat"/>
          <w:sz w:val="20"/>
          <w:szCs w:val="20"/>
        </w:rPr>
        <w:t>բողոքարկելու</w:t>
      </w:r>
      <w:r w:rsidRPr="00C130B1">
        <w:rPr>
          <w:rFonts w:ascii="GHEA Grapalat" w:hAnsi="GHEA Grapalat"/>
          <w:sz w:val="20"/>
          <w:szCs w:val="20"/>
          <w:lang w:val="es-ES"/>
        </w:rPr>
        <w:t xml:space="preserve"> </w:t>
      </w:r>
      <w:r w:rsidRPr="00C130B1">
        <w:rPr>
          <w:rFonts w:ascii="GHEA Grapalat" w:hAnsi="GHEA Grapalat"/>
          <w:sz w:val="20"/>
          <w:szCs w:val="20"/>
        </w:rPr>
        <w:t>պատվիրատուի</w:t>
      </w:r>
      <w:r w:rsidRPr="00C130B1">
        <w:rPr>
          <w:rFonts w:ascii="GHEA Grapalat" w:hAnsi="GHEA Grapalat"/>
          <w:sz w:val="20"/>
          <w:szCs w:val="20"/>
          <w:lang w:val="es-ES"/>
        </w:rPr>
        <w:t xml:space="preserve">, </w:t>
      </w:r>
      <w:r w:rsidRPr="00C130B1">
        <w:rPr>
          <w:rFonts w:ascii="GHEA Grapalat" w:hAnsi="GHEA Grapalat"/>
          <w:sz w:val="20"/>
          <w:szCs w:val="20"/>
        </w:rPr>
        <w:t>գնահատող</w:t>
      </w:r>
      <w:r w:rsidRPr="00C130B1">
        <w:rPr>
          <w:rFonts w:ascii="GHEA Grapalat" w:hAnsi="GHEA Grapalat"/>
          <w:sz w:val="20"/>
          <w:szCs w:val="20"/>
          <w:lang w:val="es-ES"/>
        </w:rPr>
        <w:t xml:space="preserve"> </w:t>
      </w:r>
      <w:r w:rsidRPr="00C130B1">
        <w:rPr>
          <w:rFonts w:ascii="GHEA Grapalat" w:hAnsi="GHEA Grapalat"/>
          <w:sz w:val="20"/>
          <w:szCs w:val="20"/>
        </w:rPr>
        <w:t>հանձնաժողովի</w:t>
      </w:r>
      <w:r w:rsidRPr="00C130B1">
        <w:rPr>
          <w:rFonts w:ascii="GHEA Grapalat" w:hAnsi="GHEA Grapalat"/>
          <w:sz w:val="20"/>
          <w:szCs w:val="20"/>
          <w:lang w:val="es-ES"/>
        </w:rPr>
        <w:t xml:space="preserve"> </w:t>
      </w:r>
      <w:r w:rsidRPr="00C130B1">
        <w:rPr>
          <w:rFonts w:ascii="GHEA Grapalat" w:hAnsi="GHEA Grapalat"/>
          <w:sz w:val="20"/>
          <w:szCs w:val="20"/>
        </w:rPr>
        <w:t>գործողությունները</w:t>
      </w:r>
      <w:r w:rsidRPr="00C130B1">
        <w:rPr>
          <w:rFonts w:ascii="GHEA Grapalat" w:hAnsi="GHEA Grapalat"/>
          <w:sz w:val="20"/>
          <w:szCs w:val="20"/>
          <w:lang w:val="es-ES"/>
        </w:rPr>
        <w:t xml:space="preserve"> (</w:t>
      </w:r>
      <w:r w:rsidRPr="00C130B1">
        <w:rPr>
          <w:rFonts w:ascii="GHEA Grapalat" w:hAnsi="GHEA Grapalat"/>
          <w:sz w:val="20"/>
          <w:szCs w:val="20"/>
        </w:rPr>
        <w:t>անգործությունը</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որոշումները</w:t>
      </w:r>
      <w:r w:rsidRPr="00C130B1">
        <w:rPr>
          <w:rFonts w:ascii="GHEA Grapalat" w:hAnsi="GHEA Grapalat"/>
          <w:sz w:val="20"/>
          <w:szCs w:val="20"/>
          <w:lang w:val="es-ES"/>
        </w:rPr>
        <w:t xml:space="preserve"> </w:t>
      </w:r>
      <w:r w:rsidRPr="00C130B1">
        <w:rPr>
          <w:rFonts w:ascii="GHEA Grapalat" w:hAnsi="GHEA Grapalat"/>
          <w:sz w:val="20"/>
          <w:szCs w:val="20"/>
        </w:rPr>
        <w:t>Հայաստանի</w:t>
      </w:r>
      <w:r w:rsidRPr="00C130B1">
        <w:rPr>
          <w:rFonts w:ascii="GHEA Grapalat" w:hAnsi="GHEA Grapalat"/>
          <w:sz w:val="20"/>
          <w:szCs w:val="20"/>
          <w:lang w:val="es-ES"/>
        </w:rPr>
        <w:t xml:space="preserve"> </w:t>
      </w:r>
      <w:r w:rsidRPr="00C130B1">
        <w:rPr>
          <w:rFonts w:ascii="GHEA Grapalat" w:hAnsi="GHEA Grapalat"/>
          <w:sz w:val="20"/>
          <w:szCs w:val="20"/>
        </w:rPr>
        <w:t>Հանրապետության</w:t>
      </w:r>
      <w:r w:rsidRPr="00C130B1">
        <w:rPr>
          <w:rFonts w:ascii="GHEA Grapalat" w:hAnsi="GHEA Grapalat"/>
          <w:sz w:val="20"/>
          <w:szCs w:val="20"/>
          <w:lang w:val="es-ES"/>
        </w:rPr>
        <w:t xml:space="preserve"> </w:t>
      </w:r>
      <w:r w:rsidRPr="00C130B1">
        <w:rPr>
          <w:rFonts w:ascii="GHEA Grapalat" w:hAnsi="GHEA Grapalat"/>
          <w:sz w:val="20"/>
          <w:szCs w:val="20"/>
        </w:rPr>
        <w:t>քաղաքացիական</w:t>
      </w:r>
      <w:r w:rsidRPr="00C130B1">
        <w:rPr>
          <w:rFonts w:ascii="GHEA Grapalat" w:hAnsi="GHEA Grapalat"/>
          <w:sz w:val="20"/>
          <w:szCs w:val="20"/>
          <w:lang w:val="es-ES"/>
        </w:rPr>
        <w:t xml:space="preserve"> </w:t>
      </w:r>
      <w:r w:rsidRPr="00C130B1">
        <w:rPr>
          <w:rFonts w:ascii="GHEA Grapalat" w:hAnsi="GHEA Grapalat"/>
          <w:sz w:val="20"/>
          <w:szCs w:val="20"/>
        </w:rPr>
        <w:t>դատավարության</w:t>
      </w:r>
      <w:r w:rsidRPr="00C130B1">
        <w:rPr>
          <w:rFonts w:ascii="GHEA Grapalat" w:hAnsi="GHEA Grapalat"/>
          <w:sz w:val="20"/>
          <w:szCs w:val="20"/>
          <w:lang w:val="es-ES"/>
        </w:rPr>
        <w:t xml:space="preserve"> </w:t>
      </w:r>
      <w:r w:rsidRPr="00C130B1">
        <w:rPr>
          <w:rFonts w:ascii="GHEA Grapalat" w:hAnsi="GHEA Grapalat"/>
          <w:sz w:val="20"/>
          <w:szCs w:val="20"/>
        </w:rPr>
        <w:t>օրենսգրքով</w:t>
      </w:r>
      <w:r w:rsidRPr="00C130B1">
        <w:rPr>
          <w:rFonts w:ascii="GHEA Grapalat" w:hAnsi="GHEA Grapalat"/>
          <w:sz w:val="20"/>
          <w:szCs w:val="20"/>
          <w:lang w:val="es-ES"/>
        </w:rPr>
        <w:t xml:space="preserve"> (</w:t>
      </w:r>
      <w:r w:rsidRPr="00C130B1">
        <w:rPr>
          <w:rFonts w:ascii="GHEA Grapalat" w:hAnsi="GHEA Grapalat"/>
          <w:sz w:val="20"/>
          <w:szCs w:val="20"/>
        </w:rPr>
        <w:t>այսուհետ՝</w:t>
      </w:r>
      <w:r w:rsidRPr="00C130B1">
        <w:rPr>
          <w:rFonts w:ascii="GHEA Grapalat" w:hAnsi="GHEA Grapalat"/>
          <w:sz w:val="20"/>
          <w:szCs w:val="20"/>
          <w:lang w:val="es-ES"/>
        </w:rPr>
        <w:t xml:space="preserve"> </w:t>
      </w:r>
      <w:r w:rsidRPr="00C130B1">
        <w:rPr>
          <w:rFonts w:ascii="GHEA Grapalat" w:hAnsi="GHEA Grapalat"/>
          <w:sz w:val="20"/>
          <w:szCs w:val="20"/>
        </w:rPr>
        <w:t>Օրենսգիրք</w:t>
      </w:r>
      <w:r w:rsidRPr="00C130B1">
        <w:rPr>
          <w:rFonts w:ascii="GHEA Grapalat" w:hAnsi="GHEA Grapalat"/>
          <w:sz w:val="20"/>
          <w:szCs w:val="20"/>
          <w:lang w:val="es-ES"/>
        </w:rPr>
        <w:t xml:space="preserve">) </w:t>
      </w:r>
      <w:r w:rsidRPr="00C130B1">
        <w:rPr>
          <w:rFonts w:ascii="GHEA Grapalat" w:hAnsi="GHEA Grapalat"/>
          <w:sz w:val="20"/>
          <w:szCs w:val="20"/>
        </w:rPr>
        <w:t>սահմանված</w:t>
      </w:r>
      <w:r w:rsidRPr="00C130B1">
        <w:rPr>
          <w:rFonts w:ascii="GHEA Grapalat" w:hAnsi="GHEA Grapalat"/>
          <w:sz w:val="20"/>
          <w:szCs w:val="20"/>
          <w:lang w:val="es-ES"/>
        </w:rPr>
        <w:t xml:space="preserve"> </w:t>
      </w:r>
      <w:r w:rsidRPr="00C130B1">
        <w:rPr>
          <w:rFonts w:ascii="GHEA Grapalat" w:hAnsi="GHEA Grapalat"/>
          <w:sz w:val="20"/>
          <w:szCs w:val="20"/>
        </w:rPr>
        <w:t>կարգով</w:t>
      </w:r>
      <w:r w:rsidRPr="00C130B1">
        <w:rPr>
          <w:rFonts w:ascii="GHEA Grapalat" w:hAnsi="GHEA Grapalat"/>
          <w:sz w:val="20"/>
          <w:szCs w:val="20"/>
          <w:lang w:val="es-ES"/>
        </w:rPr>
        <w:t>:</w:t>
      </w:r>
    </w:p>
    <w:p w14:paraId="0713E035" w14:textId="77777777" w:rsidR="00195290" w:rsidRPr="00C130B1" w:rsidRDefault="00195290" w:rsidP="00195290">
      <w:pPr>
        <w:pStyle w:val="NormalWeb"/>
        <w:shd w:val="clear" w:color="auto" w:fill="FFFFFF"/>
        <w:spacing w:before="0" w:beforeAutospacing="0" w:after="0" w:afterAutospacing="0"/>
        <w:ind w:firstLine="375"/>
        <w:jc w:val="both"/>
        <w:rPr>
          <w:rFonts w:ascii="GHEA Grapalat" w:hAnsi="GHEA Grapalat"/>
          <w:sz w:val="20"/>
          <w:szCs w:val="20"/>
          <w:lang w:val="es-ES"/>
        </w:rPr>
      </w:pPr>
      <w:r w:rsidRPr="00C130B1">
        <w:rPr>
          <w:rFonts w:ascii="GHEA Grapalat" w:hAnsi="GHEA Grapalat"/>
          <w:sz w:val="20"/>
          <w:szCs w:val="20"/>
        </w:rPr>
        <w:t>Յուրաքանչյուր</w:t>
      </w:r>
      <w:r w:rsidRPr="00C130B1">
        <w:rPr>
          <w:rFonts w:ascii="GHEA Grapalat" w:hAnsi="GHEA Grapalat"/>
          <w:sz w:val="20"/>
          <w:szCs w:val="20"/>
          <w:lang w:val="es-ES"/>
        </w:rPr>
        <w:t xml:space="preserve"> </w:t>
      </w:r>
      <w:r w:rsidRPr="00C130B1">
        <w:rPr>
          <w:rFonts w:ascii="GHEA Grapalat" w:hAnsi="GHEA Grapalat"/>
          <w:sz w:val="20"/>
          <w:szCs w:val="20"/>
        </w:rPr>
        <w:t>ոք</w:t>
      </w:r>
      <w:r w:rsidRPr="00C130B1">
        <w:rPr>
          <w:rFonts w:ascii="GHEA Grapalat" w:hAnsi="GHEA Grapalat"/>
          <w:sz w:val="20"/>
          <w:szCs w:val="20"/>
          <w:lang w:val="es-ES"/>
        </w:rPr>
        <w:t xml:space="preserve"> </w:t>
      </w:r>
      <w:r w:rsidRPr="00C130B1">
        <w:rPr>
          <w:rFonts w:ascii="GHEA Grapalat" w:hAnsi="GHEA Grapalat"/>
          <w:sz w:val="20"/>
          <w:szCs w:val="20"/>
        </w:rPr>
        <w:t>իրավունք</w:t>
      </w:r>
      <w:r w:rsidRPr="00C130B1">
        <w:rPr>
          <w:rFonts w:ascii="GHEA Grapalat" w:hAnsi="GHEA Grapalat"/>
          <w:sz w:val="20"/>
          <w:szCs w:val="20"/>
          <w:lang w:val="es-ES"/>
        </w:rPr>
        <w:t xml:space="preserve"> </w:t>
      </w:r>
      <w:r w:rsidRPr="00C130B1">
        <w:rPr>
          <w:rFonts w:ascii="GHEA Grapalat" w:hAnsi="GHEA Grapalat"/>
          <w:sz w:val="20"/>
          <w:szCs w:val="20"/>
        </w:rPr>
        <w:t>ունի</w:t>
      </w:r>
      <w:r w:rsidRPr="00C130B1">
        <w:rPr>
          <w:rFonts w:ascii="GHEA Grapalat" w:hAnsi="GHEA Grapalat"/>
          <w:sz w:val="20"/>
          <w:szCs w:val="20"/>
          <w:lang w:val="es-ES"/>
        </w:rPr>
        <w:t xml:space="preserve"> </w:t>
      </w:r>
      <w:r w:rsidRPr="00C130B1">
        <w:rPr>
          <w:rFonts w:ascii="GHEA Grapalat" w:hAnsi="GHEA Grapalat"/>
          <w:sz w:val="20"/>
          <w:szCs w:val="20"/>
        </w:rPr>
        <w:t>Օրենսգրքով</w:t>
      </w:r>
      <w:r w:rsidRPr="00C130B1">
        <w:rPr>
          <w:rFonts w:ascii="GHEA Grapalat" w:hAnsi="GHEA Grapalat"/>
          <w:sz w:val="20"/>
          <w:szCs w:val="20"/>
          <w:lang w:val="es-ES"/>
        </w:rPr>
        <w:t xml:space="preserve"> </w:t>
      </w:r>
      <w:r w:rsidRPr="00C130B1">
        <w:rPr>
          <w:rFonts w:ascii="GHEA Grapalat" w:hAnsi="GHEA Grapalat"/>
          <w:sz w:val="20"/>
          <w:szCs w:val="20"/>
        </w:rPr>
        <w:t>սահմանված</w:t>
      </w:r>
      <w:r w:rsidRPr="00C130B1">
        <w:rPr>
          <w:rFonts w:ascii="GHEA Grapalat" w:hAnsi="GHEA Grapalat"/>
          <w:sz w:val="20"/>
          <w:szCs w:val="20"/>
          <w:lang w:val="es-ES"/>
        </w:rPr>
        <w:t xml:space="preserve"> </w:t>
      </w:r>
      <w:r w:rsidRPr="00C130B1">
        <w:rPr>
          <w:rFonts w:ascii="GHEA Grapalat" w:hAnsi="GHEA Grapalat"/>
          <w:sz w:val="20"/>
          <w:szCs w:val="20"/>
        </w:rPr>
        <w:t>կարգով</w:t>
      </w:r>
      <w:r w:rsidRPr="00C130B1">
        <w:rPr>
          <w:rFonts w:ascii="GHEA Grapalat" w:hAnsi="GHEA Grapalat"/>
          <w:sz w:val="20"/>
          <w:szCs w:val="20"/>
          <w:lang w:val="es-ES"/>
        </w:rPr>
        <w:t xml:space="preserve"> </w:t>
      </w:r>
      <w:r w:rsidRPr="00C130B1">
        <w:rPr>
          <w:rFonts w:ascii="GHEA Grapalat" w:hAnsi="GHEA Grapalat"/>
          <w:sz w:val="20"/>
          <w:szCs w:val="20"/>
        </w:rPr>
        <w:t>մինչև</w:t>
      </w:r>
      <w:r w:rsidRPr="00C130B1">
        <w:rPr>
          <w:rFonts w:ascii="GHEA Grapalat" w:hAnsi="GHEA Grapalat"/>
          <w:sz w:val="20"/>
          <w:szCs w:val="20"/>
          <w:lang w:val="es-ES"/>
        </w:rPr>
        <w:t xml:space="preserve"> </w:t>
      </w:r>
      <w:r w:rsidRPr="00C130B1">
        <w:rPr>
          <w:rFonts w:ascii="GHEA Grapalat" w:hAnsi="GHEA Grapalat"/>
          <w:sz w:val="20"/>
          <w:szCs w:val="20"/>
        </w:rPr>
        <w:t>հայտերի</w:t>
      </w:r>
      <w:r w:rsidRPr="00C130B1">
        <w:rPr>
          <w:rFonts w:ascii="GHEA Grapalat" w:hAnsi="GHEA Grapalat"/>
          <w:sz w:val="20"/>
          <w:szCs w:val="20"/>
          <w:lang w:val="es-ES"/>
        </w:rPr>
        <w:t xml:space="preserve"> </w:t>
      </w:r>
      <w:r w:rsidRPr="00C130B1">
        <w:rPr>
          <w:rFonts w:ascii="GHEA Grapalat" w:hAnsi="GHEA Grapalat"/>
          <w:sz w:val="20"/>
          <w:szCs w:val="20"/>
        </w:rPr>
        <w:t>ներկայացման</w:t>
      </w:r>
      <w:r w:rsidRPr="00C130B1">
        <w:rPr>
          <w:rFonts w:ascii="GHEA Grapalat" w:hAnsi="GHEA Grapalat"/>
          <w:sz w:val="20"/>
          <w:szCs w:val="20"/>
          <w:lang w:val="es-ES"/>
        </w:rPr>
        <w:t xml:space="preserve"> </w:t>
      </w:r>
      <w:r w:rsidRPr="00C130B1">
        <w:rPr>
          <w:rFonts w:ascii="GHEA Grapalat" w:hAnsi="GHEA Grapalat"/>
          <w:sz w:val="20"/>
          <w:szCs w:val="20"/>
        </w:rPr>
        <w:t>վերջնաժամկետը</w:t>
      </w:r>
      <w:r w:rsidRPr="00C130B1">
        <w:rPr>
          <w:rFonts w:ascii="GHEA Grapalat" w:hAnsi="GHEA Grapalat"/>
          <w:sz w:val="20"/>
          <w:szCs w:val="20"/>
          <w:lang w:val="es-ES"/>
        </w:rPr>
        <w:t xml:space="preserve"> </w:t>
      </w:r>
      <w:r w:rsidRPr="00C130B1">
        <w:rPr>
          <w:rFonts w:ascii="GHEA Grapalat" w:hAnsi="GHEA Grapalat"/>
          <w:sz w:val="20"/>
          <w:szCs w:val="20"/>
        </w:rPr>
        <w:t>բողոքարկելու</w:t>
      </w:r>
      <w:r w:rsidRPr="00C130B1">
        <w:rPr>
          <w:rFonts w:ascii="GHEA Grapalat" w:hAnsi="GHEA Grapalat"/>
          <w:sz w:val="20"/>
          <w:szCs w:val="20"/>
          <w:lang w:val="es-ES"/>
        </w:rPr>
        <w:t xml:space="preserve"> </w:t>
      </w:r>
      <w:r w:rsidRPr="00C130B1">
        <w:rPr>
          <w:rFonts w:ascii="GHEA Grapalat" w:hAnsi="GHEA Grapalat"/>
          <w:sz w:val="20"/>
          <w:szCs w:val="20"/>
        </w:rPr>
        <w:t>գնման</w:t>
      </w:r>
      <w:r w:rsidRPr="00C130B1">
        <w:rPr>
          <w:rFonts w:ascii="GHEA Grapalat" w:hAnsi="GHEA Grapalat"/>
          <w:sz w:val="20"/>
          <w:szCs w:val="20"/>
          <w:lang w:val="es-ES"/>
        </w:rPr>
        <w:t xml:space="preserve"> </w:t>
      </w:r>
      <w:r w:rsidRPr="00C130B1">
        <w:rPr>
          <w:rFonts w:ascii="GHEA Grapalat" w:hAnsi="GHEA Grapalat"/>
          <w:sz w:val="20"/>
          <w:szCs w:val="20"/>
        </w:rPr>
        <w:t>առարկայի</w:t>
      </w:r>
      <w:r w:rsidRPr="00C130B1">
        <w:rPr>
          <w:rFonts w:ascii="GHEA Grapalat" w:hAnsi="GHEA Grapalat"/>
          <w:sz w:val="20"/>
          <w:szCs w:val="20"/>
          <w:lang w:val="es-ES"/>
        </w:rPr>
        <w:t xml:space="preserve"> </w:t>
      </w:r>
      <w:r w:rsidRPr="00C130B1">
        <w:rPr>
          <w:rFonts w:ascii="GHEA Grapalat" w:hAnsi="GHEA Grapalat"/>
          <w:sz w:val="20"/>
          <w:szCs w:val="20"/>
        </w:rPr>
        <w:t>բնութագրերը</w:t>
      </w:r>
      <w:r w:rsidRPr="00C130B1">
        <w:rPr>
          <w:rFonts w:ascii="GHEA Grapalat" w:hAnsi="GHEA Grapalat"/>
          <w:sz w:val="20"/>
          <w:szCs w:val="20"/>
          <w:lang w:val="es-ES"/>
        </w:rPr>
        <w:t xml:space="preserve"> </w:t>
      </w:r>
      <w:r w:rsidRPr="00C130B1">
        <w:rPr>
          <w:rFonts w:ascii="GHEA Grapalat" w:hAnsi="GHEA Grapalat"/>
          <w:sz w:val="20"/>
          <w:szCs w:val="20"/>
        </w:rPr>
        <w:t>կամ</w:t>
      </w:r>
      <w:r w:rsidRPr="00C130B1">
        <w:rPr>
          <w:rFonts w:ascii="GHEA Grapalat" w:hAnsi="GHEA Grapalat"/>
          <w:sz w:val="20"/>
          <w:szCs w:val="20"/>
          <w:lang w:val="es-ES"/>
        </w:rPr>
        <w:t xml:space="preserve"> </w:t>
      </w:r>
      <w:r w:rsidRPr="00C130B1">
        <w:rPr>
          <w:rFonts w:ascii="GHEA Grapalat" w:hAnsi="GHEA Grapalat"/>
          <w:sz w:val="20"/>
          <w:szCs w:val="20"/>
        </w:rPr>
        <w:t>հրավերի</w:t>
      </w:r>
      <w:r w:rsidRPr="00C130B1">
        <w:rPr>
          <w:rFonts w:ascii="GHEA Grapalat" w:hAnsi="GHEA Grapalat"/>
          <w:sz w:val="20"/>
          <w:szCs w:val="20"/>
          <w:lang w:val="es-ES"/>
        </w:rPr>
        <w:t xml:space="preserve"> </w:t>
      </w:r>
      <w:r w:rsidRPr="00C130B1">
        <w:rPr>
          <w:rFonts w:ascii="GHEA Grapalat" w:hAnsi="GHEA Grapalat"/>
          <w:sz w:val="20"/>
          <w:szCs w:val="20"/>
        </w:rPr>
        <w:t>պահանջները</w:t>
      </w:r>
      <w:r w:rsidRPr="00C130B1">
        <w:rPr>
          <w:rFonts w:ascii="GHEA Grapalat" w:hAnsi="GHEA Grapalat"/>
          <w:sz w:val="20"/>
          <w:szCs w:val="20"/>
          <w:lang w:val="es-ES"/>
        </w:rPr>
        <w:t>:</w:t>
      </w:r>
    </w:p>
    <w:p w14:paraId="208D18BD" w14:textId="77777777" w:rsidR="00195290" w:rsidRPr="00C130B1" w:rsidRDefault="00195290" w:rsidP="00195290">
      <w:pPr>
        <w:pStyle w:val="NormalWeb"/>
        <w:shd w:val="clear" w:color="auto" w:fill="FFFFFF"/>
        <w:spacing w:before="0" w:beforeAutospacing="0" w:after="0" w:afterAutospacing="0"/>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2. </w:t>
      </w: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ընթացակարգի</w:t>
      </w:r>
      <w:r w:rsidRPr="00C130B1">
        <w:rPr>
          <w:rFonts w:ascii="GHEA Grapalat" w:hAnsi="GHEA Grapalat"/>
          <w:sz w:val="20"/>
          <w:szCs w:val="20"/>
          <w:lang w:val="es-ES"/>
        </w:rPr>
        <w:t xml:space="preserve"> </w:t>
      </w:r>
      <w:r w:rsidRPr="00C130B1">
        <w:rPr>
          <w:rFonts w:ascii="GHEA Grapalat" w:hAnsi="GHEA Grapalat"/>
          <w:sz w:val="20"/>
          <w:szCs w:val="20"/>
        </w:rPr>
        <w:t>հետ</w:t>
      </w:r>
      <w:r w:rsidRPr="00C130B1">
        <w:rPr>
          <w:rFonts w:ascii="GHEA Grapalat" w:hAnsi="GHEA Grapalat"/>
          <w:sz w:val="20"/>
          <w:szCs w:val="20"/>
          <w:lang w:val="es-ES"/>
        </w:rPr>
        <w:t xml:space="preserve"> </w:t>
      </w:r>
      <w:r w:rsidRPr="00C130B1">
        <w:rPr>
          <w:rFonts w:ascii="GHEA Grapalat" w:hAnsi="GHEA Grapalat"/>
          <w:sz w:val="20"/>
          <w:szCs w:val="20"/>
        </w:rPr>
        <w:t>կապված</w:t>
      </w:r>
      <w:r w:rsidRPr="00C130B1">
        <w:rPr>
          <w:rFonts w:ascii="GHEA Grapalat" w:hAnsi="GHEA Grapalat"/>
          <w:sz w:val="20"/>
          <w:szCs w:val="20"/>
          <w:lang w:val="es-ES"/>
        </w:rPr>
        <w:t xml:space="preserve"> </w:t>
      </w:r>
      <w:r w:rsidRPr="00C130B1">
        <w:rPr>
          <w:rFonts w:ascii="GHEA Grapalat" w:hAnsi="GHEA Grapalat"/>
          <w:sz w:val="20"/>
          <w:szCs w:val="20"/>
        </w:rPr>
        <w:t>հարաբերությունները</w:t>
      </w:r>
      <w:r w:rsidRPr="00C130B1">
        <w:rPr>
          <w:rFonts w:ascii="GHEA Grapalat" w:hAnsi="GHEA Grapalat"/>
          <w:sz w:val="20"/>
          <w:szCs w:val="20"/>
          <w:lang w:val="es-ES"/>
        </w:rPr>
        <w:t xml:space="preserve"> </w:t>
      </w:r>
      <w:r w:rsidRPr="00C130B1">
        <w:rPr>
          <w:rFonts w:ascii="GHEA Grapalat" w:hAnsi="GHEA Grapalat"/>
          <w:sz w:val="20"/>
          <w:szCs w:val="20"/>
        </w:rPr>
        <w:t>վարչական</w:t>
      </w:r>
      <w:r w:rsidRPr="00C130B1">
        <w:rPr>
          <w:rFonts w:ascii="GHEA Grapalat" w:hAnsi="GHEA Grapalat"/>
          <w:sz w:val="20"/>
          <w:szCs w:val="20"/>
          <w:lang w:val="es-ES"/>
        </w:rPr>
        <w:t xml:space="preserve"> </w:t>
      </w:r>
      <w:r w:rsidRPr="00C130B1">
        <w:rPr>
          <w:rFonts w:ascii="GHEA Grapalat" w:hAnsi="GHEA Grapalat"/>
          <w:sz w:val="20"/>
          <w:szCs w:val="20"/>
        </w:rPr>
        <w:t>հարաբերություններ</w:t>
      </w:r>
      <w:r w:rsidRPr="00C130B1">
        <w:rPr>
          <w:rFonts w:ascii="GHEA Grapalat" w:hAnsi="GHEA Grapalat"/>
          <w:sz w:val="20"/>
          <w:szCs w:val="20"/>
          <w:lang w:val="es-ES"/>
        </w:rPr>
        <w:t xml:space="preserve"> </w:t>
      </w:r>
      <w:r w:rsidRPr="00C130B1">
        <w:rPr>
          <w:rFonts w:ascii="GHEA Grapalat" w:hAnsi="GHEA Grapalat"/>
          <w:sz w:val="20"/>
          <w:szCs w:val="20"/>
        </w:rPr>
        <w:t>չեն</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դրանք</w:t>
      </w:r>
      <w:r w:rsidRPr="00C130B1">
        <w:rPr>
          <w:rFonts w:ascii="GHEA Grapalat" w:hAnsi="GHEA Grapalat"/>
          <w:sz w:val="20"/>
          <w:szCs w:val="20"/>
          <w:lang w:val="es-ES"/>
        </w:rPr>
        <w:t xml:space="preserve"> </w:t>
      </w:r>
      <w:r w:rsidRPr="00C130B1">
        <w:rPr>
          <w:rFonts w:ascii="GHEA Grapalat" w:hAnsi="GHEA Grapalat"/>
          <w:sz w:val="20"/>
          <w:szCs w:val="20"/>
        </w:rPr>
        <w:t>կարգավորվում</w:t>
      </w:r>
      <w:r w:rsidRPr="00C130B1">
        <w:rPr>
          <w:rFonts w:ascii="GHEA Grapalat" w:hAnsi="GHEA Grapalat"/>
          <w:sz w:val="20"/>
          <w:szCs w:val="20"/>
          <w:lang w:val="es-ES"/>
        </w:rPr>
        <w:t xml:space="preserve"> </w:t>
      </w:r>
      <w:r w:rsidRPr="00C130B1">
        <w:rPr>
          <w:rFonts w:ascii="GHEA Grapalat" w:hAnsi="GHEA Grapalat"/>
          <w:sz w:val="20"/>
          <w:szCs w:val="20"/>
        </w:rPr>
        <w:t>են</w:t>
      </w:r>
      <w:r w:rsidRPr="00C130B1">
        <w:rPr>
          <w:rFonts w:ascii="GHEA Grapalat" w:hAnsi="GHEA Grapalat"/>
          <w:sz w:val="20"/>
          <w:szCs w:val="20"/>
          <w:lang w:val="es-ES"/>
        </w:rPr>
        <w:t xml:space="preserve"> </w:t>
      </w:r>
      <w:r w:rsidRPr="00C130B1">
        <w:rPr>
          <w:rFonts w:ascii="GHEA Grapalat" w:hAnsi="GHEA Grapalat"/>
          <w:sz w:val="20"/>
          <w:szCs w:val="20"/>
        </w:rPr>
        <w:t>Հայաստանի</w:t>
      </w:r>
      <w:r w:rsidRPr="00C130B1">
        <w:rPr>
          <w:rFonts w:ascii="GHEA Grapalat" w:hAnsi="GHEA Grapalat"/>
          <w:sz w:val="20"/>
          <w:szCs w:val="20"/>
          <w:lang w:val="es-ES"/>
        </w:rPr>
        <w:t xml:space="preserve"> </w:t>
      </w:r>
      <w:r w:rsidRPr="00C130B1">
        <w:rPr>
          <w:rFonts w:ascii="GHEA Grapalat" w:hAnsi="GHEA Grapalat"/>
          <w:sz w:val="20"/>
          <w:szCs w:val="20"/>
        </w:rPr>
        <w:t>Հանրապետության</w:t>
      </w:r>
      <w:r w:rsidRPr="00C130B1">
        <w:rPr>
          <w:rFonts w:ascii="GHEA Grapalat" w:hAnsi="GHEA Grapalat"/>
          <w:sz w:val="20"/>
          <w:szCs w:val="20"/>
          <w:lang w:val="es-ES"/>
        </w:rPr>
        <w:t xml:space="preserve"> </w:t>
      </w:r>
      <w:r w:rsidRPr="00C130B1">
        <w:rPr>
          <w:rFonts w:ascii="GHEA Grapalat" w:hAnsi="GHEA Grapalat"/>
          <w:sz w:val="20"/>
          <w:szCs w:val="20"/>
        </w:rPr>
        <w:t>քաղաքացիաիրավական</w:t>
      </w:r>
      <w:r w:rsidRPr="00C130B1">
        <w:rPr>
          <w:rFonts w:ascii="GHEA Grapalat" w:hAnsi="GHEA Grapalat"/>
          <w:sz w:val="20"/>
          <w:szCs w:val="20"/>
          <w:lang w:val="es-ES"/>
        </w:rPr>
        <w:t xml:space="preserve"> </w:t>
      </w:r>
      <w:r w:rsidRPr="00C130B1">
        <w:rPr>
          <w:rFonts w:ascii="GHEA Grapalat" w:hAnsi="GHEA Grapalat"/>
          <w:sz w:val="20"/>
          <w:szCs w:val="20"/>
        </w:rPr>
        <w:t>հարաբերությունները</w:t>
      </w:r>
      <w:r w:rsidRPr="00C130B1">
        <w:rPr>
          <w:rFonts w:ascii="GHEA Grapalat" w:hAnsi="GHEA Grapalat"/>
          <w:sz w:val="20"/>
          <w:szCs w:val="20"/>
          <w:lang w:val="es-ES"/>
        </w:rPr>
        <w:t xml:space="preserve"> </w:t>
      </w:r>
      <w:r w:rsidRPr="00C130B1">
        <w:rPr>
          <w:rFonts w:ascii="GHEA Grapalat" w:hAnsi="GHEA Grapalat"/>
          <w:sz w:val="20"/>
          <w:szCs w:val="20"/>
        </w:rPr>
        <w:t>կարգավորող</w:t>
      </w:r>
      <w:r w:rsidRPr="00C130B1">
        <w:rPr>
          <w:rFonts w:ascii="GHEA Grapalat" w:hAnsi="GHEA Grapalat"/>
          <w:sz w:val="20"/>
          <w:szCs w:val="20"/>
          <w:lang w:val="es-ES"/>
        </w:rPr>
        <w:t xml:space="preserve"> </w:t>
      </w:r>
      <w:r w:rsidRPr="00C130B1">
        <w:rPr>
          <w:rFonts w:ascii="GHEA Grapalat" w:hAnsi="GHEA Grapalat"/>
          <w:sz w:val="20"/>
          <w:szCs w:val="20"/>
        </w:rPr>
        <w:t>օրենսդրությամբ</w:t>
      </w:r>
      <w:r w:rsidRPr="00C130B1">
        <w:rPr>
          <w:rFonts w:ascii="GHEA Grapalat" w:hAnsi="GHEA Grapalat"/>
          <w:sz w:val="20"/>
          <w:szCs w:val="20"/>
          <w:lang w:val="es-ES"/>
        </w:rPr>
        <w:t>:</w:t>
      </w:r>
    </w:p>
    <w:p w14:paraId="5FFAC913" w14:textId="77777777" w:rsidR="00195290" w:rsidRPr="00C130B1" w:rsidRDefault="00195290" w:rsidP="00195290">
      <w:pPr>
        <w:pStyle w:val="NormalWeb"/>
        <w:shd w:val="clear" w:color="auto" w:fill="FFFFFF"/>
        <w:spacing w:before="0" w:beforeAutospacing="0" w:after="0" w:afterAutospacing="0"/>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3. </w:t>
      </w:r>
      <w:r w:rsidRPr="00C130B1">
        <w:rPr>
          <w:rFonts w:ascii="GHEA Grapalat" w:hAnsi="GHEA Grapalat"/>
          <w:sz w:val="20"/>
          <w:szCs w:val="20"/>
        </w:rPr>
        <w:t>Պատվիրատուի</w:t>
      </w:r>
      <w:r w:rsidRPr="00C130B1">
        <w:rPr>
          <w:rFonts w:ascii="GHEA Grapalat" w:hAnsi="GHEA Grapalat"/>
          <w:sz w:val="20"/>
          <w:szCs w:val="20"/>
          <w:lang w:val="es-ES"/>
        </w:rPr>
        <w:t xml:space="preserve">, </w:t>
      </w:r>
      <w:r w:rsidRPr="00C130B1">
        <w:rPr>
          <w:rFonts w:ascii="GHEA Grapalat" w:hAnsi="GHEA Grapalat"/>
          <w:sz w:val="20"/>
          <w:szCs w:val="20"/>
        </w:rPr>
        <w:t>գնահատող</w:t>
      </w:r>
      <w:r w:rsidRPr="00C130B1">
        <w:rPr>
          <w:rFonts w:ascii="GHEA Grapalat" w:hAnsi="GHEA Grapalat"/>
          <w:sz w:val="20"/>
          <w:szCs w:val="20"/>
          <w:lang w:val="es-ES"/>
        </w:rPr>
        <w:t xml:space="preserve"> </w:t>
      </w:r>
      <w:r w:rsidRPr="00C130B1">
        <w:rPr>
          <w:rFonts w:ascii="GHEA Grapalat" w:hAnsi="GHEA Grapalat"/>
          <w:sz w:val="20"/>
          <w:szCs w:val="20"/>
        </w:rPr>
        <w:t>հանձնաժողովի</w:t>
      </w:r>
      <w:r w:rsidRPr="00C130B1">
        <w:rPr>
          <w:rFonts w:ascii="GHEA Grapalat" w:hAnsi="GHEA Grapalat"/>
          <w:sz w:val="20"/>
          <w:szCs w:val="20"/>
          <w:lang w:val="es-ES"/>
        </w:rPr>
        <w:t xml:space="preserve"> </w:t>
      </w:r>
      <w:r w:rsidRPr="00C130B1">
        <w:rPr>
          <w:rFonts w:ascii="GHEA Grapalat" w:hAnsi="GHEA Grapalat"/>
          <w:sz w:val="20"/>
          <w:szCs w:val="20"/>
        </w:rPr>
        <w:t>կատարած</w:t>
      </w:r>
      <w:r w:rsidRPr="00C130B1">
        <w:rPr>
          <w:rFonts w:ascii="GHEA Grapalat" w:hAnsi="GHEA Grapalat"/>
          <w:sz w:val="20"/>
          <w:szCs w:val="20"/>
          <w:lang w:val="es-ES"/>
        </w:rPr>
        <w:t xml:space="preserve"> </w:t>
      </w:r>
      <w:r w:rsidRPr="00C130B1">
        <w:rPr>
          <w:rFonts w:ascii="GHEA Grapalat" w:hAnsi="GHEA Grapalat"/>
          <w:sz w:val="20"/>
          <w:szCs w:val="20"/>
        </w:rPr>
        <w:t>գործողության</w:t>
      </w:r>
      <w:r w:rsidRPr="00C130B1">
        <w:rPr>
          <w:rFonts w:ascii="GHEA Grapalat" w:hAnsi="GHEA Grapalat"/>
          <w:sz w:val="20"/>
          <w:szCs w:val="20"/>
          <w:lang w:val="es-ES"/>
        </w:rPr>
        <w:t xml:space="preserve"> </w:t>
      </w:r>
      <w:r w:rsidRPr="00C130B1">
        <w:rPr>
          <w:rFonts w:ascii="GHEA Grapalat" w:hAnsi="GHEA Grapalat"/>
          <w:sz w:val="20"/>
          <w:szCs w:val="20"/>
        </w:rPr>
        <w:t>կամ</w:t>
      </w:r>
      <w:r w:rsidRPr="00C130B1">
        <w:rPr>
          <w:rFonts w:ascii="GHEA Grapalat" w:hAnsi="GHEA Grapalat"/>
          <w:sz w:val="20"/>
          <w:szCs w:val="20"/>
          <w:lang w:val="es-ES"/>
        </w:rPr>
        <w:t xml:space="preserve"> </w:t>
      </w:r>
      <w:r w:rsidRPr="00C130B1">
        <w:rPr>
          <w:rFonts w:ascii="GHEA Grapalat" w:hAnsi="GHEA Grapalat"/>
          <w:sz w:val="20"/>
          <w:szCs w:val="20"/>
        </w:rPr>
        <w:t>անգործության</w:t>
      </w:r>
      <w:r w:rsidRPr="00C130B1">
        <w:rPr>
          <w:rFonts w:ascii="GHEA Grapalat" w:hAnsi="GHEA Grapalat"/>
          <w:sz w:val="20"/>
          <w:szCs w:val="20"/>
          <w:lang w:val="es-ES"/>
        </w:rPr>
        <w:t xml:space="preserve"> </w:t>
      </w:r>
      <w:r w:rsidRPr="00C130B1">
        <w:rPr>
          <w:rFonts w:ascii="GHEA Grapalat" w:hAnsi="GHEA Grapalat"/>
          <w:sz w:val="20"/>
          <w:szCs w:val="20"/>
        </w:rPr>
        <w:t>հետևանքով</w:t>
      </w:r>
      <w:r w:rsidRPr="00C130B1">
        <w:rPr>
          <w:rFonts w:ascii="GHEA Grapalat" w:hAnsi="GHEA Grapalat"/>
          <w:sz w:val="20"/>
          <w:szCs w:val="20"/>
          <w:lang w:val="es-ES"/>
        </w:rPr>
        <w:t xml:space="preserve"> </w:t>
      </w:r>
      <w:r w:rsidRPr="00C130B1">
        <w:rPr>
          <w:rFonts w:ascii="GHEA Grapalat" w:hAnsi="GHEA Grapalat"/>
          <w:sz w:val="20"/>
          <w:szCs w:val="20"/>
        </w:rPr>
        <w:t>պատճառված</w:t>
      </w:r>
      <w:r w:rsidRPr="00C130B1">
        <w:rPr>
          <w:rFonts w:ascii="GHEA Grapalat" w:hAnsi="GHEA Grapalat"/>
          <w:sz w:val="20"/>
          <w:szCs w:val="20"/>
          <w:lang w:val="es-ES"/>
        </w:rPr>
        <w:t xml:space="preserve"> </w:t>
      </w:r>
      <w:r w:rsidRPr="00C130B1">
        <w:rPr>
          <w:rFonts w:ascii="GHEA Grapalat" w:hAnsi="GHEA Grapalat"/>
          <w:sz w:val="20"/>
          <w:szCs w:val="20"/>
        </w:rPr>
        <w:t>վնասները</w:t>
      </w:r>
      <w:r w:rsidRPr="00C130B1">
        <w:rPr>
          <w:rFonts w:ascii="GHEA Grapalat" w:hAnsi="GHEA Grapalat"/>
          <w:sz w:val="20"/>
          <w:szCs w:val="20"/>
          <w:lang w:val="es-ES"/>
        </w:rPr>
        <w:t xml:space="preserve"> </w:t>
      </w:r>
      <w:r w:rsidRPr="00C130B1">
        <w:rPr>
          <w:rFonts w:ascii="GHEA Grapalat" w:hAnsi="GHEA Grapalat"/>
          <w:sz w:val="20"/>
          <w:szCs w:val="20"/>
        </w:rPr>
        <w:t>հատուցվում</w:t>
      </w:r>
      <w:r w:rsidRPr="00C130B1">
        <w:rPr>
          <w:rFonts w:ascii="GHEA Grapalat" w:hAnsi="GHEA Grapalat"/>
          <w:sz w:val="20"/>
          <w:szCs w:val="20"/>
          <w:lang w:val="es-ES"/>
        </w:rPr>
        <w:t xml:space="preserve"> </w:t>
      </w:r>
      <w:r w:rsidRPr="00C130B1">
        <w:rPr>
          <w:rFonts w:ascii="GHEA Grapalat" w:hAnsi="GHEA Grapalat"/>
          <w:sz w:val="20"/>
          <w:szCs w:val="20"/>
        </w:rPr>
        <w:t>են</w:t>
      </w:r>
      <w:r w:rsidRPr="00C130B1">
        <w:rPr>
          <w:rFonts w:ascii="GHEA Grapalat" w:hAnsi="GHEA Grapalat"/>
          <w:sz w:val="20"/>
          <w:szCs w:val="20"/>
          <w:lang w:val="es-ES"/>
        </w:rPr>
        <w:t xml:space="preserve"> </w:t>
      </w:r>
      <w:r w:rsidRPr="00C130B1">
        <w:rPr>
          <w:rFonts w:ascii="GHEA Grapalat" w:hAnsi="GHEA Grapalat"/>
          <w:sz w:val="20"/>
          <w:szCs w:val="20"/>
        </w:rPr>
        <w:t>Հայաստանի</w:t>
      </w:r>
      <w:r w:rsidRPr="00C130B1">
        <w:rPr>
          <w:rFonts w:ascii="GHEA Grapalat" w:hAnsi="GHEA Grapalat"/>
          <w:sz w:val="20"/>
          <w:szCs w:val="20"/>
          <w:lang w:val="es-ES"/>
        </w:rPr>
        <w:t xml:space="preserve"> </w:t>
      </w:r>
      <w:r w:rsidRPr="00C130B1">
        <w:rPr>
          <w:rFonts w:ascii="GHEA Grapalat" w:hAnsi="GHEA Grapalat"/>
          <w:sz w:val="20"/>
          <w:szCs w:val="20"/>
        </w:rPr>
        <w:t>Հանրապետության</w:t>
      </w:r>
      <w:r w:rsidRPr="00C130B1">
        <w:rPr>
          <w:rFonts w:ascii="GHEA Grapalat" w:hAnsi="GHEA Grapalat"/>
          <w:sz w:val="20"/>
          <w:szCs w:val="20"/>
          <w:lang w:val="es-ES"/>
        </w:rPr>
        <w:t xml:space="preserve"> </w:t>
      </w:r>
      <w:r w:rsidRPr="00C130B1">
        <w:rPr>
          <w:rFonts w:ascii="GHEA Grapalat" w:hAnsi="GHEA Grapalat"/>
          <w:sz w:val="20"/>
          <w:szCs w:val="20"/>
        </w:rPr>
        <w:t>քաղաքացիական</w:t>
      </w:r>
      <w:r w:rsidRPr="00C130B1">
        <w:rPr>
          <w:rFonts w:ascii="GHEA Grapalat" w:hAnsi="GHEA Grapalat"/>
          <w:sz w:val="20"/>
          <w:szCs w:val="20"/>
          <w:lang w:val="es-ES"/>
        </w:rPr>
        <w:t xml:space="preserve"> </w:t>
      </w:r>
      <w:r w:rsidRPr="00C130B1">
        <w:rPr>
          <w:rFonts w:ascii="GHEA Grapalat" w:hAnsi="GHEA Grapalat"/>
          <w:sz w:val="20"/>
          <w:szCs w:val="20"/>
        </w:rPr>
        <w:t>օրենսգրքով</w:t>
      </w:r>
      <w:r w:rsidRPr="00C130B1">
        <w:rPr>
          <w:rFonts w:ascii="GHEA Grapalat" w:hAnsi="GHEA Grapalat"/>
          <w:sz w:val="20"/>
          <w:szCs w:val="20"/>
          <w:lang w:val="es-ES"/>
        </w:rPr>
        <w:t xml:space="preserve"> </w:t>
      </w:r>
      <w:r w:rsidRPr="00C130B1">
        <w:rPr>
          <w:rFonts w:ascii="GHEA Grapalat" w:hAnsi="GHEA Grapalat"/>
          <w:sz w:val="20"/>
          <w:szCs w:val="20"/>
        </w:rPr>
        <w:t>սահմանված</w:t>
      </w:r>
      <w:r w:rsidRPr="00C130B1">
        <w:rPr>
          <w:rFonts w:ascii="GHEA Grapalat" w:hAnsi="GHEA Grapalat"/>
          <w:sz w:val="20"/>
          <w:szCs w:val="20"/>
          <w:lang w:val="es-ES"/>
        </w:rPr>
        <w:t xml:space="preserve"> </w:t>
      </w:r>
      <w:r w:rsidRPr="00C130B1">
        <w:rPr>
          <w:rFonts w:ascii="GHEA Grapalat" w:hAnsi="GHEA Grapalat"/>
          <w:sz w:val="20"/>
          <w:szCs w:val="20"/>
        </w:rPr>
        <w:t>կարգով</w:t>
      </w:r>
      <w:r w:rsidRPr="00C130B1">
        <w:rPr>
          <w:rFonts w:ascii="GHEA Grapalat" w:hAnsi="GHEA Grapalat"/>
          <w:sz w:val="20"/>
          <w:szCs w:val="20"/>
          <w:lang w:val="es-ES"/>
        </w:rPr>
        <w:t>:</w:t>
      </w:r>
    </w:p>
    <w:p w14:paraId="3300C382" w14:textId="77777777" w:rsidR="00195290" w:rsidRPr="00C130B1" w:rsidRDefault="00195290" w:rsidP="00195290">
      <w:pPr>
        <w:pStyle w:val="NormalWeb"/>
        <w:shd w:val="clear" w:color="auto" w:fill="FFFFFF"/>
        <w:spacing w:before="0" w:beforeAutospacing="0" w:after="0" w:afterAutospacing="0"/>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4. </w:t>
      </w: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հրավերով</w:t>
      </w:r>
      <w:r w:rsidRPr="00C130B1">
        <w:rPr>
          <w:rFonts w:ascii="GHEA Grapalat" w:hAnsi="GHEA Grapalat"/>
          <w:sz w:val="20"/>
          <w:szCs w:val="20"/>
          <w:lang w:val="es-ES"/>
        </w:rPr>
        <w:t xml:space="preserve"> </w:t>
      </w:r>
      <w:r w:rsidRPr="00C130B1">
        <w:rPr>
          <w:rFonts w:ascii="GHEA Grapalat" w:hAnsi="GHEA Grapalat"/>
          <w:sz w:val="20"/>
          <w:szCs w:val="20"/>
        </w:rPr>
        <w:t>սահմանված</w:t>
      </w:r>
      <w:r w:rsidRPr="00C130B1">
        <w:rPr>
          <w:rFonts w:ascii="GHEA Grapalat" w:hAnsi="GHEA Grapalat"/>
          <w:sz w:val="20"/>
          <w:szCs w:val="20"/>
          <w:lang w:val="es-ES"/>
        </w:rPr>
        <w:t xml:space="preserve"> </w:t>
      </w:r>
      <w:r w:rsidRPr="00C130B1">
        <w:rPr>
          <w:rFonts w:ascii="GHEA Grapalat" w:hAnsi="GHEA Grapalat"/>
          <w:sz w:val="20"/>
          <w:szCs w:val="20"/>
        </w:rPr>
        <w:t>անգործության</w:t>
      </w:r>
      <w:r w:rsidRPr="00C130B1">
        <w:rPr>
          <w:rFonts w:ascii="GHEA Grapalat" w:hAnsi="GHEA Grapalat"/>
          <w:sz w:val="20"/>
          <w:szCs w:val="20"/>
          <w:lang w:val="es-ES"/>
        </w:rPr>
        <w:t xml:space="preserve"> </w:t>
      </w:r>
      <w:r w:rsidRPr="00C130B1">
        <w:rPr>
          <w:rFonts w:ascii="GHEA Grapalat" w:hAnsi="GHEA Grapalat"/>
          <w:sz w:val="20"/>
          <w:szCs w:val="20"/>
        </w:rPr>
        <w:t>ժամկետը</w:t>
      </w:r>
      <w:r w:rsidRPr="00C130B1">
        <w:rPr>
          <w:rFonts w:ascii="GHEA Grapalat" w:hAnsi="GHEA Grapalat"/>
          <w:sz w:val="20"/>
          <w:szCs w:val="20"/>
          <w:lang w:val="es-ES"/>
        </w:rPr>
        <w:t xml:space="preserve"> </w:t>
      </w:r>
      <w:r w:rsidRPr="00C130B1">
        <w:rPr>
          <w:rFonts w:ascii="GHEA Grapalat" w:hAnsi="GHEA Grapalat"/>
          <w:sz w:val="20"/>
          <w:szCs w:val="20"/>
        </w:rPr>
        <w:t>պատվիրատուի</w:t>
      </w:r>
      <w:r w:rsidRPr="00C130B1">
        <w:rPr>
          <w:rFonts w:ascii="GHEA Grapalat" w:hAnsi="GHEA Grapalat"/>
          <w:sz w:val="20"/>
          <w:szCs w:val="20"/>
          <w:lang w:val="es-ES"/>
        </w:rPr>
        <w:t xml:space="preserve">, </w:t>
      </w:r>
      <w:r w:rsidRPr="00C130B1">
        <w:rPr>
          <w:rFonts w:ascii="GHEA Grapalat" w:hAnsi="GHEA Grapalat"/>
          <w:sz w:val="20"/>
          <w:szCs w:val="20"/>
        </w:rPr>
        <w:t>գնահատող</w:t>
      </w:r>
      <w:r w:rsidRPr="00C130B1">
        <w:rPr>
          <w:rFonts w:ascii="GHEA Grapalat" w:hAnsi="GHEA Grapalat"/>
          <w:sz w:val="20"/>
          <w:szCs w:val="20"/>
          <w:lang w:val="es-ES"/>
        </w:rPr>
        <w:t xml:space="preserve"> </w:t>
      </w:r>
      <w:r w:rsidRPr="00C130B1">
        <w:rPr>
          <w:rFonts w:ascii="GHEA Grapalat" w:hAnsi="GHEA Grapalat"/>
          <w:sz w:val="20"/>
          <w:szCs w:val="20"/>
        </w:rPr>
        <w:t>հանձնաժողովի</w:t>
      </w:r>
      <w:r w:rsidRPr="00C130B1">
        <w:rPr>
          <w:rFonts w:ascii="GHEA Grapalat" w:hAnsi="GHEA Grapalat"/>
          <w:sz w:val="20"/>
          <w:szCs w:val="20"/>
          <w:lang w:val="es-ES"/>
        </w:rPr>
        <w:t xml:space="preserve"> </w:t>
      </w:r>
      <w:r w:rsidRPr="00C130B1">
        <w:rPr>
          <w:rFonts w:ascii="GHEA Grapalat" w:hAnsi="GHEA Grapalat"/>
          <w:sz w:val="20"/>
          <w:szCs w:val="20"/>
        </w:rPr>
        <w:t>գործողությունների</w:t>
      </w:r>
      <w:r w:rsidRPr="00C130B1">
        <w:rPr>
          <w:rFonts w:ascii="GHEA Grapalat" w:hAnsi="GHEA Grapalat"/>
          <w:sz w:val="20"/>
          <w:szCs w:val="20"/>
          <w:lang w:val="es-ES"/>
        </w:rPr>
        <w:t xml:space="preserve"> (</w:t>
      </w:r>
      <w:r w:rsidRPr="00C130B1">
        <w:rPr>
          <w:rFonts w:ascii="GHEA Grapalat" w:hAnsi="GHEA Grapalat"/>
          <w:sz w:val="20"/>
          <w:szCs w:val="20"/>
        </w:rPr>
        <w:t>անգործության</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որոշումների</w:t>
      </w:r>
      <w:r w:rsidRPr="00C130B1">
        <w:rPr>
          <w:rFonts w:ascii="GHEA Grapalat" w:hAnsi="GHEA Grapalat"/>
          <w:sz w:val="20"/>
          <w:szCs w:val="20"/>
          <w:lang w:val="es-ES"/>
        </w:rPr>
        <w:t xml:space="preserve"> </w:t>
      </w:r>
      <w:r w:rsidRPr="00C130B1">
        <w:rPr>
          <w:rFonts w:ascii="GHEA Grapalat" w:hAnsi="GHEA Grapalat"/>
          <w:sz w:val="20"/>
          <w:szCs w:val="20"/>
        </w:rPr>
        <w:t>բողոքարկման</w:t>
      </w:r>
      <w:r w:rsidRPr="00C130B1">
        <w:rPr>
          <w:rFonts w:ascii="GHEA Grapalat" w:hAnsi="GHEA Grapalat"/>
          <w:sz w:val="20"/>
          <w:szCs w:val="20"/>
          <w:lang w:val="es-ES"/>
        </w:rPr>
        <w:t xml:space="preserve"> </w:t>
      </w:r>
      <w:r w:rsidRPr="00C130B1">
        <w:rPr>
          <w:rFonts w:ascii="GHEA Grapalat" w:hAnsi="GHEA Grapalat"/>
          <w:sz w:val="20"/>
          <w:szCs w:val="20"/>
        </w:rPr>
        <w:t>հայցային</w:t>
      </w:r>
      <w:r w:rsidRPr="00C130B1">
        <w:rPr>
          <w:rFonts w:ascii="GHEA Grapalat" w:hAnsi="GHEA Grapalat"/>
          <w:sz w:val="20"/>
          <w:szCs w:val="20"/>
          <w:lang w:val="es-ES"/>
        </w:rPr>
        <w:t xml:space="preserve"> </w:t>
      </w:r>
      <w:r w:rsidRPr="00C130B1">
        <w:rPr>
          <w:rFonts w:ascii="GHEA Grapalat" w:hAnsi="GHEA Grapalat"/>
          <w:sz w:val="20"/>
          <w:szCs w:val="20"/>
        </w:rPr>
        <w:t>վաղեմության</w:t>
      </w:r>
      <w:r w:rsidRPr="00C130B1">
        <w:rPr>
          <w:rFonts w:ascii="GHEA Grapalat" w:hAnsi="GHEA Grapalat"/>
          <w:sz w:val="20"/>
          <w:szCs w:val="20"/>
          <w:lang w:val="es-ES"/>
        </w:rPr>
        <w:t xml:space="preserve"> </w:t>
      </w:r>
      <w:r w:rsidRPr="00C130B1">
        <w:rPr>
          <w:rFonts w:ascii="GHEA Grapalat" w:hAnsi="GHEA Grapalat"/>
          <w:sz w:val="20"/>
          <w:szCs w:val="20"/>
        </w:rPr>
        <w:t>ժամկետ</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բացառությամբ</w:t>
      </w:r>
      <w:r w:rsidRPr="00C130B1">
        <w:rPr>
          <w:rFonts w:ascii="GHEA Grapalat" w:hAnsi="GHEA Grapalat"/>
          <w:sz w:val="20"/>
          <w:szCs w:val="20"/>
          <w:lang w:val="es-ES"/>
        </w:rPr>
        <w:t xml:space="preserve"> </w:t>
      </w:r>
      <w:r w:rsidRPr="00C130B1">
        <w:rPr>
          <w:rFonts w:ascii="GHEA Grapalat" w:hAnsi="GHEA Grapalat"/>
          <w:sz w:val="20"/>
          <w:szCs w:val="20"/>
        </w:rPr>
        <w:t>Օրենքի</w:t>
      </w:r>
      <w:r w:rsidRPr="00C130B1">
        <w:rPr>
          <w:rFonts w:ascii="GHEA Grapalat" w:hAnsi="GHEA Grapalat"/>
          <w:sz w:val="20"/>
          <w:szCs w:val="20"/>
          <w:lang w:val="es-ES"/>
        </w:rPr>
        <w:t xml:space="preserve"> 6-</w:t>
      </w:r>
      <w:r w:rsidRPr="00C130B1">
        <w:rPr>
          <w:rFonts w:ascii="GHEA Grapalat" w:hAnsi="GHEA Grapalat"/>
          <w:sz w:val="20"/>
          <w:szCs w:val="20"/>
        </w:rPr>
        <w:t>րդ</w:t>
      </w:r>
      <w:r w:rsidRPr="00C130B1">
        <w:rPr>
          <w:rFonts w:ascii="GHEA Grapalat" w:hAnsi="GHEA Grapalat"/>
          <w:sz w:val="20"/>
          <w:szCs w:val="20"/>
          <w:lang w:val="es-ES"/>
        </w:rPr>
        <w:t xml:space="preserve"> </w:t>
      </w:r>
      <w:r w:rsidRPr="00C130B1">
        <w:rPr>
          <w:rFonts w:ascii="GHEA Grapalat" w:hAnsi="GHEA Grapalat"/>
          <w:sz w:val="20"/>
          <w:szCs w:val="20"/>
        </w:rPr>
        <w:t>հոդվածի</w:t>
      </w:r>
      <w:r w:rsidRPr="00C130B1">
        <w:rPr>
          <w:rFonts w:ascii="GHEA Grapalat" w:hAnsi="GHEA Grapalat"/>
          <w:sz w:val="20"/>
          <w:szCs w:val="20"/>
          <w:lang w:val="es-ES"/>
        </w:rPr>
        <w:t xml:space="preserve"> 2-</w:t>
      </w:r>
      <w:r w:rsidRPr="00C130B1">
        <w:rPr>
          <w:rFonts w:ascii="GHEA Grapalat" w:hAnsi="GHEA Grapalat"/>
          <w:sz w:val="20"/>
          <w:szCs w:val="20"/>
        </w:rPr>
        <w:t>րդ</w:t>
      </w:r>
      <w:r w:rsidRPr="00C130B1">
        <w:rPr>
          <w:rFonts w:ascii="GHEA Grapalat" w:hAnsi="GHEA Grapalat"/>
          <w:sz w:val="20"/>
          <w:szCs w:val="20"/>
          <w:lang w:val="es-ES"/>
        </w:rPr>
        <w:t xml:space="preserve"> </w:t>
      </w:r>
      <w:r w:rsidRPr="00C130B1">
        <w:rPr>
          <w:rFonts w:ascii="GHEA Grapalat" w:hAnsi="GHEA Grapalat"/>
          <w:sz w:val="20"/>
          <w:szCs w:val="20"/>
        </w:rPr>
        <w:t>մասով</w:t>
      </w:r>
      <w:r w:rsidRPr="00C130B1">
        <w:rPr>
          <w:rFonts w:ascii="GHEA Grapalat" w:hAnsi="GHEA Grapalat"/>
          <w:sz w:val="20"/>
          <w:szCs w:val="20"/>
          <w:lang w:val="es-ES"/>
        </w:rPr>
        <w:t xml:space="preserve"> </w:t>
      </w:r>
      <w:r w:rsidRPr="00C130B1">
        <w:rPr>
          <w:rFonts w:ascii="GHEA Grapalat" w:hAnsi="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որոշումների</w:t>
      </w:r>
      <w:r w:rsidRPr="00C130B1">
        <w:rPr>
          <w:rFonts w:ascii="GHEA Grapalat" w:hAnsi="GHEA Grapalat"/>
          <w:sz w:val="20"/>
          <w:szCs w:val="20"/>
          <w:lang w:val="es-ES"/>
        </w:rPr>
        <w:t xml:space="preserve"> </w:t>
      </w:r>
      <w:r w:rsidRPr="00C130B1">
        <w:rPr>
          <w:rFonts w:ascii="GHEA Grapalat" w:hAnsi="GHEA Grapalat"/>
          <w:sz w:val="20"/>
          <w:szCs w:val="20"/>
        </w:rPr>
        <w:t>բողոքարկման</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պայմանագիրը</w:t>
      </w:r>
      <w:r w:rsidRPr="00C130B1">
        <w:rPr>
          <w:rFonts w:ascii="GHEA Grapalat" w:hAnsi="GHEA Grapalat"/>
          <w:sz w:val="20"/>
          <w:szCs w:val="20"/>
          <w:lang w:val="es-ES"/>
        </w:rPr>
        <w:t xml:space="preserve"> </w:t>
      </w:r>
      <w:r w:rsidRPr="00C130B1">
        <w:rPr>
          <w:rFonts w:ascii="GHEA Grapalat" w:hAnsi="GHEA Grapalat"/>
          <w:sz w:val="20"/>
          <w:szCs w:val="20"/>
        </w:rPr>
        <w:t>միակողմանի</w:t>
      </w:r>
      <w:r w:rsidRPr="00C130B1">
        <w:rPr>
          <w:rFonts w:ascii="GHEA Grapalat" w:hAnsi="GHEA Grapalat"/>
          <w:sz w:val="20"/>
          <w:szCs w:val="20"/>
          <w:lang w:val="es-ES"/>
        </w:rPr>
        <w:t xml:space="preserve"> </w:t>
      </w:r>
      <w:r w:rsidRPr="00C130B1">
        <w:rPr>
          <w:rFonts w:ascii="GHEA Grapalat" w:hAnsi="GHEA Grapalat"/>
          <w:sz w:val="20"/>
          <w:szCs w:val="20"/>
        </w:rPr>
        <w:t>լուծելու</w:t>
      </w:r>
      <w:r w:rsidRPr="00C130B1">
        <w:rPr>
          <w:rFonts w:ascii="GHEA Grapalat" w:hAnsi="GHEA Grapalat"/>
          <w:sz w:val="20"/>
          <w:szCs w:val="20"/>
          <w:lang w:val="es-ES"/>
        </w:rPr>
        <w:t xml:space="preserve"> </w:t>
      </w:r>
      <w:r w:rsidRPr="00C130B1">
        <w:rPr>
          <w:rFonts w:ascii="GHEA Grapalat" w:hAnsi="GHEA Grapalat"/>
          <w:sz w:val="20"/>
          <w:szCs w:val="20"/>
        </w:rPr>
        <w:t>հետ</w:t>
      </w:r>
      <w:r w:rsidRPr="00C130B1">
        <w:rPr>
          <w:rFonts w:ascii="GHEA Grapalat" w:hAnsi="GHEA Grapalat"/>
          <w:sz w:val="20"/>
          <w:szCs w:val="20"/>
          <w:lang w:val="es-ES"/>
        </w:rPr>
        <w:t xml:space="preserve"> </w:t>
      </w:r>
      <w:r w:rsidRPr="00C130B1">
        <w:rPr>
          <w:rFonts w:ascii="GHEA Grapalat" w:hAnsi="GHEA Grapalat"/>
          <w:sz w:val="20"/>
          <w:szCs w:val="20"/>
        </w:rPr>
        <w:t>կապված</w:t>
      </w:r>
      <w:r w:rsidRPr="00C130B1">
        <w:rPr>
          <w:rFonts w:ascii="GHEA Grapalat" w:hAnsi="GHEA Grapalat"/>
          <w:sz w:val="20"/>
          <w:szCs w:val="20"/>
          <w:lang w:val="es-ES"/>
        </w:rPr>
        <w:t xml:space="preserve"> </w:t>
      </w:r>
      <w:r w:rsidRPr="00C130B1">
        <w:rPr>
          <w:rFonts w:ascii="GHEA Grapalat" w:hAnsi="GHEA Grapalat"/>
          <w:sz w:val="20"/>
          <w:szCs w:val="20"/>
        </w:rPr>
        <w:t>վեճերի</w:t>
      </w:r>
      <w:r w:rsidRPr="00C130B1">
        <w:rPr>
          <w:rFonts w:ascii="GHEA Grapalat" w:hAnsi="GHEA Grapalat"/>
          <w:sz w:val="20"/>
          <w:szCs w:val="20"/>
          <w:lang w:val="es-ES"/>
        </w:rPr>
        <w:t xml:space="preserve">, </w:t>
      </w:r>
      <w:r w:rsidRPr="00C130B1">
        <w:rPr>
          <w:rFonts w:ascii="GHEA Grapalat" w:hAnsi="GHEA Grapalat"/>
          <w:sz w:val="20"/>
          <w:szCs w:val="20"/>
        </w:rPr>
        <w:t>որոնց</w:t>
      </w:r>
      <w:r w:rsidRPr="00C130B1">
        <w:rPr>
          <w:rFonts w:ascii="GHEA Grapalat" w:hAnsi="GHEA Grapalat"/>
          <w:sz w:val="20"/>
          <w:szCs w:val="20"/>
          <w:lang w:val="es-ES"/>
        </w:rPr>
        <w:t xml:space="preserve"> </w:t>
      </w:r>
      <w:r w:rsidRPr="00C130B1">
        <w:rPr>
          <w:rFonts w:ascii="GHEA Grapalat" w:hAnsi="GHEA Grapalat"/>
          <w:sz w:val="20"/>
          <w:szCs w:val="20"/>
        </w:rPr>
        <w:t>դեպքում</w:t>
      </w:r>
      <w:r w:rsidRPr="00C130B1">
        <w:rPr>
          <w:rFonts w:ascii="GHEA Grapalat" w:hAnsi="GHEA Grapalat"/>
          <w:sz w:val="20"/>
          <w:szCs w:val="20"/>
          <w:lang w:val="es-ES"/>
        </w:rPr>
        <w:t xml:space="preserve"> </w:t>
      </w:r>
      <w:r w:rsidRPr="00C130B1">
        <w:rPr>
          <w:rFonts w:ascii="GHEA Grapalat" w:hAnsi="GHEA Grapalat"/>
          <w:sz w:val="20"/>
          <w:szCs w:val="20"/>
        </w:rPr>
        <w:t>հայցային</w:t>
      </w:r>
      <w:r w:rsidRPr="00C130B1">
        <w:rPr>
          <w:rFonts w:ascii="GHEA Grapalat" w:hAnsi="GHEA Grapalat"/>
          <w:sz w:val="20"/>
          <w:szCs w:val="20"/>
          <w:lang w:val="es-ES"/>
        </w:rPr>
        <w:t xml:space="preserve"> </w:t>
      </w:r>
      <w:r w:rsidRPr="00C130B1">
        <w:rPr>
          <w:rFonts w:ascii="GHEA Grapalat" w:hAnsi="GHEA Grapalat"/>
          <w:sz w:val="20"/>
          <w:szCs w:val="20"/>
        </w:rPr>
        <w:t>վաղեմության</w:t>
      </w:r>
      <w:r w:rsidRPr="00C130B1">
        <w:rPr>
          <w:rFonts w:ascii="GHEA Grapalat" w:hAnsi="GHEA Grapalat"/>
          <w:sz w:val="20"/>
          <w:szCs w:val="20"/>
          <w:lang w:val="es-ES"/>
        </w:rPr>
        <w:t xml:space="preserve"> </w:t>
      </w:r>
      <w:r w:rsidRPr="00C130B1">
        <w:rPr>
          <w:rFonts w:ascii="GHEA Grapalat" w:hAnsi="GHEA Grapalat"/>
          <w:sz w:val="20"/>
          <w:szCs w:val="20"/>
        </w:rPr>
        <w:t>ժամկետը</w:t>
      </w:r>
      <w:r w:rsidRPr="00C130B1">
        <w:rPr>
          <w:rFonts w:ascii="GHEA Grapalat" w:hAnsi="GHEA Grapalat"/>
          <w:sz w:val="20"/>
          <w:szCs w:val="20"/>
          <w:lang w:val="es-ES"/>
        </w:rPr>
        <w:t xml:space="preserve"> </w:t>
      </w:r>
      <w:r w:rsidRPr="00C130B1">
        <w:rPr>
          <w:rFonts w:ascii="GHEA Grapalat" w:hAnsi="GHEA Grapalat"/>
          <w:sz w:val="20"/>
          <w:szCs w:val="20"/>
        </w:rPr>
        <w:t>երեսուն</w:t>
      </w:r>
      <w:r w:rsidRPr="00C130B1">
        <w:rPr>
          <w:rFonts w:ascii="GHEA Grapalat" w:hAnsi="GHEA Grapalat"/>
          <w:sz w:val="20"/>
          <w:szCs w:val="20"/>
          <w:lang w:val="es-ES"/>
        </w:rPr>
        <w:t xml:space="preserve"> </w:t>
      </w:r>
      <w:r w:rsidRPr="00C130B1">
        <w:rPr>
          <w:rFonts w:ascii="GHEA Grapalat" w:hAnsi="GHEA Grapalat"/>
          <w:sz w:val="20"/>
          <w:szCs w:val="20"/>
        </w:rPr>
        <w:t>օրացուցային</w:t>
      </w:r>
      <w:r w:rsidRPr="00C130B1">
        <w:rPr>
          <w:rFonts w:ascii="GHEA Grapalat" w:hAnsi="GHEA Grapalat"/>
          <w:sz w:val="20"/>
          <w:szCs w:val="20"/>
          <w:lang w:val="es-ES"/>
        </w:rPr>
        <w:t xml:space="preserve"> </w:t>
      </w:r>
      <w:r w:rsidRPr="00C130B1">
        <w:rPr>
          <w:rFonts w:ascii="GHEA Grapalat" w:hAnsi="GHEA Grapalat"/>
          <w:sz w:val="20"/>
          <w:szCs w:val="20"/>
        </w:rPr>
        <w:t>օր</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w:t>
      </w:r>
    </w:p>
    <w:p w14:paraId="3F591164" w14:textId="77777777" w:rsidR="00195290" w:rsidRPr="00C130B1" w:rsidRDefault="00195290" w:rsidP="00195290">
      <w:pPr>
        <w:pStyle w:val="NormalWeb"/>
        <w:shd w:val="clear" w:color="auto" w:fill="FFFFFF"/>
        <w:spacing w:before="0" w:beforeAutospacing="0" w:after="0" w:afterAutospacing="0"/>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5</w:t>
      </w:r>
      <w:r w:rsidRPr="00C130B1">
        <w:rPr>
          <w:rFonts w:ascii="Cambria Math" w:hAnsi="Cambria Math" w:cs="Cambria Math"/>
          <w:sz w:val="20"/>
          <w:szCs w:val="20"/>
          <w:lang w:val="es-ES"/>
        </w:rPr>
        <w:t>․</w:t>
      </w:r>
      <w:r w:rsidRPr="00C130B1">
        <w:rPr>
          <w:rFonts w:ascii="GHEA Grapalat" w:hAnsi="GHEA Grapalat" w:cs="GHEA Grapalat"/>
          <w:sz w:val="20"/>
          <w:szCs w:val="20"/>
        </w:rPr>
        <w:t>Սույն</w:t>
      </w:r>
      <w:r w:rsidRPr="00C130B1">
        <w:rPr>
          <w:rFonts w:ascii="GHEA Grapalat" w:hAnsi="GHEA Grapalat"/>
          <w:sz w:val="20"/>
          <w:szCs w:val="20"/>
          <w:lang w:val="es-ES"/>
        </w:rPr>
        <w:t xml:space="preserve"> </w:t>
      </w:r>
      <w:r w:rsidRPr="00C130B1">
        <w:rPr>
          <w:rFonts w:ascii="GHEA Grapalat" w:hAnsi="GHEA Grapalat" w:cs="GHEA Grapalat"/>
          <w:sz w:val="20"/>
          <w:szCs w:val="20"/>
        </w:rPr>
        <w:t>ընթացակարգի</w:t>
      </w:r>
      <w:r w:rsidRPr="00C130B1">
        <w:rPr>
          <w:rFonts w:ascii="GHEA Grapalat" w:hAnsi="GHEA Grapalat"/>
          <w:sz w:val="20"/>
          <w:szCs w:val="20"/>
          <w:lang w:val="es-ES"/>
        </w:rPr>
        <w:t xml:space="preserve"> </w:t>
      </w:r>
      <w:r w:rsidRPr="00C130B1">
        <w:rPr>
          <w:rFonts w:ascii="GHEA Grapalat" w:hAnsi="GHEA Grapalat" w:cs="GHEA Grapalat"/>
          <w:sz w:val="20"/>
          <w:szCs w:val="20"/>
        </w:rPr>
        <w:t>հետ</w:t>
      </w:r>
      <w:r w:rsidRPr="00C130B1">
        <w:rPr>
          <w:rFonts w:ascii="GHEA Grapalat" w:hAnsi="GHEA Grapalat"/>
          <w:sz w:val="20"/>
          <w:szCs w:val="20"/>
          <w:lang w:val="es-ES"/>
        </w:rPr>
        <w:t xml:space="preserve"> </w:t>
      </w:r>
      <w:r w:rsidRPr="00C130B1">
        <w:rPr>
          <w:rFonts w:ascii="GHEA Grapalat" w:hAnsi="GHEA Grapalat" w:cs="GHEA Grapalat"/>
          <w:sz w:val="20"/>
          <w:szCs w:val="20"/>
        </w:rPr>
        <w:t>կապված</w:t>
      </w:r>
      <w:r w:rsidRPr="00C130B1">
        <w:rPr>
          <w:rFonts w:ascii="GHEA Grapalat" w:hAnsi="GHEA Grapalat"/>
          <w:sz w:val="20"/>
          <w:szCs w:val="20"/>
          <w:lang w:val="es-ES"/>
        </w:rPr>
        <w:t xml:space="preserve"> </w:t>
      </w:r>
      <w:r w:rsidRPr="00C130B1">
        <w:rPr>
          <w:rFonts w:ascii="GHEA Grapalat" w:hAnsi="GHEA Grapalat" w:cs="GHEA Grapalat"/>
          <w:sz w:val="20"/>
          <w:szCs w:val="20"/>
        </w:rPr>
        <w:t>վեճերը</w:t>
      </w:r>
      <w:r w:rsidRPr="00C130B1">
        <w:rPr>
          <w:rFonts w:ascii="GHEA Grapalat" w:hAnsi="GHEA Grapalat"/>
          <w:sz w:val="20"/>
          <w:szCs w:val="20"/>
          <w:lang w:val="es-ES"/>
        </w:rPr>
        <w:t xml:space="preserve"> </w:t>
      </w:r>
      <w:r w:rsidRPr="00C130B1">
        <w:rPr>
          <w:rFonts w:ascii="GHEA Grapalat" w:hAnsi="GHEA Grapalat"/>
          <w:sz w:val="20"/>
          <w:szCs w:val="20"/>
        </w:rPr>
        <w:t>քննվում</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լուծվում</w:t>
      </w:r>
      <w:r w:rsidRPr="00C130B1">
        <w:rPr>
          <w:rFonts w:ascii="GHEA Grapalat" w:hAnsi="GHEA Grapalat"/>
          <w:sz w:val="20"/>
          <w:szCs w:val="20"/>
          <w:lang w:val="es-ES"/>
        </w:rPr>
        <w:t xml:space="preserve"> </w:t>
      </w:r>
      <w:r w:rsidRPr="00C130B1">
        <w:rPr>
          <w:rFonts w:ascii="GHEA Grapalat" w:hAnsi="GHEA Grapalat"/>
          <w:sz w:val="20"/>
          <w:szCs w:val="20"/>
        </w:rPr>
        <w:t>են</w:t>
      </w:r>
      <w:r w:rsidRPr="00C130B1">
        <w:rPr>
          <w:rFonts w:ascii="GHEA Grapalat" w:hAnsi="GHEA Grapalat"/>
          <w:sz w:val="20"/>
          <w:szCs w:val="20"/>
          <w:lang w:val="es-ES"/>
        </w:rPr>
        <w:t xml:space="preserve"> </w:t>
      </w:r>
      <w:r w:rsidRPr="00C130B1">
        <w:rPr>
          <w:rFonts w:ascii="GHEA Grapalat" w:hAnsi="GHEA Grapalat"/>
          <w:sz w:val="20"/>
          <w:szCs w:val="20"/>
        </w:rPr>
        <w:t>Երևան</w:t>
      </w:r>
      <w:r w:rsidRPr="00C130B1">
        <w:rPr>
          <w:rFonts w:ascii="GHEA Grapalat" w:hAnsi="GHEA Grapalat"/>
          <w:sz w:val="20"/>
          <w:szCs w:val="20"/>
          <w:lang w:val="es-ES"/>
        </w:rPr>
        <w:t xml:space="preserve"> </w:t>
      </w:r>
      <w:r w:rsidRPr="00C130B1">
        <w:rPr>
          <w:rFonts w:ascii="GHEA Grapalat" w:hAnsi="GHEA Grapalat"/>
          <w:sz w:val="20"/>
          <w:szCs w:val="20"/>
        </w:rPr>
        <w:t>քաղաքի</w:t>
      </w:r>
      <w:r w:rsidRPr="00C130B1">
        <w:rPr>
          <w:rFonts w:ascii="GHEA Grapalat" w:hAnsi="GHEA Grapalat"/>
          <w:sz w:val="20"/>
          <w:szCs w:val="20"/>
          <w:lang w:val="es-ES"/>
        </w:rPr>
        <w:t xml:space="preserve"> </w:t>
      </w:r>
      <w:r w:rsidRPr="00C130B1">
        <w:rPr>
          <w:rFonts w:ascii="GHEA Grapalat" w:hAnsi="GHEA Grapalat"/>
          <w:sz w:val="20"/>
          <w:szCs w:val="20"/>
        </w:rPr>
        <w:t>առաջին</w:t>
      </w:r>
      <w:r w:rsidRPr="00C130B1">
        <w:rPr>
          <w:rFonts w:ascii="GHEA Grapalat" w:hAnsi="GHEA Grapalat"/>
          <w:sz w:val="20"/>
          <w:szCs w:val="20"/>
          <w:lang w:val="es-ES"/>
        </w:rPr>
        <w:t xml:space="preserve"> </w:t>
      </w:r>
      <w:r w:rsidRPr="00C130B1">
        <w:rPr>
          <w:rFonts w:ascii="GHEA Grapalat" w:hAnsi="GHEA Grapalat"/>
          <w:sz w:val="20"/>
          <w:szCs w:val="20"/>
        </w:rPr>
        <w:t>ատյանի</w:t>
      </w:r>
      <w:r w:rsidRPr="00C130B1">
        <w:rPr>
          <w:rFonts w:ascii="GHEA Grapalat" w:hAnsi="GHEA Grapalat"/>
          <w:sz w:val="20"/>
          <w:szCs w:val="20"/>
          <w:lang w:val="es-ES"/>
        </w:rPr>
        <w:t xml:space="preserve"> </w:t>
      </w:r>
      <w:r w:rsidRPr="00C130B1">
        <w:rPr>
          <w:rFonts w:ascii="GHEA Grapalat" w:hAnsi="GHEA Grapalat"/>
          <w:sz w:val="20"/>
          <w:szCs w:val="20"/>
        </w:rPr>
        <w:t>ընդհանուր</w:t>
      </w:r>
      <w:r w:rsidRPr="00C130B1">
        <w:rPr>
          <w:rFonts w:ascii="GHEA Grapalat" w:hAnsi="GHEA Grapalat"/>
          <w:sz w:val="20"/>
          <w:szCs w:val="20"/>
          <w:lang w:val="es-ES"/>
        </w:rPr>
        <w:t xml:space="preserve"> </w:t>
      </w:r>
      <w:r w:rsidRPr="00C130B1">
        <w:rPr>
          <w:rFonts w:ascii="GHEA Grapalat" w:hAnsi="GHEA Grapalat"/>
          <w:sz w:val="20"/>
          <w:szCs w:val="20"/>
        </w:rPr>
        <w:t>իրավասության</w:t>
      </w:r>
      <w:r w:rsidRPr="00C130B1">
        <w:rPr>
          <w:rFonts w:ascii="GHEA Grapalat" w:hAnsi="GHEA Grapalat"/>
          <w:sz w:val="20"/>
          <w:szCs w:val="20"/>
          <w:lang w:val="es-ES"/>
        </w:rPr>
        <w:t xml:space="preserve"> </w:t>
      </w:r>
      <w:r w:rsidRPr="00C130B1">
        <w:rPr>
          <w:rFonts w:ascii="GHEA Grapalat" w:hAnsi="GHEA Grapalat"/>
          <w:sz w:val="20"/>
          <w:szCs w:val="20"/>
        </w:rPr>
        <w:t>դատարանում</w:t>
      </w:r>
      <w:r w:rsidRPr="00C130B1">
        <w:rPr>
          <w:rFonts w:ascii="GHEA Grapalat" w:hAnsi="GHEA Grapalat"/>
          <w:sz w:val="20"/>
          <w:szCs w:val="20"/>
          <w:lang w:val="es-ES"/>
        </w:rPr>
        <w:t xml:space="preserve"> </w:t>
      </w:r>
      <w:r w:rsidRPr="00C130B1">
        <w:rPr>
          <w:rFonts w:ascii="GHEA Grapalat" w:hAnsi="GHEA Grapalat"/>
          <w:sz w:val="20"/>
          <w:szCs w:val="20"/>
        </w:rPr>
        <w:t>հայցադիմումը</w:t>
      </w:r>
      <w:r w:rsidRPr="00C130B1">
        <w:rPr>
          <w:rFonts w:ascii="GHEA Grapalat" w:hAnsi="GHEA Grapalat"/>
          <w:sz w:val="20"/>
          <w:szCs w:val="20"/>
          <w:lang w:val="es-ES"/>
        </w:rPr>
        <w:t xml:space="preserve"> </w:t>
      </w:r>
      <w:r w:rsidRPr="00C130B1">
        <w:rPr>
          <w:rFonts w:ascii="GHEA Grapalat" w:hAnsi="GHEA Grapalat"/>
          <w:sz w:val="20"/>
          <w:szCs w:val="20"/>
        </w:rPr>
        <w:t>վարույթ</w:t>
      </w:r>
      <w:r w:rsidRPr="00C130B1">
        <w:rPr>
          <w:rFonts w:ascii="GHEA Grapalat" w:hAnsi="GHEA Grapalat"/>
          <w:sz w:val="20"/>
          <w:szCs w:val="20"/>
          <w:lang w:val="es-ES"/>
        </w:rPr>
        <w:t xml:space="preserve"> </w:t>
      </w:r>
      <w:r w:rsidRPr="00C130B1">
        <w:rPr>
          <w:rFonts w:ascii="GHEA Grapalat" w:hAnsi="GHEA Grapalat"/>
          <w:sz w:val="20"/>
          <w:szCs w:val="20"/>
        </w:rPr>
        <w:t>ընդունելուց</w:t>
      </w:r>
      <w:r w:rsidRPr="00C130B1">
        <w:rPr>
          <w:rFonts w:ascii="GHEA Grapalat" w:hAnsi="GHEA Grapalat"/>
          <w:sz w:val="20"/>
          <w:szCs w:val="20"/>
          <w:lang w:val="es-ES"/>
        </w:rPr>
        <w:t xml:space="preserve"> </w:t>
      </w:r>
      <w:r w:rsidRPr="00C130B1">
        <w:rPr>
          <w:rFonts w:ascii="GHEA Grapalat" w:hAnsi="GHEA Grapalat"/>
          <w:sz w:val="20"/>
          <w:szCs w:val="20"/>
        </w:rPr>
        <w:t>հետո՝</w:t>
      </w:r>
      <w:r w:rsidRPr="00C130B1">
        <w:rPr>
          <w:rFonts w:ascii="GHEA Grapalat" w:hAnsi="GHEA Grapalat"/>
          <w:sz w:val="20"/>
          <w:szCs w:val="20"/>
          <w:lang w:val="es-ES"/>
        </w:rPr>
        <w:t xml:space="preserve"> </w:t>
      </w:r>
      <w:r w:rsidRPr="00C130B1">
        <w:rPr>
          <w:rFonts w:ascii="GHEA Grapalat" w:hAnsi="GHEA Grapalat"/>
          <w:sz w:val="20"/>
          <w:szCs w:val="20"/>
        </w:rPr>
        <w:t>երեսուն</w:t>
      </w:r>
      <w:r w:rsidRPr="00C130B1">
        <w:rPr>
          <w:rFonts w:ascii="GHEA Grapalat" w:hAnsi="GHEA Grapalat"/>
          <w:sz w:val="20"/>
          <w:szCs w:val="20"/>
          <w:lang w:val="es-ES"/>
        </w:rPr>
        <w:t xml:space="preserve"> </w:t>
      </w:r>
      <w:r w:rsidRPr="00C130B1">
        <w:rPr>
          <w:rFonts w:ascii="GHEA Grapalat" w:hAnsi="GHEA Grapalat"/>
          <w:sz w:val="20"/>
          <w:szCs w:val="20"/>
        </w:rPr>
        <w:t>օրվա</w:t>
      </w:r>
      <w:r w:rsidRPr="00C130B1">
        <w:rPr>
          <w:rFonts w:ascii="GHEA Grapalat" w:hAnsi="GHEA Grapalat"/>
          <w:sz w:val="20"/>
          <w:szCs w:val="20"/>
          <w:lang w:val="es-ES"/>
        </w:rPr>
        <w:t xml:space="preserve"> </w:t>
      </w:r>
      <w:r w:rsidRPr="00C130B1">
        <w:rPr>
          <w:rFonts w:ascii="GHEA Grapalat" w:hAnsi="GHEA Grapalat"/>
          <w:sz w:val="20"/>
          <w:szCs w:val="20"/>
        </w:rPr>
        <w:t>ընթացքում</w:t>
      </w:r>
      <w:r w:rsidRPr="00C130B1">
        <w:rPr>
          <w:rFonts w:ascii="GHEA Grapalat" w:hAnsi="GHEA Grapalat"/>
          <w:sz w:val="20"/>
          <w:szCs w:val="20"/>
          <w:lang w:val="es-ES"/>
        </w:rPr>
        <w:t xml:space="preserve">: </w:t>
      </w:r>
      <w:r w:rsidRPr="00C130B1">
        <w:rPr>
          <w:rFonts w:ascii="GHEA Grapalat" w:hAnsi="GHEA Grapalat"/>
          <w:sz w:val="20"/>
          <w:szCs w:val="20"/>
        </w:rPr>
        <w:t>Դատարանի</w:t>
      </w:r>
      <w:r w:rsidRPr="00C130B1">
        <w:rPr>
          <w:rFonts w:ascii="GHEA Grapalat" w:hAnsi="GHEA Grapalat"/>
          <w:sz w:val="20"/>
          <w:szCs w:val="20"/>
          <w:lang w:val="es-ES"/>
        </w:rPr>
        <w:t xml:space="preserve"> </w:t>
      </w:r>
      <w:r w:rsidRPr="00C130B1">
        <w:rPr>
          <w:rFonts w:ascii="GHEA Grapalat" w:hAnsi="GHEA Grapalat"/>
          <w:sz w:val="20"/>
          <w:szCs w:val="20"/>
        </w:rPr>
        <w:t>պատճառաբանված</w:t>
      </w:r>
      <w:r w:rsidRPr="00C130B1">
        <w:rPr>
          <w:rFonts w:ascii="GHEA Grapalat" w:hAnsi="GHEA Grapalat"/>
          <w:sz w:val="20"/>
          <w:szCs w:val="20"/>
          <w:lang w:val="es-ES"/>
        </w:rPr>
        <w:t xml:space="preserve"> </w:t>
      </w:r>
      <w:r w:rsidRPr="00C130B1">
        <w:rPr>
          <w:rFonts w:ascii="GHEA Grapalat" w:hAnsi="GHEA Grapalat"/>
          <w:sz w:val="20"/>
          <w:szCs w:val="20"/>
        </w:rPr>
        <w:t>որոշմամբ</w:t>
      </w:r>
      <w:r w:rsidRPr="00C130B1">
        <w:rPr>
          <w:rFonts w:ascii="GHEA Grapalat" w:hAnsi="GHEA Grapalat"/>
          <w:sz w:val="20"/>
          <w:szCs w:val="20"/>
          <w:lang w:val="es-ES"/>
        </w:rPr>
        <w:t xml:space="preserve"> </w:t>
      </w: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մասով</w:t>
      </w:r>
      <w:r w:rsidRPr="00C130B1">
        <w:rPr>
          <w:rFonts w:ascii="GHEA Grapalat" w:hAnsi="GHEA Grapalat"/>
          <w:sz w:val="20"/>
          <w:szCs w:val="20"/>
          <w:lang w:val="es-ES"/>
        </w:rPr>
        <w:t xml:space="preserve"> </w:t>
      </w:r>
      <w:r w:rsidRPr="00C130B1">
        <w:rPr>
          <w:rFonts w:ascii="GHEA Grapalat" w:hAnsi="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ժամկետը</w:t>
      </w:r>
      <w:r w:rsidRPr="00C130B1">
        <w:rPr>
          <w:rFonts w:ascii="GHEA Grapalat" w:hAnsi="GHEA Grapalat"/>
          <w:sz w:val="20"/>
          <w:szCs w:val="20"/>
          <w:lang w:val="es-ES"/>
        </w:rPr>
        <w:t xml:space="preserve"> </w:t>
      </w:r>
      <w:r w:rsidRPr="00C130B1">
        <w:rPr>
          <w:rFonts w:ascii="GHEA Grapalat" w:hAnsi="GHEA Grapalat"/>
          <w:sz w:val="20"/>
          <w:szCs w:val="20"/>
        </w:rPr>
        <w:t>կարող</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երկարաձգվել</w:t>
      </w:r>
      <w:r w:rsidRPr="00C130B1">
        <w:rPr>
          <w:rFonts w:ascii="GHEA Grapalat" w:hAnsi="GHEA Grapalat"/>
          <w:sz w:val="20"/>
          <w:szCs w:val="20"/>
          <w:lang w:val="es-ES"/>
        </w:rPr>
        <w:t xml:space="preserve"> </w:t>
      </w:r>
      <w:r w:rsidRPr="00C130B1">
        <w:rPr>
          <w:rFonts w:ascii="GHEA Grapalat" w:hAnsi="GHEA Grapalat"/>
          <w:sz w:val="20"/>
          <w:szCs w:val="20"/>
        </w:rPr>
        <w:t>մեկ</w:t>
      </w:r>
      <w:r w:rsidRPr="00C130B1">
        <w:rPr>
          <w:rFonts w:ascii="GHEA Grapalat" w:hAnsi="GHEA Grapalat"/>
          <w:sz w:val="20"/>
          <w:szCs w:val="20"/>
          <w:lang w:val="es-ES"/>
        </w:rPr>
        <w:t xml:space="preserve"> </w:t>
      </w:r>
      <w:r w:rsidRPr="00C130B1">
        <w:rPr>
          <w:rFonts w:ascii="GHEA Grapalat" w:hAnsi="GHEA Grapalat"/>
          <w:sz w:val="20"/>
          <w:szCs w:val="20"/>
        </w:rPr>
        <w:t>անգամ</w:t>
      </w:r>
      <w:r w:rsidRPr="00C130B1">
        <w:rPr>
          <w:rFonts w:ascii="GHEA Grapalat" w:hAnsi="GHEA Grapalat"/>
          <w:sz w:val="20"/>
          <w:szCs w:val="20"/>
          <w:lang w:val="es-ES"/>
        </w:rPr>
        <w:t xml:space="preserve">` </w:t>
      </w:r>
      <w:r w:rsidRPr="00C130B1">
        <w:rPr>
          <w:rFonts w:ascii="GHEA Grapalat" w:hAnsi="GHEA Grapalat"/>
          <w:sz w:val="20"/>
          <w:szCs w:val="20"/>
        </w:rPr>
        <w:t>մինչև</w:t>
      </w:r>
      <w:r w:rsidRPr="00C130B1">
        <w:rPr>
          <w:rFonts w:ascii="GHEA Grapalat" w:hAnsi="GHEA Grapalat"/>
          <w:sz w:val="20"/>
          <w:szCs w:val="20"/>
          <w:lang w:val="es-ES"/>
        </w:rPr>
        <w:t xml:space="preserve"> </w:t>
      </w:r>
      <w:r w:rsidRPr="00C130B1">
        <w:rPr>
          <w:rFonts w:ascii="GHEA Grapalat" w:hAnsi="GHEA Grapalat"/>
          <w:sz w:val="20"/>
          <w:szCs w:val="20"/>
        </w:rPr>
        <w:t>տասն</w:t>
      </w:r>
      <w:r w:rsidRPr="00C130B1">
        <w:rPr>
          <w:rFonts w:ascii="GHEA Grapalat" w:hAnsi="GHEA Grapalat"/>
          <w:sz w:val="20"/>
          <w:szCs w:val="20"/>
          <w:lang w:val="es-ES"/>
        </w:rPr>
        <w:t xml:space="preserve"> </w:t>
      </w:r>
      <w:r w:rsidRPr="00C130B1">
        <w:rPr>
          <w:rFonts w:ascii="GHEA Grapalat" w:hAnsi="GHEA Grapalat"/>
          <w:sz w:val="20"/>
          <w:szCs w:val="20"/>
        </w:rPr>
        <w:t>օրացուցային</w:t>
      </w:r>
      <w:r w:rsidRPr="00C130B1">
        <w:rPr>
          <w:rFonts w:ascii="GHEA Grapalat" w:hAnsi="GHEA Grapalat"/>
          <w:sz w:val="20"/>
          <w:szCs w:val="20"/>
          <w:lang w:val="es-ES"/>
        </w:rPr>
        <w:t xml:space="preserve"> </w:t>
      </w:r>
      <w:r w:rsidRPr="00C130B1">
        <w:rPr>
          <w:rFonts w:ascii="GHEA Grapalat" w:hAnsi="GHEA Grapalat"/>
          <w:sz w:val="20"/>
          <w:szCs w:val="20"/>
        </w:rPr>
        <w:t>օրով</w:t>
      </w:r>
      <w:r w:rsidRPr="00C130B1">
        <w:rPr>
          <w:rFonts w:ascii="GHEA Grapalat" w:hAnsi="GHEA Grapalat"/>
          <w:sz w:val="20"/>
          <w:szCs w:val="20"/>
          <w:lang w:val="es-ES"/>
        </w:rPr>
        <w:t>:</w:t>
      </w:r>
    </w:p>
    <w:p w14:paraId="56FD07E3"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 xml:space="preserve">12.6. </w:t>
      </w:r>
      <w:r w:rsidRPr="00C130B1">
        <w:rPr>
          <w:rFonts w:ascii="GHEA Grapalat" w:hAnsi="GHEA Grapalat"/>
          <w:sz w:val="20"/>
          <w:szCs w:val="20"/>
        </w:rPr>
        <w:t>Դատարանը</w:t>
      </w:r>
      <w:r w:rsidRPr="00C130B1">
        <w:rPr>
          <w:rFonts w:ascii="GHEA Grapalat" w:hAnsi="GHEA Grapalat"/>
          <w:sz w:val="20"/>
          <w:szCs w:val="20"/>
          <w:lang w:val="es-ES"/>
        </w:rPr>
        <w:t xml:space="preserve"> </w:t>
      </w:r>
      <w:r w:rsidRPr="00C130B1">
        <w:rPr>
          <w:rFonts w:ascii="GHEA Grapalat" w:hAnsi="GHEA Grapalat"/>
          <w:sz w:val="20"/>
          <w:szCs w:val="20"/>
        </w:rPr>
        <w:t>հայցադիմումը</w:t>
      </w:r>
      <w:r w:rsidRPr="00C130B1">
        <w:rPr>
          <w:rFonts w:ascii="GHEA Grapalat" w:hAnsi="GHEA Grapalat"/>
          <w:sz w:val="20"/>
          <w:szCs w:val="20"/>
          <w:lang w:val="es-ES"/>
        </w:rPr>
        <w:t xml:space="preserve"> </w:t>
      </w:r>
      <w:r w:rsidRPr="00C130B1">
        <w:rPr>
          <w:rFonts w:ascii="GHEA Grapalat" w:hAnsi="GHEA Grapalat"/>
          <w:sz w:val="20"/>
          <w:szCs w:val="20"/>
        </w:rPr>
        <w:t>վարույթ</w:t>
      </w:r>
      <w:r w:rsidRPr="00C130B1">
        <w:rPr>
          <w:rFonts w:ascii="GHEA Grapalat" w:hAnsi="GHEA Grapalat"/>
          <w:sz w:val="20"/>
          <w:szCs w:val="20"/>
          <w:lang w:val="es-ES"/>
        </w:rPr>
        <w:t xml:space="preserve"> </w:t>
      </w:r>
      <w:r w:rsidRPr="00C130B1">
        <w:rPr>
          <w:rFonts w:ascii="GHEA Grapalat" w:hAnsi="GHEA Grapalat"/>
          <w:sz w:val="20"/>
          <w:szCs w:val="20"/>
        </w:rPr>
        <w:t>ընդունելու</w:t>
      </w:r>
      <w:r w:rsidRPr="00C130B1">
        <w:rPr>
          <w:rFonts w:ascii="GHEA Grapalat" w:hAnsi="GHEA Grapalat"/>
          <w:sz w:val="20"/>
          <w:szCs w:val="20"/>
          <w:lang w:val="es-ES"/>
        </w:rPr>
        <w:t xml:space="preserve"> </w:t>
      </w:r>
      <w:r w:rsidRPr="00C130B1">
        <w:rPr>
          <w:rFonts w:ascii="GHEA Grapalat" w:hAnsi="GHEA Grapalat"/>
          <w:sz w:val="20"/>
          <w:szCs w:val="20"/>
        </w:rPr>
        <w:t>հարցը</w:t>
      </w:r>
      <w:r w:rsidRPr="00C130B1">
        <w:rPr>
          <w:rFonts w:ascii="GHEA Grapalat" w:hAnsi="GHEA Grapalat"/>
          <w:sz w:val="20"/>
          <w:szCs w:val="20"/>
          <w:lang w:val="es-ES"/>
        </w:rPr>
        <w:t xml:space="preserve"> </w:t>
      </w:r>
      <w:r w:rsidRPr="00C130B1">
        <w:rPr>
          <w:rFonts w:ascii="GHEA Grapalat" w:hAnsi="GHEA Grapalat"/>
          <w:sz w:val="20"/>
          <w:szCs w:val="20"/>
        </w:rPr>
        <w:t>լուծում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այն</w:t>
      </w:r>
      <w:r w:rsidRPr="00C130B1">
        <w:rPr>
          <w:rFonts w:ascii="GHEA Grapalat" w:hAnsi="GHEA Grapalat"/>
          <w:sz w:val="20"/>
          <w:szCs w:val="20"/>
          <w:lang w:val="es-ES"/>
        </w:rPr>
        <w:t xml:space="preserve"> </w:t>
      </w:r>
      <w:r w:rsidRPr="00C130B1">
        <w:rPr>
          <w:rFonts w:ascii="GHEA Grapalat" w:hAnsi="GHEA Grapalat"/>
          <w:sz w:val="20"/>
          <w:szCs w:val="20"/>
        </w:rPr>
        <w:t>ներկայացվելուց</w:t>
      </w:r>
      <w:r w:rsidRPr="00C130B1">
        <w:rPr>
          <w:rFonts w:ascii="GHEA Grapalat" w:hAnsi="GHEA Grapalat"/>
          <w:sz w:val="20"/>
          <w:szCs w:val="20"/>
          <w:lang w:val="es-ES"/>
        </w:rPr>
        <w:t xml:space="preserve"> </w:t>
      </w:r>
      <w:r w:rsidRPr="00C130B1">
        <w:rPr>
          <w:rFonts w:ascii="GHEA Grapalat" w:hAnsi="GHEA Grapalat"/>
          <w:sz w:val="20"/>
          <w:szCs w:val="20"/>
        </w:rPr>
        <w:t>հետո՝</w:t>
      </w:r>
      <w:r w:rsidRPr="00C130B1">
        <w:rPr>
          <w:rFonts w:ascii="GHEA Grapalat" w:hAnsi="GHEA Grapalat"/>
          <w:sz w:val="20"/>
          <w:szCs w:val="20"/>
          <w:lang w:val="es-ES"/>
        </w:rPr>
        <w:t xml:space="preserve"> </w:t>
      </w:r>
      <w:r w:rsidRPr="00C130B1">
        <w:rPr>
          <w:rFonts w:ascii="GHEA Grapalat" w:hAnsi="GHEA Grapalat"/>
          <w:sz w:val="20"/>
          <w:szCs w:val="20"/>
        </w:rPr>
        <w:t>եռօրյա</w:t>
      </w:r>
      <w:r w:rsidRPr="00C130B1">
        <w:rPr>
          <w:rFonts w:ascii="GHEA Grapalat" w:hAnsi="GHEA Grapalat"/>
          <w:sz w:val="20"/>
          <w:szCs w:val="20"/>
          <w:lang w:val="es-ES"/>
        </w:rPr>
        <w:t xml:space="preserve"> </w:t>
      </w:r>
      <w:r w:rsidRPr="00C130B1">
        <w:rPr>
          <w:rFonts w:ascii="GHEA Grapalat" w:hAnsi="GHEA Grapalat"/>
          <w:sz w:val="20"/>
          <w:szCs w:val="20"/>
        </w:rPr>
        <w:t>ժամկետում</w:t>
      </w:r>
      <w:r w:rsidRPr="00C130B1">
        <w:rPr>
          <w:rFonts w:ascii="GHEA Grapalat" w:hAnsi="GHEA Grapalat"/>
          <w:sz w:val="20"/>
          <w:szCs w:val="20"/>
          <w:lang w:val="es-ES"/>
        </w:rPr>
        <w:t>:</w:t>
      </w:r>
    </w:p>
    <w:p w14:paraId="44247225"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 xml:space="preserve">12.7. </w:t>
      </w:r>
      <w:r w:rsidRPr="00C130B1">
        <w:rPr>
          <w:rFonts w:ascii="GHEA Grapalat" w:hAnsi="GHEA Grapalat"/>
          <w:sz w:val="20"/>
          <w:szCs w:val="20"/>
        </w:rPr>
        <w:t>Հայցադիմումը</w:t>
      </w:r>
      <w:r w:rsidRPr="00C130B1">
        <w:rPr>
          <w:rFonts w:ascii="GHEA Grapalat" w:hAnsi="GHEA Grapalat"/>
          <w:sz w:val="20"/>
          <w:szCs w:val="20"/>
          <w:lang w:val="es-ES"/>
        </w:rPr>
        <w:t xml:space="preserve"> </w:t>
      </w:r>
      <w:r w:rsidRPr="00C130B1">
        <w:rPr>
          <w:rFonts w:ascii="GHEA Grapalat" w:hAnsi="GHEA Grapalat"/>
          <w:sz w:val="20"/>
          <w:szCs w:val="20"/>
        </w:rPr>
        <w:t>վարույթ</w:t>
      </w:r>
      <w:r w:rsidRPr="00C130B1">
        <w:rPr>
          <w:rFonts w:ascii="GHEA Grapalat" w:hAnsi="GHEA Grapalat"/>
          <w:sz w:val="20"/>
          <w:szCs w:val="20"/>
          <w:lang w:val="es-ES"/>
        </w:rPr>
        <w:t xml:space="preserve"> </w:t>
      </w:r>
      <w:r w:rsidRPr="00C130B1">
        <w:rPr>
          <w:rFonts w:ascii="GHEA Grapalat" w:hAnsi="GHEA Grapalat"/>
          <w:sz w:val="20"/>
          <w:szCs w:val="20"/>
        </w:rPr>
        <w:t>ընդունելու</w:t>
      </w:r>
      <w:r w:rsidRPr="00C130B1">
        <w:rPr>
          <w:rFonts w:ascii="GHEA Grapalat" w:hAnsi="GHEA Grapalat"/>
          <w:sz w:val="20"/>
          <w:szCs w:val="20"/>
          <w:lang w:val="es-ES"/>
        </w:rPr>
        <w:t xml:space="preserve"> </w:t>
      </w:r>
      <w:r w:rsidRPr="00C130B1">
        <w:rPr>
          <w:rFonts w:ascii="GHEA Grapalat" w:hAnsi="GHEA Grapalat"/>
          <w:sz w:val="20"/>
          <w:szCs w:val="20"/>
        </w:rPr>
        <w:t>հետ</w:t>
      </w:r>
      <w:r w:rsidRPr="00C130B1">
        <w:rPr>
          <w:rFonts w:ascii="GHEA Grapalat" w:hAnsi="GHEA Grapalat"/>
          <w:sz w:val="20"/>
          <w:szCs w:val="20"/>
          <w:lang w:val="es-ES"/>
        </w:rPr>
        <w:t xml:space="preserve"> </w:t>
      </w:r>
      <w:r w:rsidRPr="00C130B1">
        <w:rPr>
          <w:rFonts w:ascii="GHEA Grapalat" w:hAnsi="GHEA Grapalat"/>
          <w:sz w:val="20"/>
          <w:szCs w:val="20"/>
        </w:rPr>
        <w:t>միաժամանակ</w:t>
      </w:r>
      <w:r w:rsidRPr="00C130B1">
        <w:rPr>
          <w:rFonts w:ascii="GHEA Grapalat" w:hAnsi="GHEA Grapalat"/>
          <w:sz w:val="20"/>
          <w:szCs w:val="20"/>
          <w:lang w:val="es-ES"/>
        </w:rPr>
        <w:t xml:space="preserve"> </w:t>
      </w:r>
      <w:r w:rsidRPr="00C130B1">
        <w:rPr>
          <w:rFonts w:ascii="GHEA Grapalat" w:hAnsi="GHEA Grapalat"/>
          <w:sz w:val="20"/>
          <w:szCs w:val="20"/>
        </w:rPr>
        <w:t>դատարանը</w:t>
      </w:r>
      <w:r w:rsidRPr="00C130B1">
        <w:rPr>
          <w:rFonts w:ascii="GHEA Grapalat" w:hAnsi="GHEA Grapalat"/>
          <w:sz w:val="20"/>
          <w:szCs w:val="20"/>
          <w:lang w:val="es-ES"/>
        </w:rPr>
        <w:t xml:space="preserve"> </w:t>
      </w:r>
      <w:r w:rsidRPr="00C130B1">
        <w:rPr>
          <w:rFonts w:ascii="GHEA Grapalat" w:hAnsi="GHEA Grapalat"/>
          <w:sz w:val="20"/>
          <w:szCs w:val="20"/>
        </w:rPr>
        <w:t>կայացնում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որոշում՝</w:t>
      </w:r>
      <w:r w:rsidRPr="00C130B1">
        <w:rPr>
          <w:rFonts w:ascii="GHEA Grapalat" w:hAnsi="GHEA Grapalat"/>
          <w:sz w:val="20"/>
          <w:szCs w:val="20"/>
          <w:lang w:val="es-ES"/>
        </w:rPr>
        <w:t xml:space="preserve"> </w:t>
      </w:r>
      <w:r w:rsidRPr="00C130B1">
        <w:rPr>
          <w:rFonts w:ascii="GHEA Grapalat" w:hAnsi="GHEA Grapalat"/>
          <w:sz w:val="20"/>
          <w:szCs w:val="20"/>
        </w:rPr>
        <w:t>պատասխանողից</w:t>
      </w:r>
      <w:r w:rsidRPr="00C130B1">
        <w:rPr>
          <w:rFonts w:ascii="GHEA Grapalat" w:hAnsi="GHEA Grapalat"/>
          <w:sz w:val="20"/>
          <w:szCs w:val="20"/>
          <w:lang w:val="es-ES"/>
        </w:rPr>
        <w:t xml:space="preserve"> </w:t>
      </w:r>
      <w:r w:rsidRPr="00C130B1">
        <w:rPr>
          <w:rFonts w:ascii="GHEA Grapalat" w:hAnsi="GHEA Grapalat"/>
          <w:sz w:val="20"/>
          <w:szCs w:val="20"/>
        </w:rPr>
        <w:t>տվյալ</w:t>
      </w:r>
      <w:r w:rsidRPr="00C130B1">
        <w:rPr>
          <w:rFonts w:ascii="GHEA Grapalat" w:hAnsi="GHEA Grapalat"/>
          <w:sz w:val="20"/>
          <w:szCs w:val="20"/>
          <w:lang w:val="es-ES"/>
        </w:rPr>
        <w:t xml:space="preserve"> </w:t>
      </w:r>
      <w:r w:rsidRPr="00C130B1">
        <w:rPr>
          <w:rFonts w:ascii="GHEA Grapalat" w:hAnsi="GHEA Grapalat"/>
          <w:sz w:val="20"/>
          <w:szCs w:val="20"/>
        </w:rPr>
        <w:t>գնման</w:t>
      </w:r>
      <w:r w:rsidRPr="00C130B1">
        <w:rPr>
          <w:rFonts w:ascii="GHEA Grapalat" w:hAnsi="GHEA Grapalat"/>
          <w:sz w:val="20"/>
          <w:szCs w:val="20"/>
          <w:lang w:val="es-ES"/>
        </w:rPr>
        <w:t xml:space="preserve"> </w:t>
      </w:r>
      <w:r w:rsidRPr="00C130B1">
        <w:rPr>
          <w:rFonts w:ascii="GHEA Grapalat" w:hAnsi="GHEA Grapalat"/>
          <w:sz w:val="20"/>
          <w:szCs w:val="20"/>
        </w:rPr>
        <w:t>գործընթացի</w:t>
      </w:r>
      <w:r w:rsidRPr="00C130B1">
        <w:rPr>
          <w:rFonts w:ascii="GHEA Grapalat" w:hAnsi="GHEA Grapalat"/>
          <w:sz w:val="20"/>
          <w:szCs w:val="20"/>
          <w:lang w:val="es-ES"/>
        </w:rPr>
        <w:t xml:space="preserve"> </w:t>
      </w:r>
      <w:r w:rsidRPr="00C130B1">
        <w:rPr>
          <w:rFonts w:ascii="GHEA Grapalat" w:hAnsi="GHEA Grapalat"/>
          <w:sz w:val="20"/>
          <w:szCs w:val="20"/>
        </w:rPr>
        <w:t>հետ</w:t>
      </w:r>
      <w:r w:rsidRPr="00C130B1">
        <w:rPr>
          <w:rFonts w:ascii="GHEA Grapalat" w:hAnsi="GHEA Grapalat"/>
          <w:sz w:val="20"/>
          <w:szCs w:val="20"/>
          <w:lang w:val="es-ES"/>
        </w:rPr>
        <w:t xml:space="preserve"> </w:t>
      </w:r>
      <w:r w:rsidRPr="00C130B1">
        <w:rPr>
          <w:rFonts w:ascii="GHEA Grapalat" w:hAnsi="GHEA Grapalat"/>
          <w:sz w:val="20"/>
          <w:szCs w:val="20"/>
        </w:rPr>
        <w:t>կապված</w:t>
      </w:r>
      <w:r w:rsidRPr="00C130B1">
        <w:rPr>
          <w:rFonts w:ascii="GHEA Grapalat" w:hAnsi="GHEA Grapalat"/>
          <w:sz w:val="20"/>
          <w:szCs w:val="20"/>
          <w:lang w:val="es-ES"/>
        </w:rPr>
        <w:t xml:space="preserve"> </w:t>
      </w:r>
      <w:r w:rsidRPr="00C130B1">
        <w:rPr>
          <w:rFonts w:ascii="GHEA Grapalat" w:hAnsi="GHEA Grapalat"/>
          <w:sz w:val="20"/>
          <w:szCs w:val="20"/>
        </w:rPr>
        <w:t>պատասխանողի</w:t>
      </w:r>
      <w:r w:rsidRPr="00C130B1">
        <w:rPr>
          <w:rFonts w:ascii="GHEA Grapalat" w:hAnsi="GHEA Grapalat"/>
          <w:sz w:val="20"/>
          <w:szCs w:val="20"/>
          <w:lang w:val="es-ES"/>
        </w:rPr>
        <w:t xml:space="preserve"> </w:t>
      </w:r>
      <w:r w:rsidRPr="00C130B1">
        <w:rPr>
          <w:rFonts w:ascii="GHEA Grapalat" w:hAnsi="GHEA Grapalat"/>
          <w:sz w:val="20"/>
          <w:szCs w:val="20"/>
        </w:rPr>
        <w:t>տիրապետման</w:t>
      </w:r>
      <w:r w:rsidRPr="00C130B1">
        <w:rPr>
          <w:rFonts w:ascii="GHEA Grapalat" w:hAnsi="GHEA Grapalat"/>
          <w:sz w:val="20"/>
          <w:szCs w:val="20"/>
          <w:lang w:val="es-ES"/>
        </w:rPr>
        <w:t xml:space="preserve"> </w:t>
      </w:r>
      <w:r w:rsidRPr="00C130B1">
        <w:rPr>
          <w:rFonts w:ascii="GHEA Grapalat" w:hAnsi="GHEA Grapalat"/>
          <w:sz w:val="20"/>
          <w:szCs w:val="20"/>
        </w:rPr>
        <w:t>տակ</w:t>
      </w:r>
      <w:r w:rsidRPr="00C130B1">
        <w:rPr>
          <w:rFonts w:ascii="GHEA Grapalat" w:hAnsi="GHEA Grapalat"/>
          <w:sz w:val="20"/>
          <w:szCs w:val="20"/>
          <w:lang w:val="es-ES"/>
        </w:rPr>
        <w:t xml:space="preserve"> </w:t>
      </w:r>
      <w:r w:rsidRPr="00C130B1">
        <w:rPr>
          <w:rFonts w:ascii="GHEA Grapalat" w:hAnsi="GHEA Grapalat"/>
          <w:sz w:val="20"/>
          <w:szCs w:val="20"/>
        </w:rPr>
        <w:t>գտնվող</w:t>
      </w:r>
      <w:r w:rsidRPr="00C130B1">
        <w:rPr>
          <w:rFonts w:ascii="GHEA Grapalat" w:hAnsi="GHEA Grapalat"/>
          <w:sz w:val="20"/>
          <w:szCs w:val="20"/>
          <w:lang w:val="es-ES"/>
        </w:rPr>
        <w:t xml:space="preserve"> </w:t>
      </w:r>
      <w:r w:rsidRPr="00C130B1">
        <w:rPr>
          <w:rFonts w:ascii="GHEA Grapalat" w:hAnsi="GHEA Grapalat"/>
          <w:sz w:val="20"/>
          <w:szCs w:val="20"/>
        </w:rPr>
        <w:t>բոլոր</w:t>
      </w:r>
      <w:r w:rsidRPr="00C130B1">
        <w:rPr>
          <w:rFonts w:ascii="GHEA Grapalat" w:hAnsi="GHEA Grapalat"/>
          <w:sz w:val="20"/>
          <w:szCs w:val="20"/>
          <w:lang w:val="es-ES"/>
        </w:rPr>
        <w:t xml:space="preserve"> </w:t>
      </w:r>
      <w:r w:rsidRPr="00C130B1">
        <w:rPr>
          <w:rFonts w:ascii="GHEA Grapalat" w:hAnsi="GHEA Grapalat"/>
          <w:sz w:val="20"/>
          <w:szCs w:val="20"/>
        </w:rPr>
        <w:t>ապացույցները</w:t>
      </w:r>
      <w:r w:rsidRPr="00C130B1">
        <w:rPr>
          <w:rFonts w:ascii="GHEA Grapalat" w:hAnsi="GHEA Grapalat"/>
          <w:sz w:val="20"/>
          <w:szCs w:val="20"/>
          <w:lang w:val="es-ES"/>
        </w:rPr>
        <w:t xml:space="preserve"> </w:t>
      </w:r>
      <w:r w:rsidRPr="00C130B1">
        <w:rPr>
          <w:rFonts w:ascii="GHEA Grapalat" w:hAnsi="GHEA Grapalat"/>
          <w:sz w:val="20"/>
          <w:szCs w:val="20"/>
        </w:rPr>
        <w:t>պահանջելու</w:t>
      </w:r>
      <w:r w:rsidRPr="00C130B1">
        <w:rPr>
          <w:rFonts w:ascii="GHEA Grapalat" w:hAnsi="GHEA Grapalat"/>
          <w:sz w:val="20"/>
          <w:szCs w:val="20"/>
          <w:lang w:val="es-ES"/>
        </w:rPr>
        <w:t xml:space="preserve"> </w:t>
      </w:r>
      <w:r w:rsidRPr="00C130B1">
        <w:rPr>
          <w:rFonts w:ascii="GHEA Grapalat" w:hAnsi="GHEA Grapalat"/>
          <w:sz w:val="20"/>
          <w:szCs w:val="20"/>
        </w:rPr>
        <w:t>մասին</w:t>
      </w:r>
      <w:r w:rsidRPr="00C130B1">
        <w:rPr>
          <w:rFonts w:ascii="GHEA Grapalat" w:hAnsi="GHEA Grapalat"/>
          <w:sz w:val="20"/>
          <w:szCs w:val="20"/>
          <w:lang w:val="es-ES"/>
        </w:rPr>
        <w:t>:</w:t>
      </w:r>
    </w:p>
    <w:p w14:paraId="453BD7BF"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 xml:space="preserve">12.8. </w:t>
      </w:r>
      <w:r w:rsidRPr="00C130B1">
        <w:rPr>
          <w:rFonts w:ascii="GHEA Grapalat" w:hAnsi="GHEA Grapalat"/>
          <w:sz w:val="20"/>
          <w:szCs w:val="20"/>
        </w:rPr>
        <w:t>Ապացույցներ</w:t>
      </w:r>
      <w:r w:rsidRPr="00C130B1">
        <w:rPr>
          <w:rFonts w:ascii="GHEA Grapalat" w:hAnsi="GHEA Grapalat"/>
          <w:sz w:val="20"/>
          <w:szCs w:val="20"/>
          <w:lang w:val="es-ES"/>
        </w:rPr>
        <w:t xml:space="preserve"> </w:t>
      </w:r>
      <w:r w:rsidRPr="00C130B1">
        <w:rPr>
          <w:rFonts w:ascii="GHEA Grapalat" w:hAnsi="GHEA Grapalat"/>
          <w:sz w:val="20"/>
          <w:szCs w:val="20"/>
        </w:rPr>
        <w:t>պահանջելու</w:t>
      </w:r>
      <w:r w:rsidRPr="00C130B1">
        <w:rPr>
          <w:rFonts w:ascii="GHEA Grapalat" w:hAnsi="GHEA Grapalat"/>
          <w:sz w:val="20"/>
          <w:szCs w:val="20"/>
          <w:lang w:val="es-ES"/>
        </w:rPr>
        <w:t xml:space="preserve"> </w:t>
      </w:r>
      <w:r w:rsidRPr="00C130B1">
        <w:rPr>
          <w:rFonts w:ascii="GHEA Grapalat" w:hAnsi="GHEA Grapalat"/>
          <w:sz w:val="20"/>
          <w:szCs w:val="20"/>
        </w:rPr>
        <w:t>վերաբերյալ</w:t>
      </w:r>
      <w:r w:rsidRPr="00C130B1">
        <w:rPr>
          <w:rFonts w:ascii="GHEA Grapalat" w:hAnsi="GHEA Grapalat"/>
          <w:sz w:val="20"/>
          <w:szCs w:val="20"/>
          <w:lang w:val="es-ES"/>
        </w:rPr>
        <w:t xml:space="preserve"> </w:t>
      </w:r>
      <w:r w:rsidRPr="00C130B1">
        <w:rPr>
          <w:rFonts w:ascii="GHEA Grapalat" w:hAnsi="GHEA Grapalat"/>
          <w:sz w:val="20"/>
          <w:szCs w:val="20"/>
        </w:rPr>
        <w:t>որոշումը</w:t>
      </w:r>
      <w:r w:rsidRPr="00C130B1">
        <w:rPr>
          <w:rFonts w:ascii="GHEA Grapalat" w:hAnsi="GHEA Grapalat"/>
          <w:sz w:val="20"/>
          <w:szCs w:val="20"/>
          <w:lang w:val="es-ES"/>
        </w:rPr>
        <w:t xml:space="preserve"> </w:t>
      </w:r>
      <w:r w:rsidRPr="00C130B1">
        <w:rPr>
          <w:rFonts w:ascii="GHEA Grapalat" w:hAnsi="GHEA Grapalat"/>
          <w:sz w:val="20"/>
          <w:szCs w:val="20"/>
        </w:rPr>
        <w:t>կատարվում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պատասխանողի</w:t>
      </w:r>
      <w:r w:rsidRPr="00C130B1">
        <w:rPr>
          <w:rFonts w:ascii="GHEA Grapalat" w:hAnsi="GHEA Grapalat"/>
          <w:sz w:val="20"/>
          <w:szCs w:val="20"/>
          <w:lang w:val="es-ES"/>
        </w:rPr>
        <w:t xml:space="preserve"> </w:t>
      </w:r>
      <w:r w:rsidRPr="00C130B1">
        <w:rPr>
          <w:rFonts w:ascii="GHEA Grapalat" w:hAnsi="GHEA Grapalat"/>
          <w:sz w:val="20"/>
          <w:szCs w:val="20"/>
        </w:rPr>
        <w:t>կողմից</w:t>
      </w:r>
      <w:r w:rsidRPr="00C130B1">
        <w:rPr>
          <w:rFonts w:ascii="GHEA Grapalat" w:hAnsi="GHEA Grapalat"/>
          <w:sz w:val="20"/>
          <w:szCs w:val="20"/>
          <w:lang w:val="es-ES"/>
        </w:rPr>
        <w:t xml:space="preserve"> </w:t>
      </w:r>
      <w:r w:rsidRPr="00C130B1">
        <w:rPr>
          <w:rFonts w:ascii="GHEA Grapalat" w:hAnsi="GHEA Grapalat"/>
          <w:sz w:val="20"/>
          <w:szCs w:val="20"/>
        </w:rPr>
        <w:t>որոշումն</w:t>
      </w:r>
      <w:r w:rsidRPr="00C130B1">
        <w:rPr>
          <w:rFonts w:ascii="GHEA Grapalat" w:hAnsi="GHEA Grapalat"/>
          <w:sz w:val="20"/>
          <w:szCs w:val="20"/>
          <w:lang w:val="es-ES"/>
        </w:rPr>
        <w:t xml:space="preserve"> </w:t>
      </w:r>
      <w:r w:rsidRPr="00C130B1">
        <w:rPr>
          <w:rFonts w:ascii="GHEA Grapalat" w:hAnsi="GHEA Grapalat"/>
          <w:sz w:val="20"/>
          <w:szCs w:val="20"/>
        </w:rPr>
        <w:t>ստանալուց</w:t>
      </w:r>
      <w:r w:rsidRPr="00C130B1">
        <w:rPr>
          <w:rFonts w:ascii="GHEA Grapalat" w:hAnsi="GHEA Grapalat"/>
          <w:sz w:val="20"/>
          <w:szCs w:val="20"/>
          <w:lang w:val="es-ES"/>
        </w:rPr>
        <w:t xml:space="preserve"> </w:t>
      </w:r>
      <w:r w:rsidRPr="00C130B1">
        <w:rPr>
          <w:rFonts w:ascii="GHEA Grapalat" w:hAnsi="GHEA Grapalat"/>
          <w:sz w:val="20"/>
          <w:szCs w:val="20"/>
        </w:rPr>
        <w:t>հետո՝</w:t>
      </w:r>
      <w:r w:rsidRPr="00C130B1">
        <w:rPr>
          <w:rFonts w:ascii="GHEA Grapalat" w:hAnsi="GHEA Grapalat"/>
          <w:sz w:val="20"/>
          <w:szCs w:val="20"/>
          <w:lang w:val="es-ES"/>
        </w:rPr>
        <w:t xml:space="preserve"> </w:t>
      </w:r>
      <w:r w:rsidRPr="00C130B1">
        <w:rPr>
          <w:rFonts w:ascii="GHEA Grapalat" w:hAnsi="GHEA Grapalat"/>
          <w:sz w:val="20"/>
          <w:szCs w:val="20"/>
        </w:rPr>
        <w:t>հնգօրյա</w:t>
      </w:r>
      <w:r w:rsidRPr="00C130B1">
        <w:rPr>
          <w:rFonts w:ascii="GHEA Grapalat" w:hAnsi="GHEA Grapalat"/>
          <w:sz w:val="20"/>
          <w:szCs w:val="20"/>
          <w:lang w:val="es-ES"/>
        </w:rPr>
        <w:t xml:space="preserve"> </w:t>
      </w:r>
      <w:r w:rsidRPr="00C130B1">
        <w:rPr>
          <w:rFonts w:ascii="GHEA Grapalat" w:hAnsi="GHEA Grapalat"/>
          <w:sz w:val="20"/>
          <w:szCs w:val="20"/>
        </w:rPr>
        <w:t>ժամկետում</w:t>
      </w:r>
      <w:r w:rsidRPr="00C130B1">
        <w:rPr>
          <w:rFonts w:ascii="GHEA Grapalat" w:hAnsi="GHEA Grapalat"/>
          <w:sz w:val="20"/>
          <w:szCs w:val="20"/>
          <w:lang w:val="es-ES"/>
        </w:rPr>
        <w:t>:</w:t>
      </w:r>
    </w:p>
    <w:p w14:paraId="23D0A037"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կետով</w:t>
      </w:r>
      <w:r w:rsidRPr="00C130B1">
        <w:rPr>
          <w:rFonts w:ascii="GHEA Grapalat" w:hAnsi="GHEA Grapalat"/>
          <w:sz w:val="20"/>
          <w:szCs w:val="20"/>
          <w:lang w:val="es-ES"/>
        </w:rPr>
        <w:t xml:space="preserve"> </w:t>
      </w:r>
      <w:r w:rsidRPr="00C130B1">
        <w:rPr>
          <w:rFonts w:ascii="GHEA Grapalat" w:hAnsi="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ժամկետում</w:t>
      </w:r>
      <w:r w:rsidRPr="00C130B1">
        <w:rPr>
          <w:rFonts w:ascii="GHEA Grapalat" w:hAnsi="GHEA Grapalat"/>
          <w:sz w:val="20"/>
          <w:szCs w:val="20"/>
          <w:lang w:val="es-ES"/>
        </w:rPr>
        <w:t xml:space="preserve"> </w:t>
      </w:r>
      <w:r w:rsidRPr="00C130B1">
        <w:rPr>
          <w:rFonts w:ascii="GHEA Grapalat" w:hAnsi="GHEA Grapalat"/>
          <w:sz w:val="20"/>
          <w:szCs w:val="20"/>
        </w:rPr>
        <w:t>պատասխանողի</w:t>
      </w:r>
      <w:r w:rsidRPr="00C130B1">
        <w:rPr>
          <w:rFonts w:ascii="GHEA Grapalat" w:hAnsi="GHEA Grapalat"/>
          <w:sz w:val="20"/>
          <w:szCs w:val="20"/>
          <w:lang w:val="es-ES"/>
        </w:rPr>
        <w:t xml:space="preserve"> </w:t>
      </w:r>
      <w:r w:rsidRPr="00C130B1">
        <w:rPr>
          <w:rFonts w:ascii="GHEA Grapalat" w:hAnsi="GHEA Grapalat"/>
          <w:sz w:val="20"/>
          <w:szCs w:val="20"/>
        </w:rPr>
        <w:t>կողմից</w:t>
      </w:r>
      <w:r w:rsidRPr="00C130B1">
        <w:rPr>
          <w:rFonts w:ascii="GHEA Grapalat" w:hAnsi="GHEA Grapalat"/>
          <w:sz w:val="20"/>
          <w:szCs w:val="20"/>
          <w:lang w:val="es-ES"/>
        </w:rPr>
        <w:t xml:space="preserve"> </w:t>
      </w:r>
      <w:r w:rsidRPr="00C130B1">
        <w:rPr>
          <w:rFonts w:ascii="GHEA Grapalat" w:hAnsi="GHEA Grapalat"/>
          <w:sz w:val="20"/>
          <w:szCs w:val="20"/>
        </w:rPr>
        <w:t>ապացույցներ</w:t>
      </w:r>
      <w:r w:rsidRPr="00C130B1">
        <w:rPr>
          <w:rFonts w:ascii="GHEA Grapalat" w:hAnsi="GHEA Grapalat"/>
          <w:sz w:val="20"/>
          <w:szCs w:val="20"/>
          <w:lang w:val="es-ES"/>
        </w:rPr>
        <w:t xml:space="preserve"> </w:t>
      </w:r>
      <w:r w:rsidRPr="00C130B1">
        <w:rPr>
          <w:rFonts w:ascii="GHEA Grapalat" w:hAnsi="GHEA Grapalat"/>
          <w:sz w:val="20"/>
          <w:szCs w:val="20"/>
        </w:rPr>
        <w:t>պահանջելու</w:t>
      </w:r>
      <w:r w:rsidRPr="00C130B1">
        <w:rPr>
          <w:rFonts w:ascii="GHEA Grapalat" w:hAnsi="GHEA Grapalat"/>
          <w:sz w:val="20"/>
          <w:szCs w:val="20"/>
          <w:lang w:val="es-ES"/>
        </w:rPr>
        <w:t xml:space="preserve"> </w:t>
      </w:r>
      <w:r w:rsidRPr="00C130B1">
        <w:rPr>
          <w:rFonts w:ascii="GHEA Grapalat" w:hAnsi="GHEA Grapalat"/>
          <w:sz w:val="20"/>
          <w:szCs w:val="20"/>
        </w:rPr>
        <w:t>վերաբերյալ</w:t>
      </w:r>
      <w:r w:rsidRPr="00C130B1">
        <w:rPr>
          <w:rFonts w:ascii="GHEA Grapalat" w:hAnsi="GHEA Grapalat"/>
          <w:sz w:val="20"/>
          <w:szCs w:val="20"/>
          <w:lang w:val="es-ES"/>
        </w:rPr>
        <w:t xml:space="preserve"> </w:t>
      </w:r>
      <w:r w:rsidRPr="00C130B1">
        <w:rPr>
          <w:rFonts w:ascii="GHEA Grapalat" w:hAnsi="GHEA Grapalat"/>
          <w:sz w:val="20"/>
          <w:szCs w:val="20"/>
        </w:rPr>
        <w:t>որոշման</w:t>
      </w:r>
      <w:r w:rsidRPr="00C130B1">
        <w:rPr>
          <w:rFonts w:ascii="GHEA Grapalat" w:hAnsi="GHEA Grapalat"/>
          <w:sz w:val="20"/>
          <w:szCs w:val="20"/>
          <w:lang w:val="es-ES"/>
        </w:rPr>
        <w:t xml:space="preserve"> </w:t>
      </w:r>
      <w:r w:rsidRPr="00C130B1">
        <w:rPr>
          <w:rFonts w:ascii="GHEA Grapalat" w:hAnsi="GHEA Grapalat"/>
          <w:sz w:val="20"/>
          <w:szCs w:val="20"/>
        </w:rPr>
        <w:t>պահանջները</w:t>
      </w:r>
      <w:r w:rsidRPr="00C130B1">
        <w:rPr>
          <w:rFonts w:ascii="GHEA Grapalat" w:hAnsi="GHEA Grapalat"/>
          <w:sz w:val="20"/>
          <w:szCs w:val="20"/>
          <w:lang w:val="es-ES"/>
        </w:rPr>
        <w:t xml:space="preserve"> </w:t>
      </w:r>
      <w:r w:rsidRPr="00C130B1">
        <w:rPr>
          <w:rFonts w:ascii="GHEA Grapalat" w:hAnsi="GHEA Grapalat"/>
          <w:sz w:val="20"/>
          <w:szCs w:val="20"/>
        </w:rPr>
        <w:t>չկատարվելու</w:t>
      </w:r>
      <w:r w:rsidRPr="00C130B1">
        <w:rPr>
          <w:rFonts w:ascii="GHEA Grapalat" w:hAnsi="GHEA Grapalat"/>
          <w:sz w:val="20"/>
          <w:szCs w:val="20"/>
          <w:lang w:val="es-ES"/>
        </w:rPr>
        <w:t xml:space="preserve"> </w:t>
      </w:r>
      <w:r w:rsidRPr="00C130B1">
        <w:rPr>
          <w:rFonts w:ascii="GHEA Grapalat" w:hAnsi="GHEA Grapalat"/>
          <w:sz w:val="20"/>
          <w:szCs w:val="20"/>
        </w:rPr>
        <w:t>դեպքում</w:t>
      </w:r>
      <w:r w:rsidRPr="00C130B1">
        <w:rPr>
          <w:rFonts w:ascii="GHEA Grapalat" w:hAnsi="GHEA Grapalat"/>
          <w:sz w:val="20"/>
          <w:szCs w:val="20"/>
          <w:lang w:val="es-ES"/>
        </w:rPr>
        <w:t xml:space="preserve"> </w:t>
      </w:r>
      <w:r w:rsidRPr="00C130B1">
        <w:rPr>
          <w:rFonts w:ascii="GHEA Grapalat" w:hAnsi="GHEA Grapalat"/>
          <w:sz w:val="20"/>
          <w:szCs w:val="20"/>
        </w:rPr>
        <w:t>գործը</w:t>
      </w:r>
      <w:r w:rsidRPr="00C130B1">
        <w:rPr>
          <w:rFonts w:ascii="GHEA Grapalat" w:hAnsi="GHEA Grapalat"/>
          <w:sz w:val="20"/>
          <w:szCs w:val="20"/>
          <w:lang w:val="es-ES"/>
        </w:rPr>
        <w:t xml:space="preserve"> </w:t>
      </w:r>
      <w:r w:rsidRPr="00C130B1">
        <w:rPr>
          <w:rFonts w:ascii="GHEA Grapalat" w:hAnsi="GHEA Grapalat"/>
          <w:sz w:val="20"/>
          <w:szCs w:val="20"/>
        </w:rPr>
        <w:t>քննվում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դրանում</w:t>
      </w:r>
      <w:r w:rsidRPr="00C130B1">
        <w:rPr>
          <w:rFonts w:ascii="GHEA Grapalat" w:hAnsi="GHEA Grapalat"/>
          <w:sz w:val="20"/>
          <w:szCs w:val="20"/>
          <w:lang w:val="es-ES"/>
        </w:rPr>
        <w:t xml:space="preserve"> </w:t>
      </w:r>
      <w:r w:rsidRPr="00C130B1">
        <w:rPr>
          <w:rFonts w:ascii="GHEA Grapalat" w:hAnsi="GHEA Grapalat"/>
          <w:sz w:val="20"/>
          <w:szCs w:val="20"/>
        </w:rPr>
        <w:t>առկա</w:t>
      </w:r>
      <w:r w:rsidRPr="00C130B1">
        <w:rPr>
          <w:rFonts w:ascii="GHEA Grapalat" w:hAnsi="GHEA Grapalat"/>
          <w:sz w:val="20"/>
          <w:szCs w:val="20"/>
          <w:lang w:val="es-ES"/>
        </w:rPr>
        <w:t xml:space="preserve"> </w:t>
      </w:r>
      <w:r w:rsidRPr="00C130B1">
        <w:rPr>
          <w:rFonts w:ascii="GHEA Grapalat" w:hAnsi="GHEA Grapalat"/>
          <w:sz w:val="20"/>
          <w:szCs w:val="20"/>
        </w:rPr>
        <w:t>ապացույցների</w:t>
      </w:r>
      <w:r w:rsidRPr="00C130B1">
        <w:rPr>
          <w:rFonts w:ascii="GHEA Grapalat" w:hAnsi="GHEA Grapalat"/>
          <w:sz w:val="20"/>
          <w:szCs w:val="20"/>
          <w:lang w:val="es-ES"/>
        </w:rPr>
        <w:t xml:space="preserve"> </w:t>
      </w:r>
      <w:r w:rsidRPr="00C130B1">
        <w:rPr>
          <w:rFonts w:ascii="GHEA Grapalat" w:hAnsi="GHEA Grapalat"/>
          <w:sz w:val="20"/>
          <w:szCs w:val="20"/>
        </w:rPr>
        <w:t>հիման</w:t>
      </w:r>
      <w:r w:rsidRPr="00C130B1">
        <w:rPr>
          <w:rFonts w:ascii="GHEA Grapalat" w:hAnsi="GHEA Grapalat"/>
          <w:sz w:val="20"/>
          <w:szCs w:val="20"/>
          <w:lang w:val="es-ES"/>
        </w:rPr>
        <w:t xml:space="preserve"> </w:t>
      </w:r>
      <w:r w:rsidRPr="00C130B1">
        <w:rPr>
          <w:rFonts w:ascii="GHEA Grapalat" w:hAnsi="GHEA Grapalat"/>
          <w:sz w:val="20"/>
          <w:szCs w:val="20"/>
        </w:rPr>
        <w:t>վրա</w:t>
      </w:r>
      <w:r w:rsidRPr="00C130B1">
        <w:rPr>
          <w:rFonts w:ascii="GHEA Grapalat" w:hAnsi="GHEA Grapalat"/>
          <w:sz w:val="20"/>
          <w:szCs w:val="20"/>
          <w:lang w:val="es-ES"/>
        </w:rPr>
        <w:t xml:space="preserve">, </w:t>
      </w:r>
      <w:r w:rsidRPr="00C130B1">
        <w:rPr>
          <w:rFonts w:ascii="GHEA Grapalat" w:hAnsi="GHEA Grapalat"/>
          <w:sz w:val="20"/>
          <w:szCs w:val="20"/>
        </w:rPr>
        <w:t>իսկ</w:t>
      </w:r>
      <w:r w:rsidRPr="00C130B1">
        <w:rPr>
          <w:rFonts w:ascii="GHEA Grapalat" w:hAnsi="GHEA Grapalat"/>
          <w:sz w:val="20"/>
          <w:szCs w:val="20"/>
          <w:lang w:val="es-ES"/>
        </w:rPr>
        <w:t xml:space="preserve"> </w:t>
      </w:r>
      <w:r w:rsidRPr="00C130B1">
        <w:rPr>
          <w:rFonts w:ascii="GHEA Grapalat" w:hAnsi="GHEA Grapalat"/>
          <w:sz w:val="20"/>
          <w:szCs w:val="20"/>
        </w:rPr>
        <w:t>հայցվորի</w:t>
      </w:r>
      <w:r w:rsidRPr="00C130B1">
        <w:rPr>
          <w:rFonts w:ascii="GHEA Grapalat" w:hAnsi="GHEA Grapalat"/>
          <w:sz w:val="20"/>
          <w:szCs w:val="20"/>
          <w:lang w:val="es-ES"/>
        </w:rPr>
        <w:t xml:space="preserve"> </w:t>
      </w:r>
      <w:r w:rsidRPr="00C130B1">
        <w:rPr>
          <w:rFonts w:ascii="GHEA Grapalat" w:hAnsi="GHEA Grapalat"/>
          <w:sz w:val="20"/>
          <w:szCs w:val="20"/>
        </w:rPr>
        <w:t>վկայակոչած</w:t>
      </w:r>
      <w:r w:rsidRPr="00C130B1">
        <w:rPr>
          <w:rFonts w:ascii="GHEA Grapalat" w:hAnsi="GHEA Grapalat"/>
          <w:sz w:val="20"/>
          <w:szCs w:val="20"/>
          <w:lang w:val="es-ES"/>
        </w:rPr>
        <w:t xml:space="preserve"> </w:t>
      </w:r>
      <w:r w:rsidRPr="00C130B1">
        <w:rPr>
          <w:rFonts w:ascii="GHEA Grapalat" w:hAnsi="GHEA Grapalat"/>
          <w:sz w:val="20"/>
          <w:szCs w:val="20"/>
        </w:rPr>
        <w:t>այն</w:t>
      </w:r>
      <w:r w:rsidRPr="00C130B1">
        <w:rPr>
          <w:rFonts w:ascii="GHEA Grapalat" w:hAnsi="GHEA Grapalat"/>
          <w:sz w:val="20"/>
          <w:szCs w:val="20"/>
          <w:lang w:val="es-ES"/>
        </w:rPr>
        <w:t xml:space="preserve"> </w:t>
      </w:r>
      <w:r w:rsidRPr="00C130B1">
        <w:rPr>
          <w:rFonts w:ascii="GHEA Grapalat" w:hAnsi="GHEA Grapalat"/>
          <w:sz w:val="20"/>
          <w:szCs w:val="20"/>
        </w:rPr>
        <w:t>փաստերը</w:t>
      </w:r>
      <w:r w:rsidRPr="00C130B1">
        <w:rPr>
          <w:rFonts w:ascii="GHEA Grapalat" w:hAnsi="GHEA Grapalat"/>
          <w:sz w:val="20"/>
          <w:szCs w:val="20"/>
          <w:lang w:val="es-ES"/>
        </w:rPr>
        <w:t xml:space="preserve">, </w:t>
      </w:r>
      <w:r w:rsidRPr="00C130B1">
        <w:rPr>
          <w:rFonts w:ascii="GHEA Grapalat" w:hAnsi="GHEA Grapalat"/>
          <w:sz w:val="20"/>
          <w:szCs w:val="20"/>
        </w:rPr>
        <w:t>որոնք</w:t>
      </w:r>
      <w:r w:rsidRPr="00C130B1">
        <w:rPr>
          <w:rFonts w:ascii="GHEA Grapalat" w:hAnsi="GHEA Grapalat"/>
          <w:sz w:val="20"/>
          <w:szCs w:val="20"/>
          <w:lang w:val="es-ES"/>
        </w:rPr>
        <w:t xml:space="preserve"> </w:t>
      </w:r>
      <w:r w:rsidRPr="00C130B1">
        <w:rPr>
          <w:rFonts w:ascii="GHEA Grapalat" w:hAnsi="GHEA Grapalat"/>
          <w:sz w:val="20"/>
          <w:szCs w:val="20"/>
        </w:rPr>
        <w:t>ենթակա</w:t>
      </w:r>
      <w:r w:rsidRPr="00C130B1">
        <w:rPr>
          <w:rFonts w:ascii="GHEA Grapalat" w:hAnsi="GHEA Grapalat"/>
          <w:sz w:val="20"/>
          <w:szCs w:val="20"/>
          <w:lang w:val="es-ES"/>
        </w:rPr>
        <w:t xml:space="preserve"> </w:t>
      </w:r>
      <w:r w:rsidRPr="00C130B1">
        <w:rPr>
          <w:rFonts w:ascii="GHEA Grapalat" w:hAnsi="GHEA Grapalat"/>
          <w:sz w:val="20"/>
          <w:szCs w:val="20"/>
        </w:rPr>
        <w:t>են</w:t>
      </w:r>
      <w:r w:rsidRPr="00C130B1">
        <w:rPr>
          <w:rFonts w:ascii="GHEA Grapalat" w:hAnsi="GHEA Grapalat"/>
          <w:sz w:val="20"/>
          <w:szCs w:val="20"/>
          <w:lang w:val="es-ES"/>
        </w:rPr>
        <w:t xml:space="preserve"> </w:t>
      </w:r>
      <w:r w:rsidRPr="00C130B1">
        <w:rPr>
          <w:rFonts w:ascii="GHEA Grapalat" w:hAnsi="GHEA Grapalat"/>
          <w:sz w:val="20"/>
          <w:szCs w:val="20"/>
        </w:rPr>
        <w:t>հաստատման</w:t>
      </w:r>
      <w:r w:rsidRPr="00C130B1">
        <w:rPr>
          <w:rFonts w:ascii="GHEA Grapalat" w:hAnsi="GHEA Grapalat"/>
          <w:sz w:val="20"/>
          <w:szCs w:val="20"/>
          <w:lang w:val="es-ES"/>
        </w:rPr>
        <w:t xml:space="preserve"> </w:t>
      </w:r>
      <w:r w:rsidRPr="00C130B1">
        <w:rPr>
          <w:rFonts w:ascii="GHEA Grapalat" w:hAnsi="GHEA Grapalat"/>
          <w:sz w:val="20"/>
          <w:szCs w:val="20"/>
        </w:rPr>
        <w:t>պատասխանողի</w:t>
      </w:r>
      <w:r w:rsidRPr="00C130B1">
        <w:rPr>
          <w:rFonts w:ascii="GHEA Grapalat" w:hAnsi="GHEA Grapalat"/>
          <w:sz w:val="20"/>
          <w:szCs w:val="20"/>
          <w:lang w:val="es-ES"/>
        </w:rPr>
        <w:t xml:space="preserve"> </w:t>
      </w:r>
      <w:r w:rsidRPr="00C130B1">
        <w:rPr>
          <w:rFonts w:ascii="GHEA Grapalat" w:hAnsi="GHEA Grapalat"/>
          <w:sz w:val="20"/>
          <w:szCs w:val="20"/>
        </w:rPr>
        <w:t>տիրապետման</w:t>
      </w:r>
      <w:r w:rsidRPr="00C130B1">
        <w:rPr>
          <w:rFonts w:ascii="GHEA Grapalat" w:hAnsi="GHEA Grapalat"/>
          <w:sz w:val="20"/>
          <w:szCs w:val="20"/>
          <w:lang w:val="es-ES"/>
        </w:rPr>
        <w:t xml:space="preserve"> </w:t>
      </w:r>
      <w:r w:rsidRPr="00C130B1">
        <w:rPr>
          <w:rFonts w:ascii="GHEA Grapalat" w:hAnsi="GHEA Grapalat"/>
          <w:sz w:val="20"/>
          <w:szCs w:val="20"/>
        </w:rPr>
        <w:t>տակ</w:t>
      </w:r>
      <w:r w:rsidRPr="00C130B1">
        <w:rPr>
          <w:rFonts w:ascii="GHEA Grapalat" w:hAnsi="GHEA Grapalat"/>
          <w:sz w:val="20"/>
          <w:szCs w:val="20"/>
          <w:lang w:val="es-ES"/>
        </w:rPr>
        <w:t xml:space="preserve"> </w:t>
      </w:r>
      <w:r w:rsidRPr="00C130B1">
        <w:rPr>
          <w:rFonts w:ascii="GHEA Grapalat" w:hAnsi="GHEA Grapalat"/>
          <w:sz w:val="20"/>
          <w:szCs w:val="20"/>
        </w:rPr>
        <w:t>գտնվող</w:t>
      </w:r>
      <w:r w:rsidRPr="00C130B1">
        <w:rPr>
          <w:rFonts w:ascii="GHEA Grapalat" w:hAnsi="GHEA Grapalat"/>
          <w:sz w:val="20"/>
          <w:szCs w:val="20"/>
          <w:lang w:val="es-ES"/>
        </w:rPr>
        <w:t xml:space="preserve"> </w:t>
      </w:r>
      <w:r w:rsidRPr="00C130B1">
        <w:rPr>
          <w:rFonts w:ascii="GHEA Grapalat" w:hAnsi="GHEA Grapalat"/>
          <w:sz w:val="20"/>
          <w:szCs w:val="20"/>
        </w:rPr>
        <w:t>ապացույցներով</w:t>
      </w:r>
      <w:r w:rsidRPr="00C130B1">
        <w:rPr>
          <w:rFonts w:ascii="GHEA Grapalat" w:hAnsi="GHEA Grapalat"/>
          <w:sz w:val="20"/>
          <w:szCs w:val="20"/>
          <w:lang w:val="es-ES"/>
        </w:rPr>
        <w:t xml:space="preserve">, </w:t>
      </w:r>
      <w:r w:rsidRPr="00C130B1">
        <w:rPr>
          <w:rFonts w:ascii="GHEA Grapalat" w:hAnsi="GHEA Grapalat"/>
          <w:sz w:val="20"/>
          <w:szCs w:val="20"/>
        </w:rPr>
        <w:t>համարվում</w:t>
      </w:r>
      <w:r w:rsidRPr="00C130B1">
        <w:rPr>
          <w:rFonts w:ascii="GHEA Grapalat" w:hAnsi="GHEA Grapalat"/>
          <w:sz w:val="20"/>
          <w:szCs w:val="20"/>
          <w:lang w:val="es-ES"/>
        </w:rPr>
        <w:t xml:space="preserve"> </w:t>
      </w:r>
      <w:r w:rsidRPr="00C130B1">
        <w:rPr>
          <w:rFonts w:ascii="GHEA Grapalat" w:hAnsi="GHEA Grapalat"/>
          <w:sz w:val="20"/>
          <w:szCs w:val="20"/>
        </w:rPr>
        <w:t>են</w:t>
      </w:r>
      <w:r w:rsidRPr="00C130B1">
        <w:rPr>
          <w:rFonts w:ascii="GHEA Grapalat" w:hAnsi="GHEA Grapalat"/>
          <w:sz w:val="20"/>
          <w:szCs w:val="20"/>
          <w:lang w:val="es-ES"/>
        </w:rPr>
        <w:t xml:space="preserve"> </w:t>
      </w:r>
      <w:r w:rsidRPr="00C130B1">
        <w:rPr>
          <w:rFonts w:ascii="GHEA Grapalat" w:hAnsi="GHEA Grapalat"/>
          <w:sz w:val="20"/>
          <w:szCs w:val="20"/>
        </w:rPr>
        <w:t>հաստատված</w:t>
      </w:r>
      <w:r w:rsidRPr="00C130B1">
        <w:rPr>
          <w:rFonts w:ascii="GHEA Grapalat" w:hAnsi="GHEA Grapalat"/>
          <w:sz w:val="20"/>
          <w:szCs w:val="20"/>
          <w:lang w:val="es-ES"/>
        </w:rPr>
        <w:t>:</w:t>
      </w:r>
    </w:p>
    <w:p w14:paraId="159F320E"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lastRenderedPageBreak/>
        <w:t>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9. </w:t>
      </w:r>
      <w:r w:rsidRPr="00C130B1">
        <w:rPr>
          <w:rFonts w:ascii="GHEA Grapalat" w:hAnsi="GHEA Grapalat"/>
          <w:sz w:val="20"/>
          <w:szCs w:val="20"/>
        </w:rPr>
        <w:t>Դատարանը</w:t>
      </w:r>
      <w:r w:rsidRPr="00C130B1">
        <w:rPr>
          <w:rFonts w:ascii="GHEA Grapalat" w:hAnsi="GHEA Grapalat"/>
          <w:sz w:val="20"/>
          <w:szCs w:val="20"/>
          <w:lang w:val="es-ES"/>
        </w:rPr>
        <w:t xml:space="preserve"> </w:t>
      </w: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գնման</w:t>
      </w:r>
      <w:r w:rsidRPr="00C130B1">
        <w:rPr>
          <w:rFonts w:ascii="GHEA Grapalat" w:hAnsi="GHEA Grapalat"/>
          <w:sz w:val="20"/>
          <w:szCs w:val="20"/>
          <w:lang w:val="es-ES"/>
        </w:rPr>
        <w:t xml:space="preserve"> </w:t>
      </w:r>
      <w:r w:rsidRPr="00C130B1">
        <w:rPr>
          <w:rFonts w:ascii="GHEA Grapalat" w:hAnsi="GHEA Grapalat"/>
          <w:sz w:val="20"/>
          <w:szCs w:val="20"/>
        </w:rPr>
        <w:t>գործընթացին</w:t>
      </w:r>
      <w:r w:rsidRPr="00C130B1">
        <w:rPr>
          <w:rFonts w:ascii="GHEA Grapalat" w:hAnsi="GHEA Grapalat"/>
          <w:sz w:val="20"/>
          <w:szCs w:val="20"/>
          <w:lang w:val="es-ES"/>
        </w:rPr>
        <w:t xml:space="preserve"> </w:t>
      </w:r>
      <w:r w:rsidRPr="00C130B1">
        <w:rPr>
          <w:rFonts w:ascii="GHEA Grapalat" w:hAnsi="GHEA Grapalat"/>
          <w:sz w:val="20"/>
          <w:szCs w:val="20"/>
        </w:rPr>
        <w:t>վերաբերող՝</w:t>
      </w:r>
      <w:r w:rsidRPr="00C130B1">
        <w:rPr>
          <w:rFonts w:ascii="GHEA Grapalat" w:hAnsi="GHEA Grapalat"/>
          <w:sz w:val="20"/>
          <w:szCs w:val="20"/>
          <w:lang w:val="es-ES"/>
        </w:rPr>
        <w:t xml:space="preserve"> </w:t>
      </w: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բաժնով</w:t>
      </w:r>
      <w:r w:rsidRPr="00C130B1">
        <w:rPr>
          <w:rFonts w:ascii="GHEA Grapalat" w:hAnsi="GHEA Grapalat"/>
          <w:sz w:val="20"/>
          <w:szCs w:val="20"/>
          <w:lang w:val="es-ES"/>
        </w:rPr>
        <w:t xml:space="preserve"> </w:t>
      </w:r>
      <w:r w:rsidRPr="00C130B1">
        <w:rPr>
          <w:rFonts w:ascii="GHEA Grapalat" w:hAnsi="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վեճերի</w:t>
      </w:r>
      <w:r w:rsidRPr="00C130B1">
        <w:rPr>
          <w:rFonts w:ascii="GHEA Grapalat" w:hAnsi="GHEA Grapalat"/>
          <w:sz w:val="20"/>
          <w:szCs w:val="20"/>
          <w:lang w:val="es-ES"/>
        </w:rPr>
        <w:t xml:space="preserve"> </w:t>
      </w:r>
      <w:r w:rsidRPr="00C130B1">
        <w:rPr>
          <w:rFonts w:ascii="GHEA Grapalat" w:hAnsi="GHEA Grapalat"/>
          <w:sz w:val="20"/>
          <w:szCs w:val="20"/>
        </w:rPr>
        <w:t>վերաբերյալ</w:t>
      </w:r>
      <w:r w:rsidRPr="00C130B1">
        <w:rPr>
          <w:rFonts w:ascii="GHEA Grapalat" w:hAnsi="GHEA Grapalat"/>
          <w:sz w:val="20"/>
          <w:szCs w:val="20"/>
          <w:lang w:val="es-ES"/>
        </w:rPr>
        <w:t xml:space="preserve"> </w:t>
      </w:r>
      <w:r w:rsidRPr="00C130B1">
        <w:rPr>
          <w:rFonts w:ascii="GHEA Grapalat" w:hAnsi="GHEA Grapalat"/>
          <w:sz w:val="20"/>
          <w:szCs w:val="20"/>
        </w:rPr>
        <w:t>իր</w:t>
      </w:r>
      <w:r w:rsidRPr="00C130B1">
        <w:rPr>
          <w:rFonts w:ascii="GHEA Grapalat" w:hAnsi="GHEA Grapalat"/>
          <w:sz w:val="20"/>
          <w:szCs w:val="20"/>
          <w:lang w:val="es-ES"/>
        </w:rPr>
        <w:t xml:space="preserve"> </w:t>
      </w:r>
      <w:r w:rsidRPr="00C130B1">
        <w:rPr>
          <w:rFonts w:ascii="GHEA Grapalat" w:hAnsi="GHEA Grapalat"/>
          <w:sz w:val="20"/>
          <w:szCs w:val="20"/>
        </w:rPr>
        <w:t>վարույթում</w:t>
      </w:r>
      <w:r w:rsidRPr="00C130B1">
        <w:rPr>
          <w:rFonts w:ascii="GHEA Grapalat" w:hAnsi="GHEA Grapalat"/>
          <w:sz w:val="20"/>
          <w:szCs w:val="20"/>
          <w:lang w:val="es-ES"/>
        </w:rPr>
        <w:t xml:space="preserve"> </w:t>
      </w:r>
      <w:r w:rsidRPr="00C130B1">
        <w:rPr>
          <w:rFonts w:ascii="GHEA Grapalat" w:hAnsi="GHEA Grapalat"/>
          <w:sz w:val="20"/>
          <w:szCs w:val="20"/>
        </w:rPr>
        <w:t>քննվող</w:t>
      </w:r>
      <w:r w:rsidRPr="00C130B1">
        <w:rPr>
          <w:rFonts w:ascii="GHEA Grapalat" w:hAnsi="GHEA Grapalat"/>
          <w:sz w:val="20"/>
          <w:szCs w:val="20"/>
          <w:lang w:val="es-ES"/>
        </w:rPr>
        <w:t xml:space="preserve"> </w:t>
      </w:r>
      <w:r w:rsidRPr="00C130B1">
        <w:rPr>
          <w:rFonts w:ascii="GHEA Grapalat" w:hAnsi="GHEA Grapalat"/>
          <w:sz w:val="20"/>
          <w:szCs w:val="20"/>
        </w:rPr>
        <w:t>գործերը</w:t>
      </w:r>
      <w:r w:rsidRPr="00C130B1">
        <w:rPr>
          <w:rFonts w:ascii="GHEA Grapalat" w:hAnsi="GHEA Grapalat"/>
          <w:sz w:val="20"/>
          <w:szCs w:val="20"/>
          <w:lang w:val="es-ES"/>
        </w:rPr>
        <w:t xml:space="preserve"> </w:t>
      </w:r>
      <w:r w:rsidRPr="00C130B1">
        <w:rPr>
          <w:rFonts w:ascii="GHEA Grapalat" w:hAnsi="GHEA Grapalat"/>
          <w:sz w:val="20"/>
          <w:szCs w:val="20"/>
        </w:rPr>
        <w:t>միացնում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մեկ</w:t>
      </w:r>
      <w:r w:rsidRPr="00C130B1">
        <w:rPr>
          <w:rFonts w:ascii="GHEA Grapalat" w:hAnsi="GHEA Grapalat"/>
          <w:sz w:val="20"/>
          <w:szCs w:val="20"/>
          <w:lang w:val="es-ES"/>
        </w:rPr>
        <w:t xml:space="preserve"> </w:t>
      </w:r>
      <w:r w:rsidRPr="00C130B1">
        <w:rPr>
          <w:rFonts w:ascii="GHEA Grapalat" w:hAnsi="GHEA Grapalat"/>
          <w:sz w:val="20"/>
          <w:szCs w:val="20"/>
        </w:rPr>
        <w:t>վարույթում</w:t>
      </w:r>
      <w:r w:rsidRPr="00C130B1">
        <w:rPr>
          <w:rFonts w:ascii="GHEA Grapalat" w:hAnsi="GHEA Grapalat"/>
          <w:sz w:val="20"/>
          <w:szCs w:val="20"/>
          <w:lang w:val="es-ES"/>
        </w:rPr>
        <w:t>:</w:t>
      </w:r>
    </w:p>
    <w:p w14:paraId="174FEEEC"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10. </w:t>
      </w:r>
      <w:r w:rsidRPr="00C130B1">
        <w:rPr>
          <w:rFonts w:ascii="GHEA Grapalat" w:hAnsi="GHEA Grapalat"/>
          <w:sz w:val="20"/>
          <w:szCs w:val="20"/>
        </w:rPr>
        <w:t>Հայցադիմումը</w:t>
      </w:r>
      <w:r w:rsidRPr="00C130B1">
        <w:rPr>
          <w:rFonts w:ascii="GHEA Grapalat" w:hAnsi="GHEA Grapalat"/>
          <w:sz w:val="20"/>
          <w:szCs w:val="20"/>
          <w:lang w:val="es-ES"/>
        </w:rPr>
        <w:t xml:space="preserve"> </w:t>
      </w:r>
      <w:r w:rsidRPr="00C130B1">
        <w:rPr>
          <w:rFonts w:ascii="GHEA Grapalat" w:hAnsi="GHEA Grapalat"/>
          <w:sz w:val="20"/>
          <w:szCs w:val="20"/>
        </w:rPr>
        <w:t>վարույթ</w:t>
      </w:r>
      <w:r w:rsidRPr="00C130B1">
        <w:rPr>
          <w:rFonts w:ascii="GHEA Grapalat" w:hAnsi="GHEA Grapalat"/>
          <w:sz w:val="20"/>
          <w:szCs w:val="20"/>
          <w:lang w:val="es-ES"/>
        </w:rPr>
        <w:t xml:space="preserve"> </w:t>
      </w:r>
      <w:r w:rsidRPr="00C130B1">
        <w:rPr>
          <w:rFonts w:ascii="GHEA Grapalat" w:hAnsi="GHEA Grapalat"/>
          <w:sz w:val="20"/>
          <w:szCs w:val="20"/>
        </w:rPr>
        <w:t>ընդունելու</w:t>
      </w:r>
      <w:r w:rsidRPr="00C130B1">
        <w:rPr>
          <w:rFonts w:ascii="GHEA Grapalat" w:hAnsi="GHEA Grapalat"/>
          <w:sz w:val="20"/>
          <w:szCs w:val="20"/>
          <w:lang w:val="es-ES"/>
        </w:rPr>
        <w:t xml:space="preserve"> </w:t>
      </w:r>
      <w:r w:rsidRPr="00C130B1">
        <w:rPr>
          <w:rFonts w:ascii="GHEA Grapalat" w:hAnsi="GHEA Grapalat"/>
          <w:sz w:val="20"/>
          <w:szCs w:val="20"/>
        </w:rPr>
        <w:t>մասին</w:t>
      </w:r>
      <w:r w:rsidRPr="00C130B1">
        <w:rPr>
          <w:rFonts w:ascii="GHEA Grapalat" w:hAnsi="GHEA Grapalat"/>
          <w:sz w:val="20"/>
          <w:szCs w:val="20"/>
          <w:lang w:val="es-ES"/>
        </w:rPr>
        <w:t xml:space="preserve"> </w:t>
      </w:r>
      <w:r w:rsidRPr="00C130B1">
        <w:rPr>
          <w:rFonts w:ascii="GHEA Grapalat" w:hAnsi="GHEA Grapalat"/>
          <w:sz w:val="20"/>
          <w:szCs w:val="20"/>
        </w:rPr>
        <w:t>որոշումն</w:t>
      </w:r>
      <w:r w:rsidRPr="00C130B1">
        <w:rPr>
          <w:rFonts w:ascii="GHEA Grapalat" w:hAnsi="GHEA Grapalat"/>
          <w:sz w:val="20"/>
          <w:szCs w:val="20"/>
          <w:lang w:val="es-ES"/>
        </w:rPr>
        <w:t xml:space="preserve"> </w:t>
      </w:r>
      <w:r w:rsidRPr="00C130B1">
        <w:rPr>
          <w:rFonts w:ascii="GHEA Grapalat" w:hAnsi="GHEA Grapalat"/>
          <w:sz w:val="20"/>
          <w:szCs w:val="20"/>
        </w:rPr>
        <w:t>անհապաղ</w:t>
      </w:r>
      <w:r w:rsidRPr="00C130B1">
        <w:rPr>
          <w:rFonts w:ascii="GHEA Grapalat" w:hAnsi="GHEA Grapalat"/>
          <w:sz w:val="20"/>
          <w:szCs w:val="20"/>
          <w:lang w:val="es-ES"/>
        </w:rPr>
        <w:t xml:space="preserve"> </w:t>
      </w:r>
      <w:r w:rsidRPr="00C130B1">
        <w:rPr>
          <w:rFonts w:ascii="GHEA Grapalat" w:hAnsi="GHEA Grapalat"/>
          <w:sz w:val="20"/>
          <w:szCs w:val="20"/>
        </w:rPr>
        <w:t>ուղարկվում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լիազորված</w:t>
      </w:r>
      <w:r w:rsidRPr="00C130B1">
        <w:rPr>
          <w:rFonts w:ascii="GHEA Grapalat" w:hAnsi="GHEA Grapalat"/>
          <w:sz w:val="20"/>
          <w:szCs w:val="20"/>
          <w:lang w:val="es-ES"/>
        </w:rPr>
        <w:t xml:space="preserve"> </w:t>
      </w:r>
      <w:r w:rsidRPr="00C130B1">
        <w:rPr>
          <w:rFonts w:ascii="GHEA Grapalat" w:hAnsi="GHEA Grapalat"/>
          <w:sz w:val="20"/>
          <w:szCs w:val="20"/>
        </w:rPr>
        <w:t>մարմնի</w:t>
      </w:r>
      <w:r w:rsidRPr="00C130B1">
        <w:rPr>
          <w:rFonts w:ascii="GHEA Grapalat" w:hAnsi="GHEA Grapalat"/>
          <w:sz w:val="20"/>
          <w:szCs w:val="20"/>
          <w:lang w:val="es-ES"/>
        </w:rPr>
        <w:t xml:space="preserve"> </w:t>
      </w:r>
      <w:r w:rsidRPr="00C130B1">
        <w:rPr>
          <w:rFonts w:ascii="GHEA Grapalat" w:hAnsi="GHEA Grapalat"/>
          <w:sz w:val="20"/>
          <w:szCs w:val="20"/>
        </w:rPr>
        <w:t>պաշտոնական</w:t>
      </w:r>
      <w:r w:rsidRPr="00C130B1">
        <w:rPr>
          <w:rFonts w:ascii="GHEA Grapalat" w:hAnsi="GHEA Grapalat"/>
          <w:sz w:val="20"/>
          <w:szCs w:val="20"/>
          <w:lang w:val="es-ES"/>
        </w:rPr>
        <w:t xml:space="preserve"> </w:t>
      </w:r>
      <w:r w:rsidRPr="00C130B1">
        <w:rPr>
          <w:rFonts w:ascii="GHEA Grapalat" w:hAnsi="GHEA Grapalat"/>
          <w:sz w:val="20"/>
          <w:szCs w:val="20"/>
        </w:rPr>
        <w:t>էլեկտրոնային</w:t>
      </w:r>
      <w:r w:rsidRPr="00C130B1">
        <w:rPr>
          <w:rFonts w:ascii="GHEA Grapalat" w:hAnsi="GHEA Grapalat"/>
          <w:sz w:val="20"/>
          <w:szCs w:val="20"/>
          <w:lang w:val="es-ES"/>
        </w:rPr>
        <w:t xml:space="preserve"> </w:t>
      </w:r>
      <w:r w:rsidRPr="00C130B1">
        <w:rPr>
          <w:rFonts w:ascii="GHEA Grapalat" w:hAnsi="GHEA Grapalat"/>
          <w:sz w:val="20"/>
          <w:szCs w:val="20"/>
        </w:rPr>
        <w:t>փոստի</w:t>
      </w:r>
      <w:r w:rsidRPr="00C130B1">
        <w:rPr>
          <w:rFonts w:ascii="GHEA Grapalat" w:hAnsi="GHEA Grapalat"/>
          <w:sz w:val="20"/>
          <w:szCs w:val="20"/>
          <w:lang w:val="es-ES"/>
        </w:rPr>
        <w:t xml:space="preserve"> </w:t>
      </w:r>
      <w:r w:rsidRPr="00C130B1">
        <w:rPr>
          <w:rFonts w:ascii="GHEA Grapalat" w:hAnsi="GHEA Grapalat"/>
          <w:sz w:val="20"/>
          <w:szCs w:val="20"/>
        </w:rPr>
        <w:t>հասցեին</w:t>
      </w:r>
      <w:r w:rsidRPr="00C130B1">
        <w:rPr>
          <w:rFonts w:ascii="GHEA Grapalat" w:hAnsi="GHEA Grapalat"/>
          <w:sz w:val="20"/>
          <w:szCs w:val="20"/>
          <w:lang w:val="es-ES"/>
        </w:rPr>
        <w:t xml:space="preserve">: </w:t>
      </w:r>
      <w:r w:rsidRPr="00C130B1">
        <w:rPr>
          <w:rFonts w:ascii="GHEA Grapalat" w:hAnsi="GHEA Grapalat"/>
          <w:sz w:val="20"/>
          <w:szCs w:val="20"/>
        </w:rPr>
        <w:t>Լիազորված</w:t>
      </w:r>
      <w:r w:rsidRPr="00C130B1">
        <w:rPr>
          <w:rFonts w:ascii="GHEA Grapalat" w:hAnsi="GHEA Grapalat"/>
          <w:sz w:val="20"/>
          <w:szCs w:val="20"/>
          <w:lang w:val="es-ES"/>
        </w:rPr>
        <w:t xml:space="preserve"> </w:t>
      </w:r>
      <w:r w:rsidRPr="00C130B1">
        <w:rPr>
          <w:rFonts w:ascii="GHEA Grapalat" w:hAnsi="GHEA Grapalat"/>
          <w:sz w:val="20"/>
          <w:szCs w:val="20"/>
        </w:rPr>
        <w:t>մարմինը</w:t>
      </w:r>
      <w:r w:rsidRPr="00C130B1">
        <w:rPr>
          <w:rFonts w:ascii="GHEA Grapalat" w:hAnsi="GHEA Grapalat"/>
          <w:sz w:val="20"/>
          <w:szCs w:val="20"/>
          <w:lang w:val="es-ES"/>
        </w:rPr>
        <w:t xml:space="preserve"> </w:t>
      </w: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կետով</w:t>
      </w:r>
      <w:r w:rsidRPr="00C130B1">
        <w:rPr>
          <w:rFonts w:ascii="GHEA Grapalat" w:hAnsi="GHEA Grapalat"/>
          <w:sz w:val="20"/>
          <w:szCs w:val="20"/>
          <w:lang w:val="es-ES"/>
        </w:rPr>
        <w:t xml:space="preserve"> </w:t>
      </w:r>
      <w:r w:rsidRPr="00C130B1">
        <w:rPr>
          <w:rFonts w:ascii="GHEA Grapalat" w:hAnsi="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որոշումն</w:t>
      </w:r>
      <w:r w:rsidRPr="00C130B1">
        <w:rPr>
          <w:rFonts w:ascii="GHEA Grapalat" w:hAnsi="GHEA Grapalat"/>
          <w:sz w:val="20"/>
          <w:szCs w:val="20"/>
          <w:lang w:val="es-ES"/>
        </w:rPr>
        <w:t xml:space="preserve"> </w:t>
      </w:r>
      <w:r w:rsidRPr="00C130B1">
        <w:rPr>
          <w:rFonts w:ascii="GHEA Grapalat" w:hAnsi="GHEA Grapalat"/>
          <w:sz w:val="20"/>
          <w:szCs w:val="20"/>
        </w:rPr>
        <w:t>անհապաղ</w:t>
      </w:r>
      <w:r w:rsidRPr="00C130B1">
        <w:rPr>
          <w:rFonts w:ascii="GHEA Grapalat" w:hAnsi="GHEA Grapalat"/>
          <w:sz w:val="20"/>
          <w:szCs w:val="20"/>
          <w:lang w:val="es-ES"/>
        </w:rPr>
        <w:t xml:space="preserve"> </w:t>
      </w:r>
      <w:r w:rsidRPr="00C130B1">
        <w:rPr>
          <w:rFonts w:ascii="GHEA Grapalat" w:hAnsi="GHEA Grapalat"/>
          <w:sz w:val="20"/>
          <w:szCs w:val="20"/>
        </w:rPr>
        <w:t>հրապարակում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տեղեկագրում՝</w:t>
      </w:r>
      <w:r w:rsidRPr="00C130B1">
        <w:rPr>
          <w:rFonts w:ascii="GHEA Grapalat" w:hAnsi="GHEA Grapalat"/>
          <w:sz w:val="20"/>
          <w:szCs w:val="20"/>
          <w:lang w:val="es-ES"/>
        </w:rPr>
        <w:t xml:space="preserve"> </w:t>
      </w:r>
      <w:r w:rsidRPr="00C130B1">
        <w:rPr>
          <w:rFonts w:ascii="GHEA Grapalat" w:hAnsi="GHEA Grapalat"/>
          <w:sz w:val="20"/>
          <w:szCs w:val="20"/>
        </w:rPr>
        <w:t>նշելով</w:t>
      </w:r>
      <w:r w:rsidRPr="00C130B1">
        <w:rPr>
          <w:rFonts w:ascii="GHEA Grapalat" w:hAnsi="GHEA Grapalat"/>
          <w:sz w:val="20"/>
          <w:szCs w:val="20"/>
          <w:lang w:val="es-ES"/>
        </w:rPr>
        <w:t xml:space="preserve"> </w:t>
      </w:r>
      <w:r w:rsidRPr="00C130B1">
        <w:rPr>
          <w:rFonts w:ascii="GHEA Grapalat" w:hAnsi="GHEA Grapalat"/>
          <w:sz w:val="20"/>
          <w:szCs w:val="20"/>
        </w:rPr>
        <w:t>կասեցման</w:t>
      </w:r>
      <w:r w:rsidRPr="00C130B1">
        <w:rPr>
          <w:rFonts w:ascii="GHEA Grapalat" w:hAnsi="GHEA Grapalat"/>
          <w:sz w:val="20"/>
          <w:szCs w:val="20"/>
          <w:lang w:val="es-ES"/>
        </w:rPr>
        <w:t xml:space="preserve"> </w:t>
      </w:r>
      <w:r w:rsidRPr="00C130B1">
        <w:rPr>
          <w:rFonts w:ascii="GHEA Grapalat" w:hAnsi="GHEA Grapalat"/>
          <w:sz w:val="20"/>
          <w:szCs w:val="20"/>
        </w:rPr>
        <w:t>օրը</w:t>
      </w:r>
      <w:r w:rsidRPr="00C130B1">
        <w:rPr>
          <w:rFonts w:ascii="GHEA Grapalat" w:hAnsi="GHEA Grapalat"/>
          <w:sz w:val="20"/>
          <w:szCs w:val="20"/>
          <w:lang w:val="es-ES"/>
        </w:rPr>
        <w:t>:</w:t>
      </w:r>
    </w:p>
    <w:p w14:paraId="708D912C"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11</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 </w:t>
      </w:r>
      <w:r w:rsidRPr="00C130B1">
        <w:rPr>
          <w:rFonts w:ascii="GHEA Grapalat" w:hAnsi="GHEA Grapalat"/>
          <w:sz w:val="20"/>
          <w:szCs w:val="20"/>
        </w:rPr>
        <w:t>Հայցադիմումի</w:t>
      </w:r>
      <w:r w:rsidRPr="00C130B1">
        <w:rPr>
          <w:rFonts w:ascii="GHEA Grapalat" w:hAnsi="GHEA Grapalat"/>
          <w:sz w:val="20"/>
          <w:szCs w:val="20"/>
          <w:lang w:val="es-ES"/>
        </w:rPr>
        <w:t xml:space="preserve"> </w:t>
      </w:r>
      <w:r w:rsidRPr="00C130B1">
        <w:rPr>
          <w:rFonts w:ascii="GHEA Grapalat" w:hAnsi="GHEA Grapalat"/>
          <w:sz w:val="20"/>
          <w:szCs w:val="20"/>
        </w:rPr>
        <w:t>պատասխանը</w:t>
      </w:r>
      <w:r w:rsidRPr="00C130B1">
        <w:rPr>
          <w:rFonts w:ascii="GHEA Grapalat" w:hAnsi="GHEA Grapalat"/>
          <w:sz w:val="20"/>
          <w:szCs w:val="20"/>
          <w:lang w:val="es-ES"/>
        </w:rPr>
        <w:t xml:space="preserve"> </w:t>
      </w:r>
      <w:r w:rsidRPr="00C130B1">
        <w:rPr>
          <w:rFonts w:ascii="GHEA Grapalat" w:hAnsi="GHEA Grapalat"/>
          <w:sz w:val="20"/>
          <w:szCs w:val="20"/>
        </w:rPr>
        <w:t>պատվիրատուն</w:t>
      </w:r>
      <w:r w:rsidRPr="00C130B1">
        <w:rPr>
          <w:rFonts w:ascii="GHEA Grapalat" w:hAnsi="GHEA Grapalat"/>
          <w:sz w:val="20"/>
          <w:szCs w:val="20"/>
          <w:lang w:val="es-ES"/>
        </w:rPr>
        <w:t xml:space="preserve"> </w:t>
      </w:r>
      <w:r w:rsidRPr="00C130B1">
        <w:rPr>
          <w:rFonts w:ascii="GHEA Grapalat" w:hAnsi="GHEA Grapalat"/>
          <w:sz w:val="20"/>
          <w:szCs w:val="20"/>
        </w:rPr>
        <w:t>ներկայացնում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հայցադիմումը</w:t>
      </w:r>
      <w:r w:rsidRPr="00C130B1">
        <w:rPr>
          <w:rFonts w:ascii="GHEA Grapalat" w:hAnsi="GHEA Grapalat"/>
          <w:sz w:val="20"/>
          <w:szCs w:val="20"/>
          <w:lang w:val="es-ES"/>
        </w:rPr>
        <w:t xml:space="preserve"> </w:t>
      </w:r>
      <w:r w:rsidRPr="00C130B1">
        <w:rPr>
          <w:rFonts w:ascii="GHEA Grapalat" w:hAnsi="GHEA Grapalat"/>
          <w:sz w:val="20"/>
          <w:szCs w:val="20"/>
        </w:rPr>
        <w:t>վարույթ</w:t>
      </w:r>
      <w:r w:rsidRPr="00C130B1">
        <w:rPr>
          <w:rFonts w:ascii="GHEA Grapalat" w:hAnsi="GHEA Grapalat"/>
          <w:sz w:val="20"/>
          <w:szCs w:val="20"/>
          <w:lang w:val="es-ES"/>
        </w:rPr>
        <w:t xml:space="preserve"> </w:t>
      </w:r>
      <w:r w:rsidRPr="00C130B1">
        <w:rPr>
          <w:rFonts w:ascii="GHEA Grapalat" w:hAnsi="GHEA Grapalat"/>
          <w:sz w:val="20"/>
          <w:szCs w:val="20"/>
        </w:rPr>
        <w:t>ընդունելու</w:t>
      </w:r>
      <w:r w:rsidRPr="00C130B1">
        <w:rPr>
          <w:rFonts w:ascii="GHEA Grapalat" w:hAnsi="GHEA Grapalat"/>
          <w:sz w:val="20"/>
          <w:szCs w:val="20"/>
          <w:lang w:val="es-ES"/>
        </w:rPr>
        <w:t xml:space="preserve"> </w:t>
      </w:r>
      <w:r w:rsidRPr="00C130B1">
        <w:rPr>
          <w:rFonts w:ascii="GHEA Grapalat" w:hAnsi="GHEA Grapalat"/>
          <w:sz w:val="20"/>
          <w:szCs w:val="20"/>
        </w:rPr>
        <w:t>մասին</w:t>
      </w:r>
      <w:r w:rsidRPr="00C130B1">
        <w:rPr>
          <w:rFonts w:ascii="GHEA Grapalat" w:hAnsi="GHEA Grapalat"/>
          <w:sz w:val="20"/>
          <w:szCs w:val="20"/>
          <w:lang w:val="es-ES"/>
        </w:rPr>
        <w:t xml:space="preserve"> </w:t>
      </w:r>
      <w:r w:rsidRPr="00C130B1">
        <w:rPr>
          <w:rFonts w:ascii="GHEA Grapalat" w:hAnsi="GHEA Grapalat"/>
          <w:sz w:val="20"/>
          <w:szCs w:val="20"/>
        </w:rPr>
        <w:t>որոշումն</w:t>
      </w:r>
      <w:r w:rsidRPr="00C130B1">
        <w:rPr>
          <w:rFonts w:ascii="GHEA Grapalat" w:hAnsi="GHEA Grapalat"/>
          <w:sz w:val="20"/>
          <w:szCs w:val="20"/>
          <w:lang w:val="es-ES"/>
        </w:rPr>
        <w:t xml:space="preserve"> </w:t>
      </w:r>
      <w:r w:rsidRPr="00C130B1">
        <w:rPr>
          <w:rFonts w:ascii="GHEA Grapalat" w:hAnsi="GHEA Grapalat"/>
          <w:sz w:val="20"/>
          <w:szCs w:val="20"/>
        </w:rPr>
        <w:t>ստանալուց</w:t>
      </w:r>
      <w:r w:rsidRPr="00C130B1">
        <w:rPr>
          <w:rFonts w:ascii="GHEA Grapalat" w:hAnsi="GHEA Grapalat"/>
          <w:sz w:val="20"/>
          <w:szCs w:val="20"/>
          <w:lang w:val="es-ES"/>
        </w:rPr>
        <w:t xml:space="preserve"> </w:t>
      </w:r>
      <w:r w:rsidRPr="00C130B1">
        <w:rPr>
          <w:rFonts w:ascii="GHEA Grapalat" w:hAnsi="GHEA Grapalat"/>
          <w:sz w:val="20"/>
          <w:szCs w:val="20"/>
        </w:rPr>
        <w:t>հետո՝</w:t>
      </w:r>
      <w:r w:rsidRPr="00C130B1">
        <w:rPr>
          <w:rFonts w:ascii="GHEA Grapalat" w:hAnsi="GHEA Grapalat"/>
          <w:sz w:val="20"/>
          <w:szCs w:val="20"/>
          <w:lang w:val="es-ES"/>
        </w:rPr>
        <w:t xml:space="preserve"> </w:t>
      </w:r>
      <w:r w:rsidRPr="00C130B1">
        <w:rPr>
          <w:rFonts w:ascii="GHEA Grapalat" w:hAnsi="GHEA Grapalat"/>
          <w:sz w:val="20"/>
          <w:szCs w:val="20"/>
        </w:rPr>
        <w:t>հնգօրյա</w:t>
      </w:r>
      <w:r w:rsidRPr="00C130B1">
        <w:rPr>
          <w:rFonts w:ascii="GHEA Grapalat" w:hAnsi="GHEA Grapalat"/>
          <w:sz w:val="20"/>
          <w:szCs w:val="20"/>
          <w:lang w:val="es-ES"/>
        </w:rPr>
        <w:t xml:space="preserve"> </w:t>
      </w:r>
      <w:r w:rsidRPr="00C130B1">
        <w:rPr>
          <w:rFonts w:ascii="GHEA Grapalat" w:hAnsi="GHEA Grapalat"/>
          <w:sz w:val="20"/>
          <w:szCs w:val="20"/>
        </w:rPr>
        <w:t>ժամկետում</w:t>
      </w:r>
      <w:r w:rsidRPr="00C130B1">
        <w:rPr>
          <w:rFonts w:ascii="GHEA Grapalat" w:hAnsi="GHEA Grapalat"/>
          <w:sz w:val="20"/>
          <w:szCs w:val="20"/>
          <w:lang w:val="es-ES"/>
        </w:rPr>
        <w:t>:</w:t>
      </w:r>
    </w:p>
    <w:p w14:paraId="02074318"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Calibri" w:hAnsi="Calibri" w:cs="Calibri"/>
          <w:sz w:val="20"/>
          <w:szCs w:val="20"/>
          <w:lang w:val="es-ES"/>
        </w:rPr>
        <w:t> </w:t>
      </w: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12 </w:t>
      </w:r>
      <w:r w:rsidRPr="00C130B1">
        <w:rPr>
          <w:rFonts w:ascii="GHEA Grapalat" w:hAnsi="GHEA Grapalat"/>
          <w:sz w:val="20"/>
          <w:szCs w:val="20"/>
        </w:rPr>
        <w:t>Գործին</w:t>
      </w:r>
      <w:r w:rsidRPr="00C130B1">
        <w:rPr>
          <w:rFonts w:ascii="GHEA Grapalat" w:hAnsi="GHEA Grapalat"/>
          <w:sz w:val="20"/>
          <w:szCs w:val="20"/>
          <w:lang w:val="es-ES"/>
        </w:rPr>
        <w:t xml:space="preserve"> </w:t>
      </w:r>
      <w:r w:rsidRPr="00C130B1">
        <w:rPr>
          <w:rFonts w:ascii="GHEA Grapalat" w:hAnsi="GHEA Grapalat"/>
          <w:sz w:val="20"/>
          <w:szCs w:val="20"/>
        </w:rPr>
        <w:t>մասնակցող</w:t>
      </w:r>
      <w:r w:rsidRPr="00C130B1">
        <w:rPr>
          <w:rFonts w:ascii="GHEA Grapalat" w:hAnsi="GHEA Grapalat"/>
          <w:sz w:val="20"/>
          <w:szCs w:val="20"/>
          <w:lang w:val="es-ES"/>
        </w:rPr>
        <w:t xml:space="preserve"> </w:t>
      </w:r>
      <w:r w:rsidRPr="00C130B1">
        <w:rPr>
          <w:rFonts w:ascii="GHEA Grapalat" w:hAnsi="GHEA Grapalat"/>
          <w:sz w:val="20"/>
          <w:szCs w:val="20"/>
        </w:rPr>
        <w:t>անձինք</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նրանց</w:t>
      </w:r>
      <w:r w:rsidRPr="00C130B1">
        <w:rPr>
          <w:rFonts w:ascii="GHEA Grapalat" w:hAnsi="GHEA Grapalat"/>
          <w:sz w:val="20"/>
          <w:szCs w:val="20"/>
          <w:lang w:val="es-ES"/>
        </w:rPr>
        <w:t xml:space="preserve"> </w:t>
      </w:r>
      <w:r w:rsidRPr="00C130B1">
        <w:rPr>
          <w:rFonts w:ascii="GHEA Grapalat" w:hAnsi="GHEA Grapalat"/>
          <w:sz w:val="20"/>
          <w:szCs w:val="20"/>
        </w:rPr>
        <w:t>ներկայացուցիչները</w:t>
      </w:r>
      <w:r w:rsidRPr="00C130B1">
        <w:rPr>
          <w:rFonts w:ascii="GHEA Grapalat" w:hAnsi="GHEA Grapalat"/>
          <w:sz w:val="20"/>
          <w:szCs w:val="20"/>
          <w:lang w:val="es-ES"/>
        </w:rPr>
        <w:t xml:space="preserve"> </w:t>
      </w:r>
      <w:r w:rsidRPr="00C130B1">
        <w:rPr>
          <w:rFonts w:ascii="GHEA Grapalat" w:hAnsi="GHEA Grapalat"/>
          <w:sz w:val="20"/>
          <w:szCs w:val="20"/>
        </w:rPr>
        <w:t>դատական</w:t>
      </w:r>
      <w:r w:rsidRPr="00C130B1">
        <w:rPr>
          <w:rFonts w:ascii="GHEA Grapalat" w:hAnsi="GHEA Grapalat"/>
          <w:sz w:val="20"/>
          <w:szCs w:val="20"/>
          <w:lang w:val="es-ES"/>
        </w:rPr>
        <w:t xml:space="preserve"> </w:t>
      </w:r>
      <w:r w:rsidRPr="00C130B1">
        <w:rPr>
          <w:rFonts w:ascii="GHEA Grapalat" w:hAnsi="GHEA Grapalat"/>
          <w:sz w:val="20"/>
          <w:szCs w:val="20"/>
        </w:rPr>
        <w:t>նիստի</w:t>
      </w:r>
      <w:r w:rsidRPr="00C130B1">
        <w:rPr>
          <w:rFonts w:ascii="GHEA Grapalat" w:hAnsi="GHEA Grapalat"/>
          <w:sz w:val="20"/>
          <w:szCs w:val="20"/>
          <w:lang w:val="es-ES"/>
        </w:rPr>
        <w:t xml:space="preserve"> </w:t>
      </w:r>
      <w:r w:rsidRPr="00C130B1">
        <w:rPr>
          <w:rFonts w:ascii="GHEA Grapalat" w:hAnsi="GHEA Grapalat"/>
          <w:sz w:val="20"/>
          <w:szCs w:val="20"/>
        </w:rPr>
        <w:t>ժամանակի</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վայրի</w:t>
      </w:r>
      <w:r w:rsidRPr="00C130B1">
        <w:rPr>
          <w:rFonts w:ascii="GHEA Grapalat" w:hAnsi="GHEA Grapalat"/>
          <w:sz w:val="20"/>
          <w:szCs w:val="20"/>
          <w:lang w:val="es-ES"/>
        </w:rPr>
        <w:t xml:space="preserve">, </w:t>
      </w:r>
      <w:r w:rsidRPr="00C130B1">
        <w:rPr>
          <w:rFonts w:ascii="GHEA Grapalat" w:hAnsi="GHEA Grapalat"/>
          <w:sz w:val="20"/>
          <w:szCs w:val="20"/>
        </w:rPr>
        <w:t>ինչպես</w:t>
      </w:r>
      <w:r w:rsidRPr="00C130B1">
        <w:rPr>
          <w:rFonts w:ascii="GHEA Grapalat" w:hAnsi="GHEA Grapalat"/>
          <w:sz w:val="20"/>
          <w:szCs w:val="20"/>
          <w:lang w:val="es-ES"/>
        </w:rPr>
        <w:t xml:space="preserve"> </w:t>
      </w:r>
      <w:r w:rsidRPr="00C130B1">
        <w:rPr>
          <w:rFonts w:ascii="GHEA Grapalat" w:hAnsi="GHEA Grapalat"/>
          <w:sz w:val="20"/>
          <w:szCs w:val="20"/>
        </w:rPr>
        <w:t>նաև</w:t>
      </w:r>
      <w:r w:rsidRPr="00C130B1">
        <w:rPr>
          <w:rFonts w:ascii="GHEA Grapalat" w:hAnsi="GHEA Grapalat"/>
          <w:sz w:val="20"/>
          <w:szCs w:val="20"/>
          <w:lang w:val="es-ES"/>
        </w:rPr>
        <w:t xml:space="preserve"> </w:t>
      </w:r>
      <w:r w:rsidRPr="00C130B1">
        <w:rPr>
          <w:rFonts w:ascii="GHEA Grapalat" w:hAnsi="GHEA Grapalat"/>
          <w:sz w:val="20"/>
          <w:szCs w:val="20"/>
        </w:rPr>
        <w:t>Օրենսգրքով</w:t>
      </w:r>
      <w:r w:rsidRPr="00C130B1">
        <w:rPr>
          <w:rFonts w:ascii="GHEA Grapalat" w:hAnsi="GHEA Grapalat"/>
          <w:sz w:val="20"/>
          <w:szCs w:val="20"/>
          <w:lang w:val="es-ES"/>
        </w:rPr>
        <w:t xml:space="preserve"> </w:t>
      </w:r>
      <w:r w:rsidRPr="00C130B1">
        <w:rPr>
          <w:rFonts w:ascii="GHEA Grapalat" w:hAnsi="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դեպքերում</w:t>
      </w:r>
      <w:r w:rsidRPr="00C130B1">
        <w:rPr>
          <w:rFonts w:ascii="GHEA Grapalat" w:hAnsi="GHEA Grapalat"/>
          <w:sz w:val="20"/>
          <w:szCs w:val="20"/>
          <w:lang w:val="es-ES"/>
        </w:rPr>
        <w:t xml:space="preserve"> </w:t>
      </w:r>
      <w:r w:rsidRPr="00C130B1">
        <w:rPr>
          <w:rFonts w:ascii="GHEA Grapalat" w:hAnsi="GHEA Grapalat"/>
          <w:sz w:val="20"/>
          <w:szCs w:val="20"/>
        </w:rPr>
        <w:t>առանձին</w:t>
      </w:r>
      <w:r w:rsidRPr="00C130B1">
        <w:rPr>
          <w:rFonts w:ascii="GHEA Grapalat" w:hAnsi="GHEA Grapalat"/>
          <w:sz w:val="20"/>
          <w:szCs w:val="20"/>
          <w:lang w:val="es-ES"/>
        </w:rPr>
        <w:t xml:space="preserve"> </w:t>
      </w:r>
      <w:r w:rsidRPr="00C130B1">
        <w:rPr>
          <w:rFonts w:ascii="GHEA Grapalat" w:hAnsi="GHEA Grapalat"/>
          <w:sz w:val="20"/>
          <w:szCs w:val="20"/>
        </w:rPr>
        <w:t>դատավարական</w:t>
      </w:r>
      <w:r w:rsidRPr="00C130B1">
        <w:rPr>
          <w:rFonts w:ascii="GHEA Grapalat" w:hAnsi="GHEA Grapalat"/>
          <w:sz w:val="20"/>
          <w:szCs w:val="20"/>
          <w:lang w:val="es-ES"/>
        </w:rPr>
        <w:t xml:space="preserve"> </w:t>
      </w:r>
      <w:r w:rsidRPr="00C130B1">
        <w:rPr>
          <w:rFonts w:ascii="GHEA Grapalat" w:hAnsi="GHEA Grapalat"/>
          <w:sz w:val="20"/>
          <w:szCs w:val="20"/>
        </w:rPr>
        <w:t>գործողություններ</w:t>
      </w:r>
      <w:r w:rsidRPr="00C130B1">
        <w:rPr>
          <w:rFonts w:ascii="GHEA Grapalat" w:hAnsi="GHEA Grapalat"/>
          <w:sz w:val="20"/>
          <w:szCs w:val="20"/>
          <w:lang w:val="es-ES"/>
        </w:rPr>
        <w:t xml:space="preserve"> </w:t>
      </w:r>
      <w:r w:rsidRPr="00C130B1">
        <w:rPr>
          <w:rFonts w:ascii="GHEA Grapalat" w:hAnsi="GHEA Grapalat"/>
          <w:sz w:val="20"/>
          <w:szCs w:val="20"/>
        </w:rPr>
        <w:t>կատարելու</w:t>
      </w:r>
      <w:r w:rsidRPr="00C130B1">
        <w:rPr>
          <w:rFonts w:ascii="GHEA Grapalat" w:hAnsi="GHEA Grapalat"/>
          <w:sz w:val="20"/>
          <w:szCs w:val="20"/>
          <w:lang w:val="es-ES"/>
        </w:rPr>
        <w:t xml:space="preserve"> </w:t>
      </w:r>
      <w:r w:rsidRPr="00C130B1">
        <w:rPr>
          <w:rFonts w:ascii="GHEA Grapalat" w:hAnsi="GHEA Grapalat"/>
          <w:sz w:val="20"/>
          <w:szCs w:val="20"/>
        </w:rPr>
        <w:t>մասին</w:t>
      </w:r>
      <w:r w:rsidRPr="00C130B1">
        <w:rPr>
          <w:rFonts w:ascii="GHEA Grapalat" w:hAnsi="GHEA Grapalat"/>
          <w:sz w:val="20"/>
          <w:szCs w:val="20"/>
          <w:lang w:val="es-ES"/>
        </w:rPr>
        <w:t xml:space="preserve"> </w:t>
      </w:r>
      <w:r w:rsidRPr="00C130B1">
        <w:rPr>
          <w:rFonts w:ascii="GHEA Grapalat" w:hAnsi="GHEA Grapalat"/>
          <w:sz w:val="20"/>
          <w:szCs w:val="20"/>
        </w:rPr>
        <w:t>ծանուցվում</w:t>
      </w:r>
      <w:r w:rsidRPr="00C130B1">
        <w:rPr>
          <w:rFonts w:ascii="GHEA Grapalat" w:hAnsi="GHEA Grapalat"/>
          <w:sz w:val="20"/>
          <w:szCs w:val="20"/>
          <w:lang w:val="es-ES"/>
        </w:rPr>
        <w:t xml:space="preserve"> </w:t>
      </w:r>
      <w:r w:rsidRPr="00C130B1">
        <w:rPr>
          <w:rFonts w:ascii="GHEA Grapalat" w:hAnsi="GHEA Grapalat"/>
          <w:sz w:val="20"/>
          <w:szCs w:val="20"/>
        </w:rPr>
        <w:t>են</w:t>
      </w:r>
      <w:r w:rsidRPr="00C130B1">
        <w:rPr>
          <w:rFonts w:ascii="GHEA Grapalat" w:hAnsi="GHEA Grapalat"/>
          <w:sz w:val="20"/>
          <w:szCs w:val="20"/>
          <w:lang w:val="es-ES"/>
        </w:rPr>
        <w:t xml:space="preserve"> </w:t>
      </w:r>
      <w:r w:rsidRPr="00C130B1">
        <w:rPr>
          <w:rFonts w:ascii="GHEA Grapalat" w:hAnsi="GHEA Grapalat"/>
          <w:sz w:val="20"/>
          <w:szCs w:val="20"/>
        </w:rPr>
        <w:t>էլեկտրոնային</w:t>
      </w:r>
      <w:r w:rsidRPr="00C130B1">
        <w:rPr>
          <w:rFonts w:ascii="GHEA Grapalat" w:hAnsi="GHEA Grapalat"/>
          <w:sz w:val="20"/>
          <w:szCs w:val="20"/>
          <w:lang w:val="es-ES"/>
        </w:rPr>
        <w:t xml:space="preserve"> </w:t>
      </w:r>
      <w:r w:rsidRPr="00C130B1">
        <w:rPr>
          <w:rFonts w:ascii="GHEA Grapalat" w:hAnsi="GHEA Grapalat"/>
          <w:sz w:val="20"/>
          <w:szCs w:val="20"/>
        </w:rPr>
        <w:t>հաղորդակցության</w:t>
      </w:r>
      <w:r w:rsidRPr="00C130B1">
        <w:rPr>
          <w:rFonts w:ascii="GHEA Grapalat" w:hAnsi="GHEA Grapalat"/>
          <w:sz w:val="20"/>
          <w:szCs w:val="20"/>
          <w:lang w:val="es-ES"/>
        </w:rPr>
        <w:t xml:space="preserve"> </w:t>
      </w:r>
      <w:r w:rsidRPr="00C130B1">
        <w:rPr>
          <w:rFonts w:ascii="GHEA Grapalat" w:hAnsi="GHEA Grapalat"/>
          <w:sz w:val="20"/>
          <w:szCs w:val="20"/>
        </w:rPr>
        <w:t>միջոցով</w:t>
      </w:r>
      <w:r w:rsidRPr="00C130B1">
        <w:rPr>
          <w:rFonts w:ascii="GHEA Grapalat" w:hAnsi="GHEA Grapalat"/>
          <w:sz w:val="20"/>
          <w:szCs w:val="20"/>
          <w:lang w:val="es-ES"/>
        </w:rPr>
        <w:t xml:space="preserve"> </w:t>
      </w:r>
      <w:r w:rsidRPr="00C130B1">
        <w:rPr>
          <w:rFonts w:ascii="GHEA Grapalat" w:hAnsi="GHEA Grapalat"/>
          <w:sz w:val="20"/>
          <w:szCs w:val="20"/>
        </w:rPr>
        <w:t>ծանուցագրերը</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այլ</w:t>
      </w:r>
      <w:r w:rsidRPr="00C130B1">
        <w:rPr>
          <w:rFonts w:ascii="GHEA Grapalat" w:hAnsi="GHEA Grapalat"/>
          <w:sz w:val="20"/>
          <w:szCs w:val="20"/>
          <w:lang w:val="es-ES"/>
        </w:rPr>
        <w:t xml:space="preserve"> </w:t>
      </w:r>
      <w:r w:rsidRPr="00C130B1">
        <w:rPr>
          <w:rFonts w:ascii="GHEA Grapalat" w:hAnsi="GHEA Grapalat"/>
          <w:sz w:val="20"/>
          <w:szCs w:val="20"/>
        </w:rPr>
        <w:t>փաստաթղթեր</w:t>
      </w:r>
      <w:r w:rsidRPr="00C130B1">
        <w:rPr>
          <w:rFonts w:ascii="GHEA Grapalat" w:hAnsi="GHEA Grapalat"/>
          <w:sz w:val="20"/>
          <w:szCs w:val="20"/>
          <w:lang w:val="es-ES"/>
        </w:rPr>
        <w:t xml:space="preserve"> </w:t>
      </w:r>
      <w:r w:rsidRPr="00C130B1">
        <w:rPr>
          <w:rFonts w:ascii="GHEA Grapalat" w:hAnsi="GHEA Grapalat"/>
          <w:sz w:val="20"/>
          <w:szCs w:val="20"/>
        </w:rPr>
        <w:t>Օրենսգրքի</w:t>
      </w:r>
      <w:r w:rsidRPr="00C130B1">
        <w:rPr>
          <w:rFonts w:ascii="GHEA Grapalat" w:hAnsi="GHEA Grapalat"/>
          <w:sz w:val="20"/>
          <w:szCs w:val="20"/>
          <w:lang w:val="es-ES"/>
        </w:rPr>
        <w:t xml:space="preserve"> 97-</w:t>
      </w:r>
      <w:r w:rsidRPr="00C130B1">
        <w:rPr>
          <w:rFonts w:ascii="GHEA Grapalat" w:hAnsi="GHEA Grapalat"/>
          <w:sz w:val="20"/>
          <w:szCs w:val="20"/>
        </w:rPr>
        <w:t>րդ</w:t>
      </w:r>
      <w:r w:rsidRPr="00C130B1">
        <w:rPr>
          <w:rFonts w:ascii="GHEA Grapalat" w:hAnsi="GHEA Grapalat"/>
          <w:sz w:val="20"/>
          <w:szCs w:val="20"/>
          <w:lang w:val="es-ES"/>
        </w:rPr>
        <w:t xml:space="preserve"> </w:t>
      </w:r>
      <w:r w:rsidRPr="00C130B1">
        <w:rPr>
          <w:rFonts w:ascii="GHEA Grapalat" w:hAnsi="GHEA Grapalat"/>
          <w:sz w:val="20"/>
          <w:szCs w:val="20"/>
        </w:rPr>
        <w:t>հոդվածով</w:t>
      </w:r>
      <w:r w:rsidRPr="00C130B1">
        <w:rPr>
          <w:rFonts w:ascii="GHEA Grapalat" w:hAnsi="GHEA Grapalat"/>
          <w:sz w:val="20"/>
          <w:szCs w:val="20"/>
          <w:lang w:val="es-ES"/>
        </w:rPr>
        <w:t xml:space="preserve"> </w:t>
      </w:r>
      <w:r w:rsidRPr="00C130B1">
        <w:rPr>
          <w:rFonts w:ascii="GHEA Grapalat" w:hAnsi="GHEA Grapalat"/>
          <w:sz w:val="20"/>
          <w:szCs w:val="20"/>
        </w:rPr>
        <w:t>սահմանված</w:t>
      </w:r>
      <w:r w:rsidRPr="00C130B1">
        <w:rPr>
          <w:rFonts w:ascii="GHEA Grapalat" w:hAnsi="GHEA Grapalat"/>
          <w:sz w:val="20"/>
          <w:szCs w:val="20"/>
          <w:lang w:val="es-ES"/>
        </w:rPr>
        <w:t xml:space="preserve"> </w:t>
      </w:r>
      <w:r w:rsidRPr="00C130B1">
        <w:rPr>
          <w:rFonts w:ascii="GHEA Grapalat" w:hAnsi="GHEA Grapalat"/>
          <w:sz w:val="20"/>
          <w:szCs w:val="20"/>
        </w:rPr>
        <w:t>կարգով</w:t>
      </w:r>
      <w:r w:rsidRPr="00C130B1">
        <w:rPr>
          <w:rFonts w:ascii="GHEA Grapalat" w:hAnsi="GHEA Grapalat"/>
          <w:sz w:val="20"/>
          <w:szCs w:val="20"/>
          <w:lang w:val="es-ES"/>
        </w:rPr>
        <w:t xml:space="preserve"> </w:t>
      </w:r>
      <w:r w:rsidRPr="00C130B1">
        <w:rPr>
          <w:rFonts w:ascii="GHEA Grapalat" w:hAnsi="GHEA Grapalat"/>
          <w:sz w:val="20"/>
          <w:szCs w:val="20"/>
        </w:rPr>
        <w:t>հայցադիմումում</w:t>
      </w:r>
      <w:r w:rsidRPr="00C130B1">
        <w:rPr>
          <w:rFonts w:ascii="GHEA Grapalat" w:hAnsi="GHEA Grapalat"/>
          <w:sz w:val="20"/>
          <w:szCs w:val="20"/>
          <w:lang w:val="es-ES"/>
        </w:rPr>
        <w:t xml:space="preserve"> </w:t>
      </w:r>
      <w:r w:rsidRPr="00C130B1">
        <w:rPr>
          <w:rFonts w:ascii="GHEA Grapalat" w:hAnsi="GHEA Grapalat"/>
          <w:sz w:val="20"/>
          <w:szCs w:val="20"/>
        </w:rPr>
        <w:t>նշված</w:t>
      </w:r>
      <w:r w:rsidRPr="00C130B1">
        <w:rPr>
          <w:rFonts w:ascii="GHEA Grapalat" w:hAnsi="GHEA Grapalat"/>
          <w:sz w:val="20"/>
          <w:szCs w:val="20"/>
          <w:lang w:val="es-ES"/>
        </w:rPr>
        <w:t xml:space="preserve"> </w:t>
      </w:r>
      <w:r w:rsidRPr="00C130B1">
        <w:rPr>
          <w:rFonts w:ascii="GHEA Grapalat" w:hAnsi="GHEA Grapalat"/>
          <w:sz w:val="20"/>
          <w:szCs w:val="20"/>
        </w:rPr>
        <w:t>էլեկտրոնային</w:t>
      </w:r>
      <w:r w:rsidRPr="00C130B1">
        <w:rPr>
          <w:rFonts w:ascii="GHEA Grapalat" w:hAnsi="GHEA Grapalat"/>
          <w:sz w:val="20"/>
          <w:szCs w:val="20"/>
          <w:lang w:val="es-ES"/>
        </w:rPr>
        <w:t xml:space="preserve"> </w:t>
      </w:r>
      <w:r w:rsidRPr="00C130B1">
        <w:rPr>
          <w:rFonts w:ascii="GHEA Grapalat" w:hAnsi="GHEA Grapalat"/>
          <w:sz w:val="20"/>
          <w:szCs w:val="20"/>
        </w:rPr>
        <w:t>փոստին</w:t>
      </w:r>
      <w:r w:rsidRPr="00C130B1">
        <w:rPr>
          <w:rFonts w:ascii="GHEA Grapalat" w:hAnsi="GHEA Grapalat"/>
          <w:sz w:val="20"/>
          <w:szCs w:val="20"/>
          <w:lang w:val="es-ES"/>
        </w:rPr>
        <w:t xml:space="preserve"> </w:t>
      </w:r>
      <w:r w:rsidRPr="00C130B1">
        <w:rPr>
          <w:rFonts w:ascii="GHEA Grapalat" w:hAnsi="GHEA Grapalat"/>
          <w:sz w:val="20"/>
          <w:szCs w:val="20"/>
        </w:rPr>
        <w:t>ուղարկելու</w:t>
      </w:r>
      <w:r w:rsidRPr="00C130B1">
        <w:rPr>
          <w:rFonts w:ascii="GHEA Grapalat" w:hAnsi="GHEA Grapalat"/>
          <w:sz w:val="20"/>
          <w:szCs w:val="20"/>
          <w:lang w:val="es-ES"/>
        </w:rPr>
        <w:t xml:space="preserve"> </w:t>
      </w:r>
      <w:r w:rsidRPr="00C130B1">
        <w:rPr>
          <w:rFonts w:ascii="GHEA Grapalat" w:hAnsi="GHEA Grapalat"/>
          <w:sz w:val="20"/>
          <w:szCs w:val="20"/>
        </w:rPr>
        <w:t>եղանակով</w:t>
      </w:r>
      <w:r w:rsidRPr="00C130B1">
        <w:rPr>
          <w:rFonts w:ascii="GHEA Grapalat" w:hAnsi="GHEA Grapalat"/>
          <w:sz w:val="20"/>
          <w:szCs w:val="20"/>
          <w:lang w:val="es-ES"/>
        </w:rPr>
        <w:t>:</w:t>
      </w:r>
    </w:p>
    <w:p w14:paraId="6BA597CE"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13</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 </w:t>
      </w:r>
      <w:r w:rsidRPr="00C130B1">
        <w:rPr>
          <w:rFonts w:ascii="GHEA Grapalat" w:hAnsi="GHEA Grapalat"/>
          <w:sz w:val="20"/>
          <w:szCs w:val="20"/>
        </w:rPr>
        <w:t>Դատարանը</w:t>
      </w:r>
      <w:r w:rsidRPr="00C130B1">
        <w:rPr>
          <w:rFonts w:ascii="GHEA Grapalat" w:hAnsi="GHEA Grapalat"/>
          <w:sz w:val="20"/>
          <w:szCs w:val="20"/>
          <w:lang w:val="es-ES"/>
        </w:rPr>
        <w:t xml:space="preserve"> </w:t>
      </w: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բաժնով</w:t>
      </w:r>
      <w:r w:rsidRPr="00C130B1">
        <w:rPr>
          <w:rFonts w:ascii="GHEA Grapalat" w:hAnsi="GHEA Grapalat"/>
          <w:sz w:val="20"/>
          <w:szCs w:val="20"/>
          <w:lang w:val="es-ES"/>
        </w:rPr>
        <w:t xml:space="preserve"> </w:t>
      </w:r>
      <w:r w:rsidRPr="00C130B1">
        <w:rPr>
          <w:rFonts w:ascii="GHEA Grapalat" w:hAnsi="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վեճերով</w:t>
      </w:r>
      <w:r w:rsidRPr="00C130B1">
        <w:rPr>
          <w:rFonts w:ascii="GHEA Grapalat" w:hAnsi="GHEA Grapalat"/>
          <w:sz w:val="20"/>
          <w:szCs w:val="20"/>
          <w:lang w:val="es-ES"/>
        </w:rPr>
        <w:t xml:space="preserve"> </w:t>
      </w:r>
      <w:r w:rsidRPr="00C130B1">
        <w:rPr>
          <w:rFonts w:ascii="GHEA Grapalat" w:hAnsi="GHEA Grapalat"/>
          <w:sz w:val="20"/>
          <w:szCs w:val="20"/>
        </w:rPr>
        <w:t>գործերը</w:t>
      </w:r>
      <w:r w:rsidRPr="00C130B1">
        <w:rPr>
          <w:rFonts w:ascii="GHEA Grapalat" w:hAnsi="GHEA Grapalat"/>
          <w:sz w:val="20"/>
          <w:szCs w:val="20"/>
          <w:lang w:val="es-ES"/>
        </w:rPr>
        <w:t xml:space="preserve"> </w:t>
      </w:r>
      <w:r w:rsidRPr="00C130B1">
        <w:rPr>
          <w:rFonts w:ascii="GHEA Grapalat" w:hAnsi="GHEA Grapalat"/>
          <w:sz w:val="20"/>
          <w:szCs w:val="20"/>
        </w:rPr>
        <w:t>քննում</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դրանց</w:t>
      </w:r>
      <w:r w:rsidRPr="00C130B1">
        <w:rPr>
          <w:rFonts w:ascii="GHEA Grapalat" w:hAnsi="GHEA Grapalat"/>
          <w:sz w:val="20"/>
          <w:szCs w:val="20"/>
          <w:lang w:val="es-ES"/>
        </w:rPr>
        <w:t xml:space="preserve"> </w:t>
      </w:r>
      <w:r w:rsidRPr="00C130B1">
        <w:rPr>
          <w:rFonts w:ascii="GHEA Grapalat" w:hAnsi="GHEA Grapalat"/>
          <w:sz w:val="20"/>
          <w:szCs w:val="20"/>
        </w:rPr>
        <w:t>վերաբերյալ</w:t>
      </w:r>
      <w:r w:rsidRPr="00C130B1">
        <w:rPr>
          <w:rFonts w:ascii="GHEA Grapalat" w:hAnsi="GHEA Grapalat"/>
          <w:sz w:val="20"/>
          <w:szCs w:val="20"/>
          <w:lang w:val="es-ES"/>
        </w:rPr>
        <w:t xml:space="preserve"> </w:t>
      </w:r>
      <w:r w:rsidRPr="00C130B1">
        <w:rPr>
          <w:rFonts w:ascii="GHEA Grapalat" w:hAnsi="GHEA Grapalat"/>
          <w:sz w:val="20"/>
          <w:szCs w:val="20"/>
        </w:rPr>
        <w:t>վճիռները</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որոշումները</w:t>
      </w:r>
      <w:r w:rsidRPr="00C130B1">
        <w:rPr>
          <w:rFonts w:ascii="GHEA Grapalat" w:hAnsi="GHEA Grapalat"/>
          <w:sz w:val="20"/>
          <w:szCs w:val="20"/>
          <w:lang w:val="es-ES"/>
        </w:rPr>
        <w:t xml:space="preserve"> </w:t>
      </w:r>
      <w:r w:rsidRPr="00C130B1">
        <w:rPr>
          <w:rFonts w:ascii="GHEA Grapalat" w:hAnsi="GHEA Grapalat"/>
          <w:sz w:val="20"/>
          <w:szCs w:val="20"/>
        </w:rPr>
        <w:t>կայացնում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գրավոր</w:t>
      </w:r>
      <w:r w:rsidRPr="00C130B1">
        <w:rPr>
          <w:rFonts w:ascii="GHEA Grapalat" w:hAnsi="GHEA Grapalat"/>
          <w:sz w:val="20"/>
          <w:szCs w:val="20"/>
          <w:lang w:val="es-ES"/>
        </w:rPr>
        <w:t xml:space="preserve"> </w:t>
      </w:r>
      <w:r w:rsidRPr="00C130B1">
        <w:rPr>
          <w:rFonts w:ascii="GHEA Grapalat" w:hAnsi="GHEA Grapalat"/>
          <w:sz w:val="20"/>
          <w:szCs w:val="20"/>
        </w:rPr>
        <w:t>ընթացակարգով</w:t>
      </w:r>
      <w:r w:rsidRPr="00C130B1">
        <w:rPr>
          <w:rFonts w:ascii="GHEA Grapalat" w:hAnsi="GHEA Grapalat"/>
          <w:sz w:val="20"/>
          <w:szCs w:val="20"/>
          <w:lang w:val="es-ES"/>
        </w:rPr>
        <w:t xml:space="preserve">, </w:t>
      </w:r>
      <w:r w:rsidRPr="00C130B1">
        <w:rPr>
          <w:rFonts w:ascii="GHEA Grapalat" w:hAnsi="GHEA Grapalat"/>
          <w:sz w:val="20"/>
          <w:szCs w:val="20"/>
        </w:rPr>
        <w:t>բացառությամբ</w:t>
      </w:r>
      <w:r w:rsidRPr="00C130B1">
        <w:rPr>
          <w:rFonts w:ascii="GHEA Grapalat" w:hAnsi="GHEA Grapalat"/>
          <w:sz w:val="20"/>
          <w:szCs w:val="20"/>
          <w:lang w:val="es-ES"/>
        </w:rPr>
        <w:t xml:space="preserve"> </w:t>
      </w:r>
      <w:r w:rsidRPr="00C130B1">
        <w:rPr>
          <w:rFonts w:ascii="GHEA Grapalat" w:hAnsi="GHEA Grapalat"/>
          <w:sz w:val="20"/>
          <w:szCs w:val="20"/>
        </w:rPr>
        <w:t>այն</w:t>
      </w:r>
      <w:r w:rsidRPr="00C130B1">
        <w:rPr>
          <w:rFonts w:ascii="GHEA Grapalat" w:hAnsi="GHEA Grapalat"/>
          <w:sz w:val="20"/>
          <w:szCs w:val="20"/>
          <w:lang w:val="es-ES"/>
        </w:rPr>
        <w:t xml:space="preserve"> </w:t>
      </w:r>
      <w:r w:rsidRPr="00C130B1">
        <w:rPr>
          <w:rFonts w:ascii="GHEA Grapalat" w:hAnsi="GHEA Grapalat"/>
          <w:sz w:val="20"/>
          <w:szCs w:val="20"/>
        </w:rPr>
        <w:t>դեպքերի</w:t>
      </w:r>
      <w:r w:rsidRPr="00C130B1">
        <w:rPr>
          <w:rFonts w:ascii="GHEA Grapalat" w:hAnsi="GHEA Grapalat"/>
          <w:sz w:val="20"/>
          <w:szCs w:val="20"/>
          <w:lang w:val="es-ES"/>
        </w:rPr>
        <w:t xml:space="preserve">, </w:t>
      </w:r>
      <w:r w:rsidRPr="00C130B1">
        <w:rPr>
          <w:rFonts w:ascii="GHEA Grapalat" w:hAnsi="GHEA Grapalat"/>
          <w:sz w:val="20"/>
          <w:szCs w:val="20"/>
        </w:rPr>
        <w:t>երբ</w:t>
      </w:r>
      <w:r w:rsidRPr="00C130B1">
        <w:rPr>
          <w:rFonts w:ascii="GHEA Grapalat" w:hAnsi="GHEA Grapalat"/>
          <w:sz w:val="20"/>
          <w:szCs w:val="20"/>
          <w:lang w:val="es-ES"/>
        </w:rPr>
        <w:t xml:space="preserve"> </w:t>
      </w:r>
      <w:r w:rsidRPr="00C130B1">
        <w:rPr>
          <w:rFonts w:ascii="GHEA Grapalat" w:hAnsi="GHEA Grapalat"/>
          <w:sz w:val="20"/>
          <w:szCs w:val="20"/>
        </w:rPr>
        <w:t>դատարանը</w:t>
      </w:r>
      <w:r w:rsidRPr="00C130B1">
        <w:rPr>
          <w:rFonts w:ascii="GHEA Grapalat" w:hAnsi="GHEA Grapalat"/>
          <w:sz w:val="20"/>
          <w:szCs w:val="20"/>
          <w:lang w:val="es-ES"/>
        </w:rPr>
        <w:t xml:space="preserve"> </w:t>
      </w:r>
      <w:r w:rsidRPr="00C130B1">
        <w:rPr>
          <w:rFonts w:ascii="GHEA Grapalat" w:hAnsi="GHEA Grapalat"/>
          <w:sz w:val="20"/>
          <w:szCs w:val="20"/>
        </w:rPr>
        <w:t>գործին</w:t>
      </w:r>
      <w:r w:rsidRPr="00C130B1">
        <w:rPr>
          <w:rFonts w:ascii="GHEA Grapalat" w:hAnsi="GHEA Grapalat"/>
          <w:sz w:val="20"/>
          <w:szCs w:val="20"/>
          <w:lang w:val="es-ES"/>
        </w:rPr>
        <w:t xml:space="preserve"> </w:t>
      </w:r>
      <w:r w:rsidRPr="00C130B1">
        <w:rPr>
          <w:rFonts w:ascii="GHEA Grapalat" w:hAnsi="GHEA Grapalat"/>
          <w:sz w:val="20"/>
          <w:szCs w:val="20"/>
        </w:rPr>
        <w:t>մասնակցող</w:t>
      </w:r>
      <w:r w:rsidRPr="00C130B1">
        <w:rPr>
          <w:rFonts w:ascii="GHEA Grapalat" w:hAnsi="GHEA Grapalat"/>
          <w:sz w:val="20"/>
          <w:szCs w:val="20"/>
          <w:lang w:val="es-ES"/>
        </w:rPr>
        <w:t xml:space="preserve"> </w:t>
      </w:r>
      <w:r w:rsidRPr="00C130B1">
        <w:rPr>
          <w:rFonts w:ascii="GHEA Grapalat" w:hAnsi="GHEA Grapalat"/>
          <w:sz w:val="20"/>
          <w:szCs w:val="20"/>
        </w:rPr>
        <w:t>անձի</w:t>
      </w:r>
      <w:r w:rsidRPr="00C130B1">
        <w:rPr>
          <w:rFonts w:ascii="GHEA Grapalat" w:hAnsi="GHEA Grapalat"/>
          <w:sz w:val="20"/>
          <w:szCs w:val="20"/>
          <w:lang w:val="es-ES"/>
        </w:rPr>
        <w:t xml:space="preserve"> </w:t>
      </w:r>
      <w:r w:rsidRPr="00C130B1">
        <w:rPr>
          <w:rFonts w:ascii="GHEA Grapalat" w:hAnsi="GHEA Grapalat"/>
          <w:sz w:val="20"/>
          <w:szCs w:val="20"/>
        </w:rPr>
        <w:t>միջնորդությամբ</w:t>
      </w:r>
      <w:r w:rsidRPr="00C130B1">
        <w:rPr>
          <w:rFonts w:ascii="GHEA Grapalat" w:hAnsi="GHEA Grapalat"/>
          <w:sz w:val="20"/>
          <w:szCs w:val="20"/>
          <w:lang w:val="es-ES"/>
        </w:rPr>
        <w:t xml:space="preserve"> </w:t>
      </w:r>
      <w:r w:rsidRPr="00C130B1">
        <w:rPr>
          <w:rFonts w:ascii="GHEA Grapalat" w:hAnsi="GHEA Grapalat"/>
          <w:sz w:val="20"/>
          <w:szCs w:val="20"/>
        </w:rPr>
        <w:t>կամ</w:t>
      </w:r>
      <w:r w:rsidRPr="00C130B1">
        <w:rPr>
          <w:rFonts w:ascii="GHEA Grapalat" w:hAnsi="GHEA Grapalat"/>
          <w:sz w:val="20"/>
          <w:szCs w:val="20"/>
          <w:lang w:val="es-ES"/>
        </w:rPr>
        <w:t xml:space="preserve"> </w:t>
      </w:r>
      <w:r w:rsidRPr="00C130B1">
        <w:rPr>
          <w:rFonts w:ascii="GHEA Grapalat" w:hAnsi="GHEA Grapalat"/>
          <w:sz w:val="20"/>
          <w:szCs w:val="20"/>
        </w:rPr>
        <w:t>իր</w:t>
      </w:r>
      <w:r w:rsidRPr="00C130B1">
        <w:rPr>
          <w:rFonts w:ascii="GHEA Grapalat" w:hAnsi="GHEA Grapalat"/>
          <w:sz w:val="20"/>
          <w:szCs w:val="20"/>
          <w:lang w:val="es-ES"/>
        </w:rPr>
        <w:t xml:space="preserve"> </w:t>
      </w:r>
      <w:r w:rsidRPr="00C130B1">
        <w:rPr>
          <w:rFonts w:ascii="GHEA Grapalat" w:hAnsi="GHEA Grapalat"/>
          <w:sz w:val="20"/>
          <w:szCs w:val="20"/>
        </w:rPr>
        <w:t>նախաձեռնությամբ</w:t>
      </w:r>
      <w:r w:rsidRPr="00C130B1">
        <w:rPr>
          <w:rFonts w:ascii="GHEA Grapalat" w:hAnsi="GHEA Grapalat"/>
          <w:sz w:val="20"/>
          <w:szCs w:val="20"/>
          <w:lang w:val="es-ES"/>
        </w:rPr>
        <w:t xml:space="preserve"> </w:t>
      </w:r>
      <w:r w:rsidRPr="00C130B1">
        <w:rPr>
          <w:rFonts w:ascii="GHEA Grapalat" w:hAnsi="GHEA Grapalat"/>
          <w:sz w:val="20"/>
          <w:szCs w:val="20"/>
        </w:rPr>
        <w:t>եկել</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եզրահանգման</w:t>
      </w:r>
      <w:r w:rsidRPr="00C130B1">
        <w:rPr>
          <w:rFonts w:ascii="GHEA Grapalat" w:hAnsi="GHEA Grapalat"/>
          <w:sz w:val="20"/>
          <w:szCs w:val="20"/>
          <w:lang w:val="es-ES"/>
        </w:rPr>
        <w:t xml:space="preserve">, </w:t>
      </w:r>
      <w:r w:rsidRPr="00C130B1">
        <w:rPr>
          <w:rFonts w:ascii="GHEA Grapalat" w:hAnsi="GHEA Grapalat"/>
          <w:sz w:val="20"/>
          <w:szCs w:val="20"/>
        </w:rPr>
        <w:t>որ</w:t>
      </w:r>
      <w:r w:rsidRPr="00C130B1">
        <w:rPr>
          <w:rFonts w:ascii="GHEA Grapalat" w:hAnsi="GHEA Grapalat"/>
          <w:sz w:val="20"/>
          <w:szCs w:val="20"/>
          <w:lang w:val="es-ES"/>
        </w:rPr>
        <w:t xml:space="preserve"> </w:t>
      </w:r>
      <w:r w:rsidRPr="00C130B1">
        <w:rPr>
          <w:rFonts w:ascii="GHEA Grapalat" w:hAnsi="GHEA Grapalat"/>
          <w:sz w:val="20"/>
          <w:szCs w:val="20"/>
        </w:rPr>
        <w:t>անհրաժեշտ</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գործը</w:t>
      </w:r>
      <w:r w:rsidRPr="00C130B1">
        <w:rPr>
          <w:rFonts w:ascii="GHEA Grapalat" w:hAnsi="GHEA Grapalat"/>
          <w:sz w:val="20"/>
          <w:szCs w:val="20"/>
          <w:lang w:val="es-ES"/>
        </w:rPr>
        <w:t xml:space="preserve"> </w:t>
      </w:r>
      <w:r w:rsidRPr="00C130B1">
        <w:rPr>
          <w:rFonts w:ascii="GHEA Grapalat" w:hAnsi="GHEA Grapalat"/>
          <w:sz w:val="20"/>
          <w:szCs w:val="20"/>
        </w:rPr>
        <w:t>քննել</w:t>
      </w:r>
      <w:r w:rsidRPr="00C130B1">
        <w:rPr>
          <w:rFonts w:ascii="GHEA Grapalat" w:hAnsi="GHEA Grapalat"/>
          <w:sz w:val="20"/>
          <w:szCs w:val="20"/>
          <w:lang w:val="es-ES"/>
        </w:rPr>
        <w:t xml:space="preserve"> </w:t>
      </w:r>
      <w:r w:rsidRPr="00C130B1">
        <w:rPr>
          <w:rFonts w:ascii="GHEA Grapalat" w:hAnsi="GHEA Grapalat"/>
          <w:sz w:val="20"/>
          <w:szCs w:val="20"/>
        </w:rPr>
        <w:t>դատական</w:t>
      </w:r>
      <w:r w:rsidRPr="00C130B1">
        <w:rPr>
          <w:rFonts w:ascii="GHEA Grapalat" w:hAnsi="GHEA Grapalat"/>
          <w:sz w:val="20"/>
          <w:szCs w:val="20"/>
          <w:lang w:val="es-ES"/>
        </w:rPr>
        <w:t xml:space="preserve"> </w:t>
      </w:r>
      <w:r w:rsidRPr="00C130B1">
        <w:rPr>
          <w:rFonts w:ascii="GHEA Grapalat" w:hAnsi="GHEA Grapalat"/>
          <w:sz w:val="20"/>
          <w:szCs w:val="20"/>
        </w:rPr>
        <w:t>նիստում</w:t>
      </w:r>
      <w:r w:rsidRPr="00C130B1">
        <w:rPr>
          <w:rFonts w:ascii="GHEA Grapalat" w:hAnsi="GHEA Grapalat"/>
          <w:sz w:val="20"/>
          <w:szCs w:val="20"/>
          <w:lang w:val="es-ES"/>
        </w:rPr>
        <w:t>:</w:t>
      </w:r>
    </w:p>
    <w:p w14:paraId="4ABD9A7F"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14. </w:t>
      </w:r>
      <w:r w:rsidRPr="00C130B1">
        <w:rPr>
          <w:rFonts w:ascii="GHEA Grapalat" w:hAnsi="GHEA Grapalat"/>
          <w:sz w:val="20"/>
          <w:szCs w:val="20"/>
        </w:rPr>
        <w:t>Գործը</w:t>
      </w:r>
      <w:r w:rsidRPr="00C130B1">
        <w:rPr>
          <w:rFonts w:ascii="GHEA Grapalat" w:hAnsi="GHEA Grapalat"/>
          <w:sz w:val="20"/>
          <w:szCs w:val="20"/>
          <w:lang w:val="es-ES"/>
        </w:rPr>
        <w:t xml:space="preserve"> </w:t>
      </w:r>
      <w:r w:rsidRPr="00C130B1">
        <w:rPr>
          <w:rFonts w:ascii="GHEA Grapalat" w:hAnsi="GHEA Grapalat"/>
          <w:sz w:val="20"/>
          <w:szCs w:val="20"/>
        </w:rPr>
        <w:t>դատական</w:t>
      </w:r>
      <w:r w:rsidRPr="00C130B1">
        <w:rPr>
          <w:rFonts w:ascii="GHEA Grapalat" w:hAnsi="GHEA Grapalat"/>
          <w:sz w:val="20"/>
          <w:szCs w:val="20"/>
          <w:lang w:val="es-ES"/>
        </w:rPr>
        <w:t xml:space="preserve"> </w:t>
      </w:r>
      <w:r w:rsidRPr="00C130B1">
        <w:rPr>
          <w:rFonts w:ascii="GHEA Grapalat" w:hAnsi="GHEA Grapalat"/>
          <w:sz w:val="20"/>
          <w:szCs w:val="20"/>
        </w:rPr>
        <w:t>նիստում</w:t>
      </w:r>
      <w:r w:rsidRPr="00C130B1">
        <w:rPr>
          <w:rFonts w:ascii="GHEA Grapalat" w:hAnsi="GHEA Grapalat"/>
          <w:sz w:val="20"/>
          <w:szCs w:val="20"/>
          <w:lang w:val="es-ES"/>
        </w:rPr>
        <w:t xml:space="preserve"> </w:t>
      </w:r>
      <w:r w:rsidRPr="00C130B1">
        <w:rPr>
          <w:rFonts w:ascii="GHEA Grapalat" w:hAnsi="GHEA Grapalat"/>
          <w:sz w:val="20"/>
          <w:szCs w:val="20"/>
        </w:rPr>
        <w:t>քննելու</w:t>
      </w:r>
      <w:r w:rsidRPr="00C130B1">
        <w:rPr>
          <w:rFonts w:ascii="GHEA Grapalat" w:hAnsi="GHEA Grapalat"/>
          <w:sz w:val="20"/>
          <w:szCs w:val="20"/>
          <w:lang w:val="es-ES"/>
        </w:rPr>
        <w:t xml:space="preserve"> </w:t>
      </w:r>
      <w:r w:rsidRPr="00C130B1">
        <w:rPr>
          <w:rFonts w:ascii="GHEA Grapalat" w:hAnsi="GHEA Grapalat"/>
          <w:sz w:val="20"/>
          <w:szCs w:val="20"/>
        </w:rPr>
        <w:t>վերաբերյալ</w:t>
      </w:r>
      <w:r w:rsidRPr="00C130B1">
        <w:rPr>
          <w:rFonts w:ascii="GHEA Grapalat" w:hAnsi="GHEA Grapalat"/>
          <w:sz w:val="20"/>
          <w:szCs w:val="20"/>
          <w:lang w:val="es-ES"/>
        </w:rPr>
        <w:t xml:space="preserve"> </w:t>
      </w:r>
      <w:r w:rsidRPr="00C130B1">
        <w:rPr>
          <w:rFonts w:ascii="GHEA Grapalat" w:hAnsi="GHEA Grapalat"/>
          <w:sz w:val="20"/>
          <w:szCs w:val="20"/>
        </w:rPr>
        <w:t>միջնորդությունը</w:t>
      </w:r>
      <w:r w:rsidRPr="00C130B1">
        <w:rPr>
          <w:rFonts w:ascii="GHEA Grapalat" w:hAnsi="GHEA Grapalat"/>
          <w:sz w:val="20"/>
          <w:szCs w:val="20"/>
          <w:lang w:val="es-ES"/>
        </w:rPr>
        <w:t xml:space="preserve"> </w:t>
      </w:r>
      <w:r w:rsidRPr="00C130B1">
        <w:rPr>
          <w:rFonts w:ascii="GHEA Grapalat" w:hAnsi="GHEA Grapalat"/>
          <w:sz w:val="20"/>
          <w:szCs w:val="20"/>
        </w:rPr>
        <w:t>գործին</w:t>
      </w:r>
      <w:r w:rsidRPr="00C130B1">
        <w:rPr>
          <w:rFonts w:ascii="GHEA Grapalat" w:hAnsi="GHEA Grapalat"/>
          <w:sz w:val="20"/>
          <w:szCs w:val="20"/>
          <w:lang w:val="es-ES"/>
        </w:rPr>
        <w:t xml:space="preserve"> </w:t>
      </w:r>
      <w:r w:rsidRPr="00C130B1">
        <w:rPr>
          <w:rFonts w:ascii="GHEA Grapalat" w:hAnsi="GHEA Grapalat"/>
          <w:sz w:val="20"/>
          <w:szCs w:val="20"/>
        </w:rPr>
        <w:t>մասնակցող</w:t>
      </w:r>
      <w:r w:rsidRPr="00C130B1">
        <w:rPr>
          <w:rFonts w:ascii="GHEA Grapalat" w:hAnsi="GHEA Grapalat"/>
          <w:sz w:val="20"/>
          <w:szCs w:val="20"/>
          <w:lang w:val="es-ES"/>
        </w:rPr>
        <w:t xml:space="preserve"> </w:t>
      </w:r>
      <w:r w:rsidRPr="00C130B1">
        <w:rPr>
          <w:rFonts w:ascii="GHEA Grapalat" w:hAnsi="GHEA Grapalat"/>
          <w:sz w:val="20"/>
          <w:szCs w:val="20"/>
        </w:rPr>
        <w:t>անձը</w:t>
      </w:r>
      <w:r w:rsidRPr="00C130B1">
        <w:rPr>
          <w:rFonts w:ascii="GHEA Grapalat" w:hAnsi="GHEA Grapalat"/>
          <w:sz w:val="20"/>
          <w:szCs w:val="20"/>
          <w:lang w:val="es-ES"/>
        </w:rPr>
        <w:t xml:space="preserve"> </w:t>
      </w:r>
      <w:r w:rsidRPr="00C130B1">
        <w:rPr>
          <w:rFonts w:ascii="GHEA Grapalat" w:hAnsi="GHEA Grapalat"/>
          <w:sz w:val="20"/>
          <w:szCs w:val="20"/>
        </w:rPr>
        <w:t>կարող</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ներկայացնել</w:t>
      </w:r>
      <w:r w:rsidRPr="00C130B1">
        <w:rPr>
          <w:rFonts w:ascii="GHEA Grapalat" w:hAnsi="GHEA Grapalat"/>
          <w:sz w:val="20"/>
          <w:szCs w:val="20"/>
          <w:lang w:val="es-ES"/>
        </w:rPr>
        <w:t xml:space="preserve"> </w:t>
      </w:r>
      <w:r w:rsidRPr="00C130B1">
        <w:rPr>
          <w:rFonts w:ascii="GHEA Grapalat" w:hAnsi="GHEA Grapalat"/>
          <w:sz w:val="20"/>
          <w:szCs w:val="20"/>
        </w:rPr>
        <w:t>մինչև</w:t>
      </w:r>
      <w:r w:rsidRPr="00C130B1">
        <w:rPr>
          <w:rFonts w:ascii="GHEA Grapalat" w:hAnsi="GHEA Grapalat"/>
          <w:sz w:val="20"/>
          <w:szCs w:val="20"/>
          <w:lang w:val="es-ES"/>
        </w:rPr>
        <w:t xml:space="preserve"> </w:t>
      </w:r>
      <w:r w:rsidRPr="00C130B1">
        <w:rPr>
          <w:rFonts w:ascii="GHEA Grapalat" w:hAnsi="GHEA Grapalat"/>
          <w:sz w:val="20"/>
          <w:szCs w:val="20"/>
        </w:rPr>
        <w:t>հայցադիմումի</w:t>
      </w:r>
      <w:r w:rsidRPr="00C130B1">
        <w:rPr>
          <w:rFonts w:ascii="GHEA Grapalat" w:hAnsi="GHEA Grapalat"/>
          <w:sz w:val="20"/>
          <w:szCs w:val="20"/>
          <w:lang w:val="es-ES"/>
        </w:rPr>
        <w:t xml:space="preserve"> </w:t>
      </w:r>
      <w:r w:rsidRPr="00C130B1">
        <w:rPr>
          <w:rFonts w:ascii="GHEA Grapalat" w:hAnsi="GHEA Grapalat"/>
          <w:sz w:val="20"/>
          <w:szCs w:val="20"/>
        </w:rPr>
        <w:t>պատասխան</w:t>
      </w:r>
      <w:r w:rsidRPr="00C130B1">
        <w:rPr>
          <w:rFonts w:ascii="GHEA Grapalat" w:hAnsi="GHEA Grapalat"/>
          <w:sz w:val="20"/>
          <w:szCs w:val="20"/>
          <w:lang w:val="es-ES"/>
        </w:rPr>
        <w:t xml:space="preserve"> </w:t>
      </w:r>
      <w:r w:rsidRPr="00C130B1">
        <w:rPr>
          <w:rFonts w:ascii="GHEA Grapalat" w:hAnsi="GHEA Grapalat"/>
          <w:sz w:val="20"/>
          <w:szCs w:val="20"/>
        </w:rPr>
        <w:t>ներկայացնելու</w:t>
      </w:r>
      <w:r w:rsidRPr="00C130B1">
        <w:rPr>
          <w:rFonts w:ascii="GHEA Grapalat" w:hAnsi="GHEA Grapalat"/>
          <w:sz w:val="20"/>
          <w:szCs w:val="20"/>
          <w:lang w:val="es-ES"/>
        </w:rPr>
        <w:t xml:space="preserve"> </w:t>
      </w:r>
      <w:r w:rsidRPr="00C130B1">
        <w:rPr>
          <w:rFonts w:ascii="GHEA Grapalat" w:hAnsi="GHEA Grapalat"/>
          <w:sz w:val="20"/>
          <w:szCs w:val="20"/>
        </w:rPr>
        <w:t>համար</w:t>
      </w:r>
      <w:r w:rsidRPr="00C130B1">
        <w:rPr>
          <w:rFonts w:ascii="GHEA Grapalat" w:hAnsi="GHEA Grapalat"/>
          <w:sz w:val="20"/>
          <w:szCs w:val="20"/>
          <w:lang w:val="es-ES"/>
        </w:rPr>
        <w:t xml:space="preserve"> </w:t>
      </w:r>
      <w:r w:rsidRPr="00C130B1">
        <w:rPr>
          <w:rFonts w:ascii="GHEA Grapalat" w:hAnsi="GHEA Grapalat"/>
          <w:sz w:val="20"/>
          <w:szCs w:val="20"/>
        </w:rPr>
        <w:t>սահմանված</w:t>
      </w:r>
      <w:r w:rsidRPr="00C130B1">
        <w:rPr>
          <w:rFonts w:ascii="GHEA Grapalat" w:hAnsi="GHEA Grapalat"/>
          <w:sz w:val="20"/>
          <w:szCs w:val="20"/>
          <w:lang w:val="es-ES"/>
        </w:rPr>
        <w:t xml:space="preserve"> </w:t>
      </w:r>
      <w:r w:rsidRPr="00C130B1">
        <w:rPr>
          <w:rFonts w:ascii="GHEA Grapalat" w:hAnsi="GHEA Grapalat"/>
          <w:sz w:val="20"/>
          <w:szCs w:val="20"/>
        </w:rPr>
        <w:t>ժամկետի</w:t>
      </w:r>
      <w:r w:rsidRPr="00C130B1">
        <w:rPr>
          <w:rFonts w:ascii="GHEA Grapalat" w:hAnsi="GHEA Grapalat"/>
          <w:sz w:val="20"/>
          <w:szCs w:val="20"/>
          <w:lang w:val="es-ES"/>
        </w:rPr>
        <w:t xml:space="preserve"> </w:t>
      </w:r>
      <w:r w:rsidRPr="00C130B1">
        <w:rPr>
          <w:rFonts w:ascii="GHEA Grapalat" w:hAnsi="GHEA Grapalat"/>
          <w:sz w:val="20"/>
          <w:szCs w:val="20"/>
        </w:rPr>
        <w:t>լրանալը</w:t>
      </w:r>
      <w:r w:rsidRPr="00C130B1">
        <w:rPr>
          <w:rFonts w:ascii="GHEA Grapalat" w:hAnsi="GHEA Grapalat"/>
          <w:sz w:val="20"/>
          <w:szCs w:val="20"/>
          <w:lang w:val="es-ES"/>
        </w:rPr>
        <w:t>:</w:t>
      </w:r>
    </w:p>
    <w:p w14:paraId="66DCD0D4"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15. </w:t>
      </w:r>
      <w:r w:rsidRPr="00C130B1">
        <w:rPr>
          <w:rFonts w:ascii="GHEA Grapalat" w:hAnsi="GHEA Grapalat"/>
          <w:sz w:val="20"/>
          <w:szCs w:val="20"/>
        </w:rPr>
        <w:t>Գործը</w:t>
      </w:r>
      <w:r w:rsidRPr="00C130B1">
        <w:rPr>
          <w:rFonts w:ascii="GHEA Grapalat" w:hAnsi="GHEA Grapalat"/>
          <w:sz w:val="20"/>
          <w:szCs w:val="20"/>
          <w:lang w:val="es-ES"/>
        </w:rPr>
        <w:t xml:space="preserve"> </w:t>
      </w:r>
      <w:r w:rsidRPr="00C130B1">
        <w:rPr>
          <w:rFonts w:ascii="GHEA Grapalat" w:hAnsi="GHEA Grapalat"/>
          <w:sz w:val="20"/>
          <w:szCs w:val="20"/>
        </w:rPr>
        <w:t>դատական</w:t>
      </w:r>
      <w:r w:rsidRPr="00C130B1">
        <w:rPr>
          <w:rFonts w:ascii="GHEA Grapalat" w:hAnsi="GHEA Grapalat"/>
          <w:sz w:val="20"/>
          <w:szCs w:val="20"/>
          <w:lang w:val="es-ES"/>
        </w:rPr>
        <w:t xml:space="preserve"> </w:t>
      </w:r>
      <w:r w:rsidRPr="00C130B1">
        <w:rPr>
          <w:rFonts w:ascii="GHEA Grapalat" w:hAnsi="GHEA Grapalat"/>
          <w:sz w:val="20"/>
          <w:szCs w:val="20"/>
        </w:rPr>
        <w:t>նիստում</w:t>
      </w:r>
      <w:r w:rsidRPr="00C130B1">
        <w:rPr>
          <w:rFonts w:ascii="GHEA Grapalat" w:hAnsi="GHEA Grapalat"/>
          <w:sz w:val="20"/>
          <w:szCs w:val="20"/>
          <w:lang w:val="es-ES"/>
        </w:rPr>
        <w:t xml:space="preserve"> </w:t>
      </w:r>
      <w:r w:rsidRPr="00C130B1">
        <w:rPr>
          <w:rFonts w:ascii="GHEA Grapalat" w:hAnsi="GHEA Grapalat"/>
          <w:sz w:val="20"/>
          <w:szCs w:val="20"/>
        </w:rPr>
        <w:t>քննելու</w:t>
      </w:r>
      <w:r w:rsidRPr="00C130B1">
        <w:rPr>
          <w:rFonts w:ascii="GHEA Grapalat" w:hAnsi="GHEA Grapalat"/>
          <w:sz w:val="20"/>
          <w:szCs w:val="20"/>
          <w:lang w:val="es-ES"/>
        </w:rPr>
        <w:t xml:space="preserve"> </w:t>
      </w:r>
      <w:r w:rsidRPr="00C130B1">
        <w:rPr>
          <w:rFonts w:ascii="GHEA Grapalat" w:hAnsi="GHEA Grapalat"/>
          <w:sz w:val="20"/>
          <w:szCs w:val="20"/>
        </w:rPr>
        <w:t>մասին</w:t>
      </w:r>
      <w:r w:rsidRPr="00C130B1">
        <w:rPr>
          <w:rFonts w:ascii="GHEA Grapalat" w:hAnsi="GHEA Grapalat"/>
          <w:sz w:val="20"/>
          <w:szCs w:val="20"/>
          <w:lang w:val="es-ES"/>
        </w:rPr>
        <w:t xml:space="preserve"> </w:t>
      </w:r>
      <w:r w:rsidRPr="00C130B1">
        <w:rPr>
          <w:rFonts w:ascii="GHEA Grapalat" w:hAnsi="GHEA Grapalat"/>
          <w:sz w:val="20"/>
          <w:szCs w:val="20"/>
        </w:rPr>
        <w:t>դատարանը</w:t>
      </w:r>
      <w:r w:rsidRPr="00C130B1">
        <w:rPr>
          <w:rFonts w:ascii="GHEA Grapalat" w:hAnsi="GHEA Grapalat"/>
          <w:sz w:val="20"/>
          <w:szCs w:val="20"/>
          <w:lang w:val="es-ES"/>
        </w:rPr>
        <w:t xml:space="preserve"> </w:t>
      </w:r>
      <w:r w:rsidRPr="00C130B1">
        <w:rPr>
          <w:rFonts w:ascii="GHEA Grapalat" w:hAnsi="GHEA Grapalat"/>
          <w:sz w:val="20"/>
          <w:szCs w:val="20"/>
        </w:rPr>
        <w:t>կայացնում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որոշում</w:t>
      </w:r>
      <w:r w:rsidRPr="00C130B1">
        <w:rPr>
          <w:rFonts w:ascii="GHEA Grapalat" w:hAnsi="GHEA Grapalat"/>
          <w:sz w:val="20"/>
          <w:szCs w:val="20"/>
          <w:lang w:val="es-ES"/>
        </w:rPr>
        <w:t xml:space="preserve"> </w:t>
      </w:r>
      <w:r w:rsidRPr="00C130B1">
        <w:rPr>
          <w:rFonts w:ascii="GHEA Grapalat" w:hAnsi="GHEA Grapalat"/>
          <w:sz w:val="20"/>
          <w:szCs w:val="20"/>
        </w:rPr>
        <w:t>հայցադիմումի</w:t>
      </w:r>
      <w:r w:rsidRPr="00C130B1">
        <w:rPr>
          <w:rFonts w:ascii="GHEA Grapalat" w:hAnsi="GHEA Grapalat"/>
          <w:sz w:val="20"/>
          <w:szCs w:val="20"/>
          <w:lang w:val="es-ES"/>
        </w:rPr>
        <w:t xml:space="preserve"> </w:t>
      </w:r>
      <w:r w:rsidRPr="00C130B1">
        <w:rPr>
          <w:rFonts w:ascii="GHEA Grapalat" w:hAnsi="GHEA Grapalat"/>
          <w:sz w:val="20"/>
          <w:szCs w:val="20"/>
        </w:rPr>
        <w:t>պատասխան</w:t>
      </w:r>
      <w:r w:rsidRPr="00C130B1">
        <w:rPr>
          <w:rFonts w:ascii="GHEA Grapalat" w:hAnsi="GHEA Grapalat"/>
          <w:sz w:val="20"/>
          <w:szCs w:val="20"/>
          <w:lang w:val="es-ES"/>
        </w:rPr>
        <w:t xml:space="preserve"> </w:t>
      </w:r>
      <w:r w:rsidRPr="00C130B1">
        <w:rPr>
          <w:rFonts w:ascii="GHEA Grapalat" w:hAnsi="GHEA Grapalat"/>
          <w:sz w:val="20"/>
          <w:szCs w:val="20"/>
        </w:rPr>
        <w:t>ներկայացնելու</w:t>
      </w:r>
      <w:r w:rsidRPr="00C130B1">
        <w:rPr>
          <w:rFonts w:ascii="GHEA Grapalat" w:hAnsi="GHEA Grapalat"/>
          <w:sz w:val="20"/>
          <w:szCs w:val="20"/>
          <w:lang w:val="es-ES"/>
        </w:rPr>
        <w:t xml:space="preserve"> </w:t>
      </w:r>
      <w:r w:rsidRPr="00C130B1">
        <w:rPr>
          <w:rFonts w:ascii="GHEA Grapalat" w:hAnsi="GHEA Grapalat"/>
          <w:sz w:val="20"/>
          <w:szCs w:val="20"/>
        </w:rPr>
        <w:t>համար</w:t>
      </w:r>
      <w:r w:rsidRPr="00C130B1">
        <w:rPr>
          <w:rFonts w:ascii="GHEA Grapalat" w:hAnsi="GHEA Grapalat"/>
          <w:sz w:val="20"/>
          <w:szCs w:val="20"/>
          <w:lang w:val="es-ES"/>
        </w:rPr>
        <w:t xml:space="preserve"> </w:t>
      </w:r>
      <w:r w:rsidRPr="00C130B1">
        <w:rPr>
          <w:rFonts w:ascii="GHEA Grapalat" w:hAnsi="GHEA Grapalat"/>
          <w:sz w:val="20"/>
          <w:szCs w:val="20"/>
        </w:rPr>
        <w:t>սահմանված</w:t>
      </w:r>
      <w:r w:rsidRPr="00C130B1">
        <w:rPr>
          <w:rFonts w:ascii="GHEA Grapalat" w:hAnsi="GHEA Grapalat"/>
          <w:sz w:val="20"/>
          <w:szCs w:val="20"/>
          <w:lang w:val="es-ES"/>
        </w:rPr>
        <w:t xml:space="preserve"> </w:t>
      </w:r>
      <w:r w:rsidRPr="00C130B1">
        <w:rPr>
          <w:rFonts w:ascii="GHEA Grapalat" w:hAnsi="GHEA Grapalat"/>
          <w:sz w:val="20"/>
          <w:szCs w:val="20"/>
        </w:rPr>
        <w:t>ժամկետը</w:t>
      </w:r>
      <w:r w:rsidRPr="00C130B1">
        <w:rPr>
          <w:rFonts w:ascii="GHEA Grapalat" w:hAnsi="GHEA Grapalat"/>
          <w:sz w:val="20"/>
          <w:szCs w:val="20"/>
          <w:lang w:val="es-ES"/>
        </w:rPr>
        <w:t xml:space="preserve"> </w:t>
      </w:r>
      <w:r w:rsidRPr="00C130B1">
        <w:rPr>
          <w:rFonts w:ascii="GHEA Grapalat" w:hAnsi="GHEA Grapalat"/>
          <w:sz w:val="20"/>
          <w:szCs w:val="20"/>
        </w:rPr>
        <w:t>լրանալուց</w:t>
      </w:r>
      <w:r w:rsidRPr="00C130B1">
        <w:rPr>
          <w:rFonts w:ascii="GHEA Grapalat" w:hAnsi="GHEA Grapalat"/>
          <w:sz w:val="20"/>
          <w:szCs w:val="20"/>
          <w:lang w:val="es-ES"/>
        </w:rPr>
        <w:t xml:space="preserve"> </w:t>
      </w:r>
      <w:r w:rsidRPr="00C130B1">
        <w:rPr>
          <w:rFonts w:ascii="GHEA Grapalat" w:hAnsi="GHEA Grapalat"/>
          <w:sz w:val="20"/>
          <w:szCs w:val="20"/>
        </w:rPr>
        <w:t>հետո՝</w:t>
      </w:r>
      <w:r w:rsidRPr="00C130B1">
        <w:rPr>
          <w:rFonts w:ascii="GHEA Grapalat" w:hAnsi="GHEA Grapalat"/>
          <w:sz w:val="20"/>
          <w:szCs w:val="20"/>
          <w:lang w:val="es-ES"/>
        </w:rPr>
        <w:t xml:space="preserve"> </w:t>
      </w:r>
      <w:r w:rsidRPr="00C130B1">
        <w:rPr>
          <w:rFonts w:ascii="GHEA Grapalat" w:hAnsi="GHEA Grapalat"/>
          <w:sz w:val="20"/>
          <w:szCs w:val="20"/>
        </w:rPr>
        <w:t>եռօրյա</w:t>
      </w:r>
      <w:r w:rsidRPr="00C130B1">
        <w:rPr>
          <w:rFonts w:ascii="GHEA Grapalat" w:hAnsi="GHEA Grapalat"/>
          <w:sz w:val="20"/>
          <w:szCs w:val="20"/>
          <w:lang w:val="es-ES"/>
        </w:rPr>
        <w:t xml:space="preserve"> </w:t>
      </w:r>
      <w:r w:rsidRPr="00C130B1">
        <w:rPr>
          <w:rFonts w:ascii="GHEA Grapalat" w:hAnsi="GHEA Grapalat"/>
          <w:sz w:val="20"/>
          <w:szCs w:val="20"/>
        </w:rPr>
        <w:t>ժամկետում</w:t>
      </w:r>
      <w:r w:rsidRPr="00C130B1">
        <w:rPr>
          <w:rFonts w:ascii="GHEA Grapalat" w:hAnsi="GHEA Grapalat"/>
          <w:sz w:val="20"/>
          <w:szCs w:val="20"/>
          <w:lang w:val="es-ES"/>
        </w:rPr>
        <w:t>:</w:t>
      </w:r>
    </w:p>
    <w:p w14:paraId="404434ED"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16. </w:t>
      </w:r>
      <w:r w:rsidRPr="00C130B1">
        <w:rPr>
          <w:rFonts w:ascii="GHEA Grapalat" w:hAnsi="GHEA Grapalat"/>
          <w:sz w:val="20"/>
          <w:szCs w:val="20"/>
        </w:rPr>
        <w:t>Գործը</w:t>
      </w:r>
      <w:r w:rsidRPr="00C130B1">
        <w:rPr>
          <w:rFonts w:ascii="GHEA Grapalat" w:hAnsi="GHEA Grapalat"/>
          <w:sz w:val="20"/>
          <w:szCs w:val="20"/>
          <w:lang w:val="es-ES"/>
        </w:rPr>
        <w:t xml:space="preserve"> </w:t>
      </w:r>
      <w:r w:rsidRPr="00C130B1">
        <w:rPr>
          <w:rFonts w:ascii="GHEA Grapalat" w:hAnsi="GHEA Grapalat"/>
          <w:sz w:val="20"/>
          <w:szCs w:val="20"/>
        </w:rPr>
        <w:t>դատական</w:t>
      </w:r>
      <w:r w:rsidRPr="00C130B1">
        <w:rPr>
          <w:rFonts w:ascii="GHEA Grapalat" w:hAnsi="GHEA Grapalat"/>
          <w:sz w:val="20"/>
          <w:szCs w:val="20"/>
          <w:lang w:val="es-ES"/>
        </w:rPr>
        <w:t xml:space="preserve"> </w:t>
      </w:r>
      <w:r w:rsidRPr="00C130B1">
        <w:rPr>
          <w:rFonts w:ascii="GHEA Grapalat" w:hAnsi="GHEA Grapalat"/>
          <w:sz w:val="20"/>
          <w:szCs w:val="20"/>
        </w:rPr>
        <w:t>նիստում</w:t>
      </w:r>
      <w:r w:rsidRPr="00C130B1">
        <w:rPr>
          <w:rFonts w:ascii="GHEA Grapalat" w:hAnsi="GHEA Grapalat"/>
          <w:sz w:val="20"/>
          <w:szCs w:val="20"/>
          <w:lang w:val="es-ES"/>
        </w:rPr>
        <w:t xml:space="preserve"> </w:t>
      </w:r>
      <w:r w:rsidRPr="00C130B1">
        <w:rPr>
          <w:rFonts w:ascii="GHEA Grapalat" w:hAnsi="GHEA Grapalat"/>
          <w:sz w:val="20"/>
          <w:szCs w:val="20"/>
        </w:rPr>
        <w:t>քննելու</w:t>
      </w:r>
      <w:r w:rsidRPr="00C130B1">
        <w:rPr>
          <w:rFonts w:ascii="GHEA Grapalat" w:hAnsi="GHEA Grapalat"/>
          <w:sz w:val="20"/>
          <w:szCs w:val="20"/>
          <w:lang w:val="es-ES"/>
        </w:rPr>
        <w:t xml:space="preserve"> </w:t>
      </w:r>
      <w:r w:rsidRPr="00C130B1">
        <w:rPr>
          <w:rFonts w:ascii="GHEA Grapalat" w:hAnsi="GHEA Grapalat"/>
          <w:sz w:val="20"/>
          <w:szCs w:val="20"/>
        </w:rPr>
        <w:t>հարցը</w:t>
      </w:r>
      <w:r w:rsidRPr="00C130B1">
        <w:rPr>
          <w:rFonts w:ascii="GHEA Grapalat" w:hAnsi="GHEA Grapalat"/>
          <w:sz w:val="20"/>
          <w:szCs w:val="20"/>
          <w:lang w:val="es-ES"/>
        </w:rPr>
        <w:t xml:space="preserve"> </w:t>
      </w:r>
      <w:r w:rsidRPr="00C130B1">
        <w:rPr>
          <w:rFonts w:ascii="GHEA Grapalat" w:hAnsi="GHEA Grapalat"/>
          <w:sz w:val="20"/>
          <w:szCs w:val="20"/>
        </w:rPr>
        <w:t>կարող</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լուծվել</w:t>
      </w:r>
      <w:r w:rsidRPr="00C130B1">
        <w:rPr>
          <w:rFonts w:ascii="GHEA Grapalat" w:hAnsi="GHEA Grapalat"/>
          <w:sz w:val="20"/>
          <w:szCs w:val="20"/>
          <w:lang w:val="es-ES"/>
        </w:rPr>
        <w:t xml:space="preserve"> </w:t>
      </w:r>
      <w:r w:rsidRPr="00C130B1">
        <w:rPr>
          <w:rFonts w:ascii="GHEA Grapalat" w:hAnsi="GHEA Grapalat"/>
          <w:sz w:val="20"/>
          <w:szCs w:val="20"/>
        </w:rPr>
        <w:t>նաև</w:t>
      </w:r>
      <w:r w:rsidRPr="00C130B1">
        <w:rPr>
          <w:rFonts w:ascii="GHEA Grapalat" w:hAnsi="GHEA Grapalat"/>
          <w:sz w:val="20"/>
          <w:szCs w:val="20"/>
          <w:lang w:val="es-ES"/>
        </w:rPr>
        <w:t xml:space="preserve"> </w:t>
      </w:r>
      <w:r w:rsidRPr="00C130B1">
        <w:rPr>
          <w:rFonts w:ascii="GHEA Grapalat" w:hAnsi="GHEA Grapalat"/>
          <w:sz w:val="20"/>
          <w:szCs w:val="20"/>
        </w:rPr>
        <w:t>հայցադիմումը</w:t>
      </w:r>
      <w:r w:rsidRPr="00C130B1">
        <w:rPr>
          <w:rFonts w:ascii="GHEA Grapalat" w:hAnsi="GHEA Grapalat"/>
          <w:sz w:val="20"/>
          <w:szCs w:val="20"/>
          <w:lang w:val="es-ES"/>
        </w:rPr>
        <w:t xml:space="preserve"> </w:t>
      </w:r>
      <w:r w:rsidRPr="00C130B1">
        <w:rPr>
          <w:rFonts w:ascii="GHEA Grapalat" w:hAnsi="GHEA Grapalat"/>
          <w:sz w:val="20"/>
          <w:szCs w:val="20"/>
        </w:rPr>
        <w:t>վարույթ</w:t>
      </w:r>
      <w:r w:rsidRPr="00C130B1">
        <w:rPr>
          <w:rFonts w:ascii="GHEA Grapalat" w:hAnsi="GHEA Grapalat"/>
          <w:sz w:val="20"/>
          <w:szCs w:val="20"/>
          <w:lang w:val="es-ES"/>
        </w:rPr>
        <w:t xml:space="preserve"> </w:t>
      </w:r>
      <w:r w:rsidRPr="00C130B1">
        <w:rPr>
          <w:rFonts w:ascii="GHEA Grapalat" w:hAnsi="GHEA Grapalat"/>
          <w:sz w:val="20"/>
          <w:szCs w:val="20"/>
        </w:rPr>
        <w:t>ընդունելու</w:t>
      </w:r>
      <w:r w:rsidRPr="00C130B1">
        <w:rPr>
          <w:rFonts w:ascii="GHEA Grapalat" w:hAnsi="GHEA Grapalat"/>
          <w:sz w:val="20"/>
          <w:szCs w:val="20"/>
          <w:lang w:val="es-ES"/>
        </w:rPr>
        <w:t xml:space="preserve"> </w:t>
      </w:r>
      <w:r w:rsidRPr="00C130B1">
        <w:rPr>
          <w:rFonts w:ascii="GHEA Grapalat" w:hAnsi="GHEA Grapalat"/>
          <w:sz w:val="20"/>
          <w:szCs w:val="20"/>
        </w:rPr>
        <w:t>մասին</w:t>
      </w:r>
      <w:r w:rsidRPr="00C130B1">
        <w:rPr>
          <w:rFonts w:ascii="GHEA Grapalat" w:hAnsi="GHEA Grapalat"/>
          <w:sz w:val="20"/>
          <w:szCs w:val="20"/>
          <w:lang w:val="es-ES"/>
        </w:rPr>
        <w:t xml:space="preserve"> </w:t>
      </w:r>
      <w:r w:rsidRPr="00C130B1">
        <w:rPr>
          <w:rFonts w:ascii="GHEA Grapalat" w:hAnsi="GHEA Grapalat"/>
          <w:sz w:val="20"/>
          <w:szCs w:val="20"/>
        </w:rPr>
        <w:t>որոշմամբ</w:t>
      </w:r>
      <w:r w:rsidRPr="00C130B1">
        <w:rPr>
          <w:rFonts w:ascii="GHEA Grapalat" w:hAnsi="GHEA Grapalat"/>
          <w:sz w:val="20"/>
          <w:szCs w:val="20"/>
          <w:lang w:val="es-ES"/>
        </w:rPr>
        <w:t>:</w:t>
      </w:r>
    </w:p>
    <w:p w14:paraId="13AF2EC2"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17</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 </w:t>
      </w:r>
      <w:r w:rsidRPr="00C130B1">
        <w:rPr>
          <w:rFonts w:ascii="GHEA Grapalat" w:hAnsi="GHEA Grapalat"/>
          <w:sz w:val="20"/>
          <w:szCs w:val="20"/>
        </w:rPr>
        <w:t>Վիճարկվող</w:t>
      </w:r>
      <w:r w:rsidRPr="00C130B1">
        <w:rPr>
          <w:rFonts w:ascii="GHEA Grapalat" w:hAnsi="GHEA Grapalat"/>
          <w:sz w:val="20"/>
          <w:szCs w:val="20"/>
          <w:lang w:val="es-ES"/>
        </w:rPr>
        <w:t xml:space="preserve"> </w:t>
      </w:r>
      <w:r w:rsidRPr="00C130B1">
        <w:rPr>
          <w:rFonts w:ascii="GHEA Grapalat" w:hAnsi="GHEA Grapalat"/>
          <w:sz w:val="20"/>
          <w:szCs w:val="20"/>
        </w:rPr>
        <w:t>գործողությունների</w:t>
      </w:r>
      <w:r w:rsidRPr="00C130B1">
        <w:rPr>
          <w:rFonts w:ascii="GHEA Grapalat" w:hAnsi="GHEA Grapalat"/>
          <w:sz w:val="20"/>
          <w:szCs w:val="20"/>
          <w:lang w:val="es-ES"/>
        </w:rPr>
        <w:t xml:space="preserve"> (</w:t>
      </w:r>
      <w:r w:rsidRPr="00C130B1">
        <w:rPr>
          <w:rFonts w:ascii="GHEA Grapalat" w:hAnsi="GHEA Grapalat"/>
          <w:sz w:val="20"/>
          <w:szCs w:val="20"/>
        </w:rPr>
        <w:t>անգործության</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որոշումների</w:t>
      </w:r>
      <w:r w:rsidRPr="00C130B1">
        <w:rPr>
          <w:rFonts w:ascii="GHEA Grapalat" w:hAnsi="GHEA Grapalat"/>
          <w:sz w:val="20"/>
          <w:szCs w:val="20"/>
          <w:lang w:val="es-ES"/>
        </w:rPr>
        <w:t xml:space="preserve"> </w:t>
      </w:r>
      <w:r w:rsidRPr="00C130B1">
        <w:rPr>
          <w:rFonts w:ascii="GHEA Grapalat" w:hAnsi="GHEA Grapalat"/>
          <w:sz w:val="20"/>
          <w:szCs w:val="20"/>
        </w:rPr>
        <w:t>հիմքում</w:t>
      </w:r>
      <w:r w:rsidRPr="00C130B1">
        <w:rPr>
          <w:rFonts w:ascii="GHEA Grapalat" w:hAnsi="GHEA Grapalat"/>
          <w:sz w:val="20"/>
          <w:szCs w:val="20"/>
          <w:lang w:val="es-ES"/>
        </w:rPr>
        <w:t xml:space="preserve"> </w:t>
      </w:r>
      <w:r w:rsidRPr="00C130B1">
        <w:rPr>
          <w:rFonts w:ascii="GHEA Grapalat" w:hAnsi="GHEA Grapalat"/>
          <w:sz w:val="20"/>
          <w:szCs w:val="20"/>
        </w:rPr>
        <w:t>ընկած</w:t>
      </w:r>
      <w:r w:rsidRPr="00C130B1">
        <w:rPr>
          <w:rFonts w:ascii="GHEA Grapalat" w:hAnsi="GHEA Grapalat"/>
          <w:sz w:val="20"/>
          <w:szCs w:val="20"/>
          <w:lang w:val="es-ES"/>
        </w:rPr>
        <w:t xml:space="preserve"> </w:t>
      </w:r>
      <w:r w:rsidRPr="00C130B1">
        <w:rPr>
          <w:rFonts w:ascii="GHEA Grapalat" w:hAnsi="GHEA Grapalat"/>
          <w:sz w:val="20"/>
          <w:szCs w:val="20"/>
        </w:rPr>
        <w:t>հանգամանքների</w:t>
      </w:r>
      <w:r w:rsidRPr="00C130B1">
        <w:rPr>
          <w:rFonts w:ascii="GHEA Grapalat" w:hAnsi="GHEA Grapalat"/>
          <w:sz w:val="20"/>
          <w:szCs w:val="20"/>
          <w:lang w:val="es-ES"/>
        </w:rPr>
        <w:t xml:space="preserve">, </w:t>
      </w:r>
      <w:r w:rsidRPr="00C130B1">
        <w:rPr>
          <w:rFonts w:ascii="GHEA Grapalat" w:hAnsi="GHEA Grapalat"/>
          <w:sz w:val="20"/>
          <w:szCs w:val="20"/>
        </w:rPr>
        <w:t>ինչպես</w:t>
      </w:r>
      <w:r w:rsidRPr="00C130B1">
        <w:rPr>
          <w:rFonts w:ascii="GHEA Grapalat" w:hAnsi="GHEA Grapalat"/>
          <w:sz w:val="20"/>
          <w:szCs w:val="20"/>
          <w:lang w:val="es-ES"/>
        </w:rPr>
        <w:t xml:space="preserve"> </w:t>
      </w:r>
      <w:r w:rsidRPr="00C130B1">
        <w:rPr>
          <w:rFonts w:ascii="GHEA Grapalat" w:hAnsi="GHEA Grapalat"/>
          <w:sz w:val="20"/>
          <w:szCs w:val="20"/>
        </w:rPr>
        <w:t>նաև</w:t>
      </w:r>
      <w:r w:rsidRPr="00C130B1">
        <w:rPr>
          <w:rFonts w:ascii="GHEA Grapalat" w:hAnsi="GHEA Grapalat"/>
          <w:sz w:val="20"/>
          <w:szCs w:val="20"/>
          <w:lang w:val="es-ES"/>
        </w:rPr>
        <w:t xml:space="preserve"> </w:t>
      </w:r>
      <w:r w:rsidRPr="00C130B1">
        <w:rPr>
          <w:rFonts w:ascii="GHEA Grapalat" w:hAnsi="GHEA Grapalat"/>
          <w:sz w:val="20"/>
          <w:szCs w:val="20"/>
        </w:rPr>
        <w:t>տվյալ</w:t>
      </w:r>
      <w:r w:rsidRPr="00C130B1">
        <w:rPr>
          <w:rFonts w:ascii="GHEA Grapalat" w:hAnsi="GHEA Grapalat"/>
          <w:sz w:val="20"/>
          <w:szCs w:val="20"/>
          <w:lang w:val="es-ES"/>
        </w:rPr>
        <w:t xml:space="preserve"> </w:t>
      </w:r>
      <w:r w:rsidRPr="00C130B1">
        <w:rPr>
          <w:rFonts w:ascii="GHEA Grapalat" w:hAnsi="GHEA Grapalat"/>
          <w:sz w:val="20"/>
          <w:szCs w:val="20"/>
        </w:rPr>
        <w:t>գործողությունների</w:t>
      </w:r>
      <w:r w:rsidRPr="00C130B1">
        <w:rPr>
          <w:rFonts w:ascii="GHEA Grapalat" w:hAnsi="GHEA Grapalat"/>
          <w:sz w:val="20"/>
          <w:szCs w:val="20"/>
          <w:lang w:val="es-ES"/>
        </w:rPr>
        <w:t xml:space="preserve"> (</w:t>
      </w:r>
      <w:r w:rsidRPr="00C130B1">
        <w:rPr>
          <w:rFonts w:ascii="GHEA Grapalat" w:hAnsi="GHEA Grapalat"/>
          <w:sz w:val="20"/>
          <w:szCs w:val="20"/>
        </w:rPr>
        <w:t>անգործության</w:t>
      </w:r>
      <w:r w:rsidRPr="00C130B1">
        <w:rPr>
          <w:rFonts w:ascii="GHEA Grapalat" w:hAnsi="GHEA Grapalat"/>
          <w:sz w:val="20"/>
          <w:szCs w:val="20"/>
          <w:lang w:val="es-ES"/>
        </w:rPr>
        <w:t xml:space="preserve">) </w:t>
      </w:r>
      <w:r w:rsidRPr="00C130B1">
        <w:rPr>
          <w:rFonts w:ascii="GHEA Grapalat" w:hAnsi="GHEA Grapalat"/>
          <w:sz w:val="20"/>
          <w:szCs w:val="20"/>
        </w:rPr>
        <w:t>կատարման</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որոշման</w:t>
      </w:r>
      <w:r w:rsidRPr="00C130B1">
        <w:rPr>
          <w:rFonts w:ascii="GHEA Grapalat" w:hAnsi="GHEA Grapalat"/>
          <w:sz w:val="20"/>
          <w:szCs w:val="20"/>
          <w:lang w:val="es-ES"/>
        </w:rPr>
        <w:t xml:space="preserve"> </w:t>
      </w:r>
      <w:r w:rsidRPr="00C130B1">
        <w:rPr>
          <w:rFonts w:ascii="GHEA Grapalat" w:hAnsi="GHEA Grapalat"/>
          <w:sz w:val="20"/>
          <w:szCs w:val="20"/>
        </w:rPr>
        <w:t>ընդունման</w:t>
      </w:r>
      <w:r w:rsidRPr="00C130B1">
        <w:rPr>
          <w:rFonts w:ascii="GHEA Grapalat" w:hAnsi="GHEA Grapalat"/>
          <w:sz w:val="20"/>
          <w:szCs w:val="20"/>
          <w:lang w:val="es-ES"/>
        </w:rPr>
        <w:t xml:space="preserve"> </w:t>
      </w:r>
      <w:r w:rsidRPr="00C130B1">
        <w:rPr>
          <w:rFonts w:ascii="GHEA Grapalat" w:hAnsi="GHEA Grapalat"/>
          <w:sz w:val="20"/>
          <w:szCs w:val="20"/>
        </w:rPr>
        <w:t>օրենքով</w:t>
      </w:r>
      <w:r w:rsidRPr="00C130B1">
        <w:rPr>
          <w:rFonts w:ascii="GHEA Grapalat" w:hAnsi="GHEA Grapalat"/>
          <w:sz w:val="20"/>
          <w:szCs w:val="20"/>
          <w:lang w:val="es-ES"/>
        </w:rPr>
        <w:t xml:space="preserve">, </w:t>
      </w:r>
      <w:r w:rsidRPr="00C130B1">
        <w:rPr>
          <w:rFonts w:ascii="GHEA Grapalat" w:hAnsi="GHEA Grapalat"/>
          <w:sz w:val="20"/>
          <w:szCs w:val="20"/>
        </w:rPr>
        <w:t>այլ</w:t>
      </w:r>
      <w:r w:rsidRPr="00C130B1">
        <w:rPr>
          <w:rFonts w:ascii="GHEA Grapalat" w:hAnsi="GHEA Grapalat"/>
          <w:sz w:val="20"/>
          <w:szCs w:val="20"/>
          <w:lang w:val="es-ES"/>
        </w:rPr>
        <w:t xml:space="preserve"> </w:t>
      </w:r>
      <w:r w:rsidRPr="00C130B1">
        <w:rPr>
          <w:rFonts w:ascii="GHEA Grapalat" w:hAnsi="GHEA Grapalat"/>
          <w:sz w:val="20"/>
          <w:szCs w:val="20"/>
        </w:rPr>
        <w:t>իրավական</w:t>
      </w:r>
      <w:r w:rsidRPr="00C130B1">
        <w:rPr>
          <w:rFonts w:ascii="GHEA Grapalat" w:hAnsi="GHEA Grapalat"/>
          <w:sz w:val="20"/>
          <w:szCs w:val="20"/>
          <w:lang w:val="es-ES"/>
        </w:rPr>
        <w:t xml:space="preserve"> </w:t>
      </w:r>
      <w:r w:rsidRPr="00C130B1">
        <w:rPr>
          <w:rFonts w:ascii="GHEA Grapalat" w:hAnsi="GHEA Grapalat"/>
          <w:sz w:val="20"/>
          <w:szCs w:val="20"/>
        </w:rPr>
        <w:t>ակտերով</w:t>
      </w:r>
      <w:r w:rsidRPr="00C130B1">
        <w:rPr>
          <w:rFonts w:ascii="GHEA Grapalat" w:hAnsi="GHEA Grapalat"/>
          <w:sz w:val="20"/>
          <w:szCs w:val="20"/>
          <w:lang w:val="es-ES"/>
        </w:rPr>
        <w:t xml:space="preserve"> </w:t>
      </w:r>
      <w:r w:rsidRPr="00C130B1">
        <w:rPr>
          <w:rFonts w:ascii="GHEA Grapalat" w:hAnsi="GHEA Grapalat"/>
          <w:sz w:val="20"/>
          <w:szCs w:val="20"/>
        </w:rPr>
        <w:t>սահմանված</w:t>
      </w:r>
      <w:r w:rsidRPr="00C130B1">
        <w:rPr>
          <w:rFonts w:ascii="GHEA Grapalat" w:hAnsi="GHEA Grapalat"/>
          <w:sz w:val="20"/>
          <w:szCs w:val="20"/>
          <w:lang w:val="es-ES"/>
        </w:rPr>
        <w:t xml:space="preserve"> </w:t>
      </w:r>
      <w:r w:rsidRPr="00C130B1">
        <w:rPr>
          <w:rFonts w:ascii="GHEA Grapalat" w:hAnsi="GHEA Grapalat"/>
          <w:sz w:val="20"/>
          <w:szCs w:val="20"/>
        </w:rPr>
        <w:t>կարգը</w:t>
      </w:r>
      <w:r w:rsidRPr="00C130B1">
        <w:rPr>
          <w:rFonts w:ascii="GHEA Grapalat" w:hAnsi="GHEA Grapalat"/>
          <w:sz w:val="20"/>
          <w:szCs w:val="20"/>
          <w:lang w:val="es-ES"/>
        </w:rPr>
        <w:t xml:space="preserve"> </w:t>
      </w:r>
      <w:r w:rsidRPr="00C130B1">
        <w:rPr>
          <w:rFonts w:ascii="GHEA Grapalat" w:hAnsi="GHEA Grapalat"/>
          <w:sz w:val="20"/>
          <w:szCs w:val="20"/>
        </w:rPr>
        <w:t>պահպանված</w:t>
      </w:r>
      <w:r w:rsidRPr="00C130B1">
        <w:rPr>
          <w:rFonts w:ascii="GHEA Grapalat" w:hAnsi="GHEA Grapalat"/>
          <w:sz w:val="20"/>
          <w:szCs w:val="20"/>
          <w:lang w:val="es-ES"/>
        </w:rPr>
        <w:t xml:space="preserve"> </w:t>
      </w:r>
      <w:r w:rsidRPr="00C130B1">
        <w:rPr>
          <w:rFonts w:ascii="GHEA Grapalat" w:hAnsi="GHEA Grapalat"/>
          <w:sz w:val="20"/>
          <w:szCs w:val="20"/>
        </w:rPr>
        <w:t>լինելու</w:t>
      </w:r>
      <w:r w:rsidRPr="00C130B1">
        <w:rPr>
          <w:rFonts w:ascii="GHEA Grapalat" w:hAnsi="GHEA Grapalat"/>
          <w:sz w:val="20"/>
          <w:szCs w:val="20"/>
          <w:lang w:val="es-ES"/>
        </w:rPr>
        <w:t xml:space="preserve"> </w:t>
      </w:r>
      <w:r w:rsidRPr="00C130B1">
        <w:rPr>
          <w:rFonts w:ascii="GHEA Grapalat" w:hAnsi="GHEA Grapalat"/>
          <w:sz w:val="20"/>
          <w:szCs w:val="20"/>
        </w:rPr>
        <w:t>փաստերն</w:t>
      </w:r>
      <w:r w:rsidRPr="00C130B1">
        <w:rPr>
          <w:rFonts w:ascii="GHEA Grapalat" w:hAnsi="GHEA Grapalat"/>
          <w:sz w:val="20"/>
          <w:szCs w:val="20"/>
          <w:lang w:val="es-ES"/>
        </w:rPr>
        <w:t xml:space="preserve"> </w:t>
      </w:r>
      <w:r w:rsidRPr="00C130B1">
        <w:rPr>
          <w:rFonts w:ascii="GHEA Grapalat" w:hAnsi="GHEA Grapalat"/>
          <w:sz w:val="20"/>
          <w:szCs w:val="20"/>
        </w:rPr>
        <w:t>ապացուցելու</w:t>
      </w:r>
      <w:r w:rsidRPr="00C130B1">
        <w:rPr>
          <w:rFonts w:ascii="GHEA Grapalat" w:hAnsi="GHEA Grapalat"/>
          <w:sz w:val="20"/>
          <w:szCs w:val="20"/>
          <w:lang w:val="es-ES"/>
        </w:rPr>
        <w:t xml:space="preserve"> </w:t>
      </w:r>
      <w:r w:rsidRPr="00C130B1">
        <w:rPr>
          <w:rFonts w:ascii="GHEA Grapalat" w:hAnsi="GHEA Grapalat"/>
          <w:sz w:val="20"/>
          <w:szCs w:val="20"/>
        </w:rPr>
        <w:t>պարտականությունը</w:t>
      </w:r>
      <w:r w:rsidRPr="00C130B1">
        <w:rPr>
          <w:rFonts w:ascii="GHEA Grapalat" w:hAnsi="GHEA Grapalat"/>
          <w:sz w:val="20"/>
          <w:szCs w:val="20"/>
          <w:lang w:val="es-ES"/>
        </w:rPr>
        <w:t xml:space="preserve"> </w:t>
      </w:r>
      <w:r w:rsidRPr="00C130B1">
        <w:rPr>
          <w:rFonts w:ascii="GHEA Grapalat" w:hAnsi="GHEA Grapalat"/>
          <w:sz w:val="20"/>
          <w:szCs w:val="20"/>
        </w:rPr>
        <w:t>կրում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պատասխանողը</w:t>
      </w:r>
      <w:r w:rsidRPr="00C130B1">
        <w:rPr>
          <w:rFonts w:ascii="GHEA Grapalat" w:hAnsi="GHEA Grapalat"/>
          <w:sz w:val="20"/>
          <w:szCs w:val="20"/>
          <w:lang w:val="es-ES"/>
        </w:rPr>
        <w:t>:</w:t>
      </w:r>
    </w:p>
    <w:p w14:paraId="42A186F8"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18</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 </w:t>
      </w:r>
      <w:r w:rsidRPr="00C130B1">
        <w:rPr>
          <w:rFonts w:ascii="GHEA Grapalat" w:hAnsi="GHEA Grapalat"/>
          <w:sz w:val="20"/>
          <w:szCs w:val="20"/>
        </w:rPr>
        <w:t>Պատասխանողը</w:t>
      </w:r>
      <w:r w:rsidRPr="00C130B1">
        <w:rPr>
          <w:rFonts w:ascii="GHEA Grapalat" w:hAnsi="GHEA Grapalat"/>
          <w:sz w:val="20"/>
          <w:szCs w:val="20"/>
          <w:lang w:val="es-ES"/>
        </w:rPr>
        <w:t xml:space="preserve"> </w:t>
      </w:r>
      <w:r w:rsidRPr="00C130B1">
        <w:rPr>
          <w:rFonts w:ascii="GHEA Grapalat" w:hAnsi="GHEA Grapalat"/>
          <w:sz w:val="20"/>
          <w:szCs w:val="20"/>
        </w:rPr>
        <w:t>վիճարկվող</w:t>
      </w:r>
      <w:r w:rsidRPr="00C130B1">
        <w:rPr>
          <w:rFonts w:ascii="GHEA Grapalat" w:hAnsi="GHEA Grapalat"/>
          <w:sz w:val="20"/>
          <w:szCs w:val="20"/>
          <w:lang w:val="es-ES"/>
        </w:rPr>
        <w:t xml:space="preserve"> </w:t>
      </w:r>
      <w:r w:rsidRPr="00C130B1">
        <w:rPr>
          <w:rFonts w:ascii="GHEA Grapalat" w:hAnsi="GHEA Grapalat"/>
          <w:sz w:val="20"/>
          <w:szCs w:val="20"/>
        </w:rPr>
        <w:t>գործողությունների</w:t>
      </w:r>
      <w:r w:rsidRPr="00C130B1">
        <w:rPr>
          <w:rFonts w:ascii="GHEA Grapalat" w:hAnsi="GHEA Grapalat"/>
          <w:sz w:val="20"/>
          <w:szCs w:val="20"/>
          <w:lang w:val="es-ES"/>
        </w:rPr>
        <w:t xml:space="preserve"> (</w:t>
      </w:r>
      <w:r w:rsidRPr="00C130B1">
        <w:rPr>
          <w:rFonts w:ascii="GHEA Grapalat" w:hAnsi="GHEA Grapalat"/>
          <w:sz w:val="20"/>
          <w:szCs w:val="20"/>
        </w:rPr>
        <w:t>անգործության</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որոշումների</w:t>
      </w:r>
      <w:r w:rsidRPr="00C130B1">
        <w:rPr>
          <w:rFonts w:ascii="GHEA Grapalat" w:hAnsi="GHEA Grapalat"/>
          <w:sz w:val="20"/>
          <w:szCs w:val="20"/>
          <w:lang w:val="es-ES"/>
        </w:rPr>
        <w:t xml:space="preserve"> </w:t>
      </w:r>
      <w:r w:rsidRPr="00C130B1">
        <w:rPr>
          <w:rFonts w:ascii="GHEA Grapalat" w:hAnsi="GHEA Grapalat"/>
          <w:sz w:val="20"/>
          <w:szCs w:val="20"/>
        </w:rPr>
        <w:t>իրավաչափությունը</w:t>
      </w:r>
      <w:r w:rsidRPr="00C130B1">
        <w:rPr>
          <w:rFonts w:ascii="GHEA Grapalat" w:hAnsi="GHEA Grapalat"/>
          <w:sz w:val="20"/>
          <w:szCs w:val="20"/>
          <w:lang w:val="es-ES"/>
        </w:rPr>
        <w:t xml:space="preserve"> </w:t>
      </w:r>
      <w:r w:rsidRPr="00C130B1">
        <w:rPr>
          <w:rFonts w:ascii="GHEA Grapalat" w:hAnsi="GHEA Grapalat"/>
          <w:sz w:val="20"/>
          <w:szCs w:val="20"/>
        </w:rPr>
        <w:t>հիմնավորող</w:t>
      </w:r>
      <w:r w:rsidRPr="00C130B1">
        <w:rPr>
          <w:rFonts w:ascii="GHEA Grapalat" w:hAnsi="GHEA Grapalat"/>
          <w:sz w:val="20"/>
          <w:szCs w:val="20"/>
          <w:lang w:val="es-ES"/>
        </w:rPr>
        <w:t xml:space="preserve"> </w:t>
      </w:r>
      <w:r w:rsidRPr="00C130B1">
        <w:rPr>
          <w:rFonts w:ascii="GHEA Grapalat" w:hAnsi="GHEA Grapalat"/>
          <w:sz w:val="20"/>
          <w:szCs w:val="20"/>
        </w:rPr>
        <w:t>ապացույցներ</w:t>
      </w:r>
      <w:r w:rsidRPr="00C130B1">
        <w:rPr>
          <w:rFonts w:ascii="GHEA Grapalat" w:hAnsi="GHEA Grapalat"/>
          <w:sz w:val="20"/>
          <w:szCs w:val="20"/>
          <w:lang w:val="es-ES"/>
        </w:rPr>
        <w:t xml:space="preserve"> </w:t>
      </w:r>
      <w:r w:rsidRPr="00C130B1">
        <w:rPr>
          <w:rFonts w:ascii="GHEA Grapalat" w:hAnsi="GHEA Grapalat"/>
          <w:sz w:val="20"/>
          <w:szCs w:val="20"/>
        </w:rPr>
        <w:t>կարող</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ներկայացնել</w:t>
      </w:r>
      <w:r w:rsidRPr="00C130B1">
        <w:rPr>
          <w:rFonts w:ascii="GHEA Grapalat" w:hAnsi="GHEA Grapalat"/>
          <w:sz w:val="20"/>
          <w:szCs w:val="20"/>
          <w:lang w:val="es-ES"/>
        </w:rPr>
        <w:t xml:space="preserve"> </w:t>
      </w:r>
      <w:r w:rsidRPr="00C130B1">
        <w:rPr>
          <w:rFonts w:ascii="GHEA Grapalat" w:hAnsi="GHEA Grapalat"/>
          <w:sz w:val="20"/>
          <w:szCs w:val="20"/>
        </w:rPr>
        <w:t>միայն</w:t>
      </w:r>
      <w:r w:rsidRPr="00C130B1">
        <w:rPr>
          <w:rFonts w:ascii="GHEA Grapalat" w:hAnsi="GHEA Grapalat"/>
          <w:sz w:val="20"/>
          <w:szCs w:val="20"/>
          <w:lang w:val="es-ES"/>
        </w:rPr>
        <w:t xml:space="preserve"> </w:t>
      </w:r>
      <w:r w:rsidRPr="00C130B1">
        <w:rPr>
          <w:rFonts w:ascii="GHEA Grapalat" w:hAnsi="GHEA Grapalat"/>
          <w:sz w:val="20"/>
          <w:szCs w:val="20"/>
        </w:rPr>
        <w:t>ապացույցները</w:t>
      </w:r>
      <w:r w:rsidRPr="00C130B1">
        <w:rPr>
          <w:rFonts w:ascii="GHEA Grapalat" w:hAnsi="GHEA Grapalat"/>
          <w:sz w:val="20"/>
          <w:szCs w:val="20"/>
          <w:lang w:val="es-ES"/>
        </w:rPr>
        <w:t xml:space="preserve"> </w:t>
      </w:r>
      <w:r w:rsidRPr="00C130B1">
        <w:rPr>
          <w:rFonts w:ascii="GHEA Grapalat" w:hAnsi="GHEA Grapalat"/>
          <w:sz w:val="20"/>
          <w:szCs w:val="20"/>
        </w:rPr>
        <w:t>պահանջելու</w:t>
      </w:r>
      <w:r w:rsidRPr="00C130B1">
        <w:rPr>
          <w:rFonts w:ascii="GHEA Grapalat" w:hAnsi="GHEA Grapalat"/>
          <w:sz w:val="20"/>
          <w:szCs w:val="20"/>
          <w:lang w:val="es-ES"/>
        </w:rPr>
        <w:t xml:space="preserve"> </w:t>
      </w:r>
      <w:r w:rsidRPr="00C130B1">
        <w:rPr>
          <w:rFonts w:ascii="GHEA Grapalat" w:hAnsi="GHEA Grapalat"/>
          <w:sz w:val="20"/>
          <w:szCs w:val="20"/>
        </w:rPr>
        <w:t>որոշման</w:t>
      </w:r>
      <w:r w:rsidRPr="00C130B1">
        <w:rPr>
          <w:rFonts w:ascii="GHEA Grapalat" w:hAnsi="GHEA Grapalat"/>
          <w:sz w:val="20"/>
          <w:szCs w:val="20"/>
          <w:lang w:val="es-ES"/>
        </w:rPr>
        <w:t xml:space="preserve"> </w:t>
      </w:r>
      <w:r w:rsidRPr="00C130B1">
        <w:rPr>
          <w:rFonts w:ascii="GHEA Grapalat" w:hAnsi="GHEA Grapalat"/>
          <w:sz w:val="20"/>
          <w:szCs w:val="20"/>
        </w:rPr>
        <w:t>կատարման</w:t>
      </w:r>
      <w:r w:rsidRPr="00C130B1">
        <w:rPr>
          <w:rFonts w:ascii="GHEA Grapalat" w:hAnsi="GHEA Grapalat"/>
          <w:sz w:val="20"/>
          <w:szCs w:val="20"/>
          <w:lang w:val="es-ES"/>
        </w:rPr>
        <w:t xml:space="preserve"> </w:t>
      </w:r>
      <w:r w:rsidRPr="00C130B1">
        <w:rPr>
          <w:rFonts w:ascii="GHEA Grapalat" w:hAnsi="GHEA Grapalat"/>
          <w:sz w:val="20"/>
          <w:szCs w:val="20"/>
        </w:rPr>
        <w:t>ընթացքում</w:t>
      </w:r>
      <w:r w:rsidRPr="00C130B1">
        <w:rPr>
          <w:rFonts w:ascii="GHEA Grapalat" w:hAnsi="GHEA Grapalat"/>
          <w:sz w:val="20"/>
          <w:szCs w:val="20"/>
          <w:lang w:val="es-ES"/>
        </w:rPr>
        <w:t xml:space="preserve">, </w:t>
      </w:r>
      <w:r w:rsidRPr="00C130B1">
        <w:rPr>
          <w:rFonts w:ascii="GHEA Grapalat" w:hAnsi="GHEA Grapalat"/>
          <w:sz w:val="20"/>
          <w:szCs w:val="20"/>
        </w:rPr>
        <w:t>բացառությամբ</w:t>
      </w:r>
      <w:r w:rsidRPr="00C130B1">
        <w:rPr>
          <w:rFonts w:ascii="GHEA Grapalat" w:hAnsi="GHEA Grapalat"/>
          <w:sz w:val="20"/>
          <w:szCs w:val="20"/>
          <w:lang w:val="es-ES"/>
        </w:rPr>
        <w:t xml:space="preserve"> </w:t>
      </w:r>
      <w:r w:rsidRPr="00C130B1">
        <w:rPr>
          <w:rFonts w:ascii="GHEA Grapalat" w:hAnsi="GHEA Grapalat"/>
          <w:sz w:val="20"/>
          <w:szCs w:val="20"/>
        </w:rPr>
        <w:t>այն</w:t>
      </w:r>
      <w:r w:rsidRPr="00C130B1">
        <w:rPr>
          <w:rFonts w:ascii="GHEA Grapalat" w:hAnsi="GHEA Grapalat"/>
          <w:sz w:val="20"/>
          <w:szCs w:val="20"/>
          <w:lang w:val="es-ES"/>
        </w:rPr>
        <w:t xml:space="preserve"> </w:t>
      </w:r>
      <w:r w:rsidRPr="00C130B1">
        <w:rPr>
          <w:rFonts w:ascii="GHEA Grapalat" w:hAnsi="GHEA Grapalat"/>
          <w:sz w:val="20"/>
          <w:szCs w:val="20"/>
        </w:rPr>
        <w:t>դեպքերի</w:t>
      </w:r>
      <w:r w:rsidRPr="00C130B1">
        <w:rPr>
          <w:rFonts w:ascii="GHEA Grapalat" w:hAnsi="GHEA Grapalat"/>
          <w:sz w:val="20"/>
          <w:szCs w:val="20"/>
          <w:lang w:val="es-ES"/>
        </w:rPr>
        <w:t xml:space="preserve">, </w:t>
      </w:r>
      <w:r w:rsidRPr="00C130B1">
        <w:rPr>
          <w:rFonts w:ascii="GHEA Grapalat" w:hAnsi="GHEA Grapalat"/>
          <w:sz w:val="20"/>
          <w:szCs w:val="20"/>
        </w:rPr>
        <w:t>երբ</w:t>
      </w:r>
      <w:r w:rsidRPr="00C130B1">
        <w:rPr>
          <w:rFonts w:ascii="GHEA Grapalat" w:hAnsi="GHEA Grapalat"/>
          <w:sz w:val="20"/>
          <w:szCs w:val="20"/>
          <w:lang w:val="es-ES"/>
        </w:rPr>
        <w:t xml:space="preserve"> </w:t>
      </w:r>
      <w:r w:rsidRPr="00C130B1">
        <w:rPr>
          <w:rFonts w:ascii="GHEA Grapalat" w:hAnsi="GHEA Grapalat"/>
          <w:sz w:val="20"/>
          <w:szCs w:val="20"/>
        </w:rPr>
        <w:t>հիմնավորում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ապացույցի</w:t>
      </w:r>
      <w:r w:rsidRPr="00C130B1">
        <w:rPr>
          <w:rFonts w:ascii="GHEA Grapalat" w:hAnsi="GHEA Grapalat"/>
          <w:sz w:val="20"/>
          <w:szCs w:val="20"/>
          <w:lang w:val="es-ES"/>
        </w:rPr>
        <w:t xml:space="preserve"> </w:t>
      </w:r>
      <w:r w:rsidRPr="00C130B1">
        <w:rPr>
          <w:rFonts w:ascii="GHEA Grapalat" w:hAnsi="GHEA Grapalat"/>
          <w:sz w:val="20"/>
          <w:szCs w:val="20"/>
        </w:rPr>
        <w:t>ներկայացման</w:t>
      </w:r>
      <w:r w:rsidRPr="00C130B1">
        <w:rPr>
          <w:rFonts w:ascii="GHEA Grapalat" w:hAnsi="GHEA Grapalat"/>
          <w:sz w:val="20"/>
          <w:szCs w:val="20"/>
          <w:lang w:val="es-ES"/>
        </w:rPr>
        <w:t xml:space="preserve"> </w:t>
      </w:r>
      <w:r w:rsidRPr="00C130B1">
        <w:rPr>
          <w:rFonts w:ascii="GHEA Grapalat" w:hAnsi="GHEA Grapalat"/>
          <w:sz w:val="20"/>
          <w:szCs w:val="20"/>
        </w:rPr>
        <w:t>անհնարինությունը</w:t>
      </w:r>
      <w:r w:rsidRPr="00C130B1">
        <w:rPr>
          <w:rFonts w:ascii="GHEA Grapalat" w:hAnsi="GHEA Grapalat"/>
          <w:sz w:val="20"/>
          <w:szCs w:val="20"/>
          <w:lang w:val="es-ES"/>
        </w:rPr>
        <w:t xml:space="preserve"> </w:t>
      </w:r>
      <w:r w:rsidRPr="00C130B1">
        <w:rPr>
          <w:rFonts w:ascii="GHEA Grapalat" w:hAnsi="GHEA Grapalat"/>
          <w:sz w:val="20"/>
          <w:szCs w:val="20"/>
        </w:rPr>
        <w:t>իրենից</w:t>
      </w:r>
      <w:r w:rsidRPr="00C130B1">
        <w:rPr>
          <w:rFonts w:ascii="GHEA Grapalat" w:hAnsi="GHEA Grapalat"/>
          <w:sz w:val="20"/>
          <w:szCs w:val="20"/>
          <w:lang w:val="es-ES"/>
        </w:rPr>
        <w:t xml:space="preserve"> </w:t>
      </w:r>
      <w:r w:rsidRPr="00C130B1">
        <w:rPr>
          <w:rFonts w:ascii="GHEA Grapalat" w:hAnsi="GHEA Grapalat"/>
          <w:sz w:val="20"/>
          <w:szCs w:val="20"/>
        </w:rPr>
        <w:t>անկախ</w:t>
      </w:r>
      <w:r w:rsidRPr="00C130B1">
        <w:rPr>
          <w:rFonts w:ascii="GHEA Grapalat" w:hAnsi="GHEA Grapalat"/>
          <w:sz w:val="20"/>
          <w:szCs w:val="20"/>
          <w:lang w:val="es-ES"/>
        </w:rPr>
        <w:t xml:space="preserve"> </w:t>
      </w:r>
      <w:r w:rsidRPr="00C130B1">
        <w:rPr>
          <w:rFonts w:ascii="GHEA Grapalat" w:hAnsi="GHEA Grapalat"/>
          <w:sz w:val="20"/>
          <w:szCs w:val="20"/>
        </w:rPr>
        <w:t>պատճառներով</w:t>
      </w:r>
      <w:r w:rsidRPr="00C130B1">
        <w:rPr>
          <w:rFonts w:ascii="GHEA Grapalat" w:hAnsi="GHEA Grapalat"/>
          <w:sz w:val="20"/>
          <w:szCs w:val="20"/>
          <w:lang w:val="es-ES"/>
        </w:rPr>
        <w:t>:</w:t>
      </w:r>
    </w:p>
    <w:p w14:paraId="49C39E4D"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19 . </w:t>
      </w:r>
      <w:r w:rsidRPr="00C130B1">
        <w:rPr>
          <w:rFonts w:ascii="GHEA Grapalat" w:hAnsi="GHEA Grapalat"/>
          <w:sz w:val="20"/>
          <w:szCs w:val="20"/>
        </w:rPr>
        <w:t>Պատվիրատուի</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գնահատող</w:t>
      </w:r>
      <w:r w:rsidRPr="00C130B1">
        <w:rPr>
          <w:rFonts w:ascii="GHEA Grapalat" w:hAnsi="GHEA Grapalat"/>
          <w:sz w:val="20"/>
          <w:szCs w:val="20"/>
          <w:lang w:val="es-ES"/>
        </w:rPr>
        <w:t xml:space="preserve"> </w:t>
      </w:r>
      <w:r w:rsidRPr="00C130B1">
        <w:rPr>
          <w:rFonts w:ascii="GHEA Grapalat" w:hAnsi="GHEA Grapalat"/>
          <w:sz w:val="20"/>
          <w:szCs w:val="20"/>
        </w:rPr>
        <w:t>հանձնաժողովի</w:t>
      </w:r>
      <w:r w:rsidRPr="00C130B1">
        <w:rPr>
          <w:rFonts w:ascii="GHEA Grapalat" w:hAnsi="GHEA Grapalat"/>
          <w:sz w:val="20"/>
          <w:szCs w:val="20"/>
          <w:lang w:val="es-ES"/>
        </w:rPr>
        <w:t xml:space="preserve"> </w:t>
      </w:r>
      <w:r w:rsidRPr="00C130B1">
        <w:rPr>
          <w:rFonts w:ascii="GHEA Grapalat" w:hAnsi="GHEA Grapalat"/>
          <w:sz w:val="20"/>
          <w:szCs w:val="20"/>
        </w:rPr>
        <w:t>գործողությունների</w:t>
      </w:r>
      <w:r w:rsidRPr="00C130B1">
        <w:rPr>
          <w:rFonts w:ascii="GHEA Grapalat" w:hAnsi="GHEA Grapalat"/>
          <w:sz w:val="20"/>
          <w:szCs w:val="20"/>
          <w:lang w:val="es-ES"/>
        </w:rPr>
        <w:t xml:space="preserve"> (</w:t>
      </w:r>
      <w:r w:rsidRPr="00C130B1">
        <w:rPr>
          <w:rFonts w:ascii="GHEA Grapalat" w:hAnsi="GHEA Grapalat"/>
          <w:sz w:val="20"/>
          <w:szCs w:val="20"/>
        </w:rPr>
        <w:t>անգործության</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որոշումների</w:t>
      </w:r>
      <w:r w:rsidRPr="00C130B1">
        <w:rPr>
          <w:rFonts w:ascii="GHEA Grapalat" w:hAnsi="GHEA Grapalat"/>
          <w:sz w:val="20"/>
          <w:szCs w:val="20"/>
          <w:lang w:val="es-ES"/>
        </w:rPr>
        <w:t xml:space="preserve"> (</w:t>
      </w:r>
      <w:r w:rsidRPr="00C130B1">
        <w:rPr>
          <w:rFonts w:ascii="GHEA Grapalat" w:hAnsi="GHEA Grapalat"/>
          <w:sz w:val="20"/>
          <w:szCs w:val="20"/>
        </w:rPr>
        <w:t>բացառությամբ</w:t>
      </w:r>
      <w:r w:rsidRPr="00C130B1">
        <w:rPr>
          <w:rFonts w:ascii="GHEA Grapalat" w:hAnsi="GHEA Grapalat"/>
          <w:sz w:val="20"/>
          <w:szCs w:val="20"/>
          <w:lang w:val="es-ES"/>
        </w:rPr>
        <w:t xml:space="preserve"> </w:t>
      </w:r>
      <w:r w:rsidRPr="00C130B1">
        <w:rPr>
          <w:rFonts w:ascii="GHEA Grapalat" w:hAnsi="GHEA Grapalat"/>
          <w:sz w:val="20"/>
          <w:szCs w:val="20"/>
        </w:rPr>
        <w:t>Օրենքի</w:t>
      </w:r>
      <w:r w:rsidRPr="00C130B1">
        <w:rPr>
          <w:rFonts w:ascii="GHEA Grapalat" w:hAnsi="GHEA Grapalat"/>
          <w:sz w:val="20"/>
          <w:szCs w:val="20"/>
          <w:lang w:val="es-ES"/>
        </w:rPr>
        <w:t xml:space="preserve"> 6-</w:t>
      </w:r>
      <w:r w:rsidRPr="00C130B1">
        <w:rPr>
          <w:rFonts w:ascii="GHEA Grapalat" w:hAnsi="GHEA Grapalat"/>
          <w:sz w:val="20"/>
          <w:szCs w:val="20"/>
        </w:rPr>
        <w:t>րդ</w:t>
      </w:r>
      <w:r w:rsidRPr="00C130B1">
        <w:rPr>
          <w:rFonts w:ascii="GHEA Grapalat" w:hAnsi="GHEA Grapalat"/>
          <w:sz w:val="20"/>
          <w:szCs w:val="20"/>
          <w:lang w:val="es-ES"/>
        </w:rPr>
        <w:t xml:space="preserve"> </w:t>
      </w:r>
      <w:r w:rsidRPr="00C130B1">
        <w:rPr>
          <w:rFonts w:ascii="GHEA Grapalat" w:hAnsi="GHEA Grapalat"/>
          <w:sz w:val="20"/>
          <w:szCs w:val="20"/>
        </w:rPr>
        <w:t>հոդվածի</w:t>
      </w:r>
      <w:r w:rsidRPr="00C130B1">
        <w:rPr>
          <w:rFonts w:ascii="GHEA Grapalat" w:hAnsi="GHEA Grapalat"/>
          <w:sz w:val="20"/>
          <w:szCs w:val="20"/>
          <w:lang w:val="es-ES"/>
        </w:rPr>
        <w:t xml:space="preserve"> 2-</w:t>
      </w:r>
      <w:r w:rsidRPr="00C130B1">
        <w:rPr>
          <w:rFonts w:ascii="GHEA Grapalat" w:hAnsi="GHEA Grapalat"/>
          <w:sz w:val="20"/>
          <w:szCs w:val="20"/>
        </w:rPr>
        <w:t>րդ</w:t>
      </w:r>
      <w:r w:rsidRPr="00C130B1">
        <w:rPr>
          <w:rFonts w:ascii="GHEA Grapalat" w:hAnsi="GHEA Grapalat"/>
          <w:sz w:val="20"/>
          <w:szCs w:val="20"/>
          <w:lang w:val="es-ES"/>
        </w:rPr>
        <w:t xml:space="preserve"> </w:t>
      </w:r>
      <w:r w:rsidRPr="00C130B1">
        <w:rPr>
          <w:rFonts w:ascii="GHEA Grapalat" w:hAnsi="GHEA Grapalat"/>
          <w:sz w:val="20"/>
          <w:szCs w:val="20"/>
        </w:rPr>
        <w:t>մասով</w:t>
      </w:r>
      <w:r w:rsidRPr="00C130B1">
        <w:rPr>
          <w:rFonts w:ascii="GHEA Grapalat" w:hAnsi="GHEA Grapalat"/>
          <w:sz w:val="20"/>
          <w:szCs w:val="20"/>
          <w:lang w:val="es-ES"/>
        </w:rPr>
        <w:t xml:space="preserve"> </w:t>
      </w:r>
      <w:r w:rsidRPr="00C130B1">
        <w:rPr>
          <w:rFonts w:ascii="GHEA Grapalat" w:hAnsi="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որոշումների</w:t>
      </w:r>
      <w:r w:rsidRPr="00C130B1">
        <w:rPr>
          <w:rFonts w:ascii="GHEA Grapalat" w:hAnsi="GHEA Grapalat"/>
          <w:sz w:val="20"/>
          <w:szCs w:val="20"/>
          <w:lang w:val="es-ES"/>
        </w:rPr>
        <w:t xml:space="preserve">) </w:t>
      </w:r>
      <w:r w:rsidRPr="00C130B1">
        <w:rPr>
          <w:rFonts w:ascii="GHEA Grapalat" w:hAnsi="GHEA Grapalat"/>
          <w:sz w:val="20"/>
          <w:szCs w:val="20"/>
        </w:rPr>
        <w:t>բողոքարկումն</w:t>
      </w:r>
      <w:r w:rsidRPr="00C130B1">
        <w:rPr>
          <w:rFonts w:ascii="GHEA Grapalat" w:hAnsi="GHEA Grapalat"/>
          <w:sz w:val="20"/>
          <w:szCs w:val="20"/>
          <w:lang w:val="es-ES"/>
        </w:rPr>
        <w:t xml:space="preserve"> </w:t>
      </w:r>
      <w:r w:rsidRPr="00C130B1">
        <w:rPr>
          <w:rFonts w:ascii="GHEA Grapalat" w:hAnsi="GHEA Grapalat"/>
          <w:sz w:val="20"/>
          <w:szCs w:val="20"/>
        </w:rPr>
        <w:t>ինքնաբերաբար</w:t>
      </w:r>
      <w:r w:rsidRPr="00C130B1">
        <w:rPr>
          <w:rFonts w:ascii="GHEA Grapalat" w:hAnsi="GHEA Grapalat"/>
          <w:sz w:val="20"/>
          <w:szCs w:val="20"/>
          <w:lang w:val="es-ES"/>
        </w:rPr>
        <w:t xml:space="preserve"> </w:t>
      </w:r>
      <w:r w:rsidRPr="00C130B1">
        <w:rPr>
          <w:rFonts w:ascii="GHEA Grapalat" w:hAnsi="GHEA Grapalat"/>
          <w:sz w:val="20"/>
          <w:szCs w:val="20"/>
        </w:rPr>
        <w:t>կասեցնում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գնման</w:t>
      </w:r>
      <w:r w:rsidRPr="00C130B1">
        <w:rPr>
          <w:rFonts w:ascii="GHEA Grapalat" w:hAnsi="GHEA Grapalat"/>
          <w:sz w:val="20"/>
          <w:szCs w:val="20"/>
          <w:lang w:val="es-ES"/>
        </w:rPr>
        <w:t xml:space="preserve"> </w:t>
      </w:r>
      <w:r w:rsidRPr="00C130B1">
        <w:rPr>
          <w:rFonts w:ascii="GHEA Grapalat" w:hAnsi="GHEA Grapalat"/>
          <w:sz w:val="20"/>
          <w:szCs w:val="20"/>
        </w:rPr>
        <w:t>գործընթացը</w:t>
      </w:r>
      <w:r w:rsidRPr="00C130B1">
        <w:rPr>
          <w:rFonts w:ascii="GHEA Grapalat" w:hAnsi="GHEA Grapalat"/>
          <w:sz w:val="20"/>
          <w:szCs w:val="20"/>
          <w:lang w:val="es-ES"/>
        </w:rPr>
        <w:t xml:space="preserve">` </w:t>
      </w: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հրավերի</w:t>
      </w:r>
      <w:r w:rsidRPr="00C130B1">
        <w:rPr>
          <w:rFonts w:ascii="GHEA Grapalat" w:hAnsi="GHEA Grapalat"/>
          <w:sz w:val="20"/>
          <w:szCs w:val="20"/>
          <w:lang w:val="es-ES"/>
        </w:rPr>
        <w:t xml:space="preserve"> 12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10 </w:t>
      </w:r>
      <w:r w:rsidRPr="00C130B1">
        <w:rPr>
          <w:rFonts w:ascii="GHEA Grapalat" w:hAnsi="GHEA Grapalat" w:cs="GHEA Grapalat"/>
          <w:sz w:val="20"/>
          <w:szCs w:val="20"/>
        </w:rPr>
        <w:t>կետով</w:t>
      </w:r>
      <w:r w:rsidRPr="00C130B1">
        <w:rPr>
          <w:rFonts w:ascii="GHEA Grapalat" w:hAnsi="GHEA Grapalat"/>
          <w:sz w:val="20"/>
          <w:szCs w:val="20"/>
          <w:lang w:val="es-ES"/>
        </w:rPr>
        <w:t xml:space="preserve"> </w:t>
      </w:r>
      <w:r w:rsidRPr="00C130B1">
        <w:rPr>
          <w:rFonts w:ascii="GHEA Grapalat" w:hAnsi="GHEA Grapalat" w:cs="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որոշումը</w:t>
      </w:r>
      <w:r w:rsidRPr="00C130B1">
        <w:rPr>
          <w:rFonts w:ascii="GHEA Grapalat" w:hAnsi="GHEA Grapalat"/>
          <w:sz w:val="20"/>
          <w:szCs w:val="20"/>
          <w:lang w:val="es-ES"/>
        </w:rPr>
        <w:t xml:space="preserve"> </w:t>
      </w:r>
      <w:r w:rsidRPr="00C130B1">
        <w:rPr>
          <w:rFonts w:ascii="GHEA Grapalat" w:hAnsi="GHEA Grapalat"/>
          <w:sz w:val="20"/>
          <w:szCs w:val="20"/>
        </w:rPr>
        <w:t>հրապարակվելու</w:t>
      </w:r>
      <w:r w:rsidRPr="00C130B1">
        <w:rPr>
          <w:rFonts w:ascii="GHEA Grapalat" w:hAnsi="GHEA Grapalat"/>
          <w:sz w:val="20"/>
          <w:szCs w:val="20"/>
          <w:lang w:val="es-ES"/>
        </w:rPr>
        <w:t xml:space="preserve"> </w:t>
      </w:r>
      <w:r w:rsidRPr="00C130B1">
        <w:rPr>
          <w:rFonts w:ascii="GHEA Grapalat" w:hAnsi="GHEA Grapalat"/>
          <w:sz w:val="20"/>
          <w:szCs w:val="20"/>
        </w:rPr>
        <w:t>օրվանից</w:t>
      </w:r>
      <w:r w:rsidRPr="00C130B1">
        <w:rPr>
          <w:rFonts w:ascii="GHEA Grapalat" w:hAnsi="GHEA Grapalat"/>
          <w:sz w:val="20"/>
          <w:szCs w:val="20"/>
          <w:lang w:val="es-ES"/>
        </w:rPr>
        <w:t xml:space="preserve"> </w:t>
      </w:r>
      <w:r w:rsidRPr="00C130B1">
        <w:rPr>
          <w:rFonts w:ascii="GHEA Grapalat" w:hAnsi="GHEA Grapalat"/>
          <w:sz w:val="20"/>
          <w:szCs w:val="20"/>
        </w:rPr>
        <w:t>մինչև</w:t>
      </w:r>
      <w:r w:rsidRPr="00C130B1">
        <w:rPr>
          <w:rFonts w:ascii="GHEA Grapalat" w:hAnsi="GHEA Grapalat"/>
          <w:sz w:val="20"/>
          <w:szCs w:val="20"/>
          <w:lang w:val="es-ES"/>
        </w:rPr>
        <w:t xml:space="preserve"> </w:t>
      </w:r>
      <w:r w:rsidRPr="00C130B1">
        <w:rPr>
          <w:rFonts w:ascii="GHEA Grapalat" w:hAnsi="GHEA Grapalat"/>
          <w:sz w:val="20"/>
          <w:szCs w:val="20"/>
        </w:rPr>
        <w:t>վեճի</w:t>
      </w:r>
      <w:r w:rsidRPr="00C130B1">
        <w:rPr>
          <w:rFonts w:ascii="GHEA Grapalat" w:hAnsi="GHEA Grapalat"/>
          <w:sz w:val="20"/>
          <w:szCs w:val="20"/>
          <w:lang w:val="es-ES"/>
        </w:rPr>
        <w:t xml:space="preserve"> </w:t>
      </w:r>
      <w:r w:rsidRPr="00C130B1">
        <w:rPr>
          <w:rFonts w:ascii="GHEA Grapalat" w:hAnsi="GHEA Grapalat"/>
          <w:sz w:val="20"/>
          <w:szCs w:val="20"/>
        </w:rPr>
        <w:t>քննության</w:t>
      </w:r>
      <w:r w:rsidRPr="00C130B1">
        <w:rPr>
          <w:rFonts w:ascii="GHEA Grapalat" w:hAnsi="GHEA Grapalat"/>
          <w:sz w:val="20"/>
          <w:szCs w:val="20"/>
          <w:lang w:val="es-ES"/>
        </w:rPr>
        <w:t xml:space="preserve"> </w:t>
      </w:r>
      <w:r w:rsidRPr="00C130B1">
        <w:rPr>
          <w:rFonts w:ascii="GHEA Grapalat" w:hAnsi="GHEA Grapalat"/>
          <w:sz w:val="20"/>
          <w:szCs w:val="20"/>
        </w:rPr>
        <w:t>արդյունքներով</w:t>
      </w:r>
      <w:r w:rsidRPr="00C130B1">
        <w:rPr>
          <w:rFonts w:ascii="GHEA Grapalat" w:hAnsi="GHEA Grapalat"/>
          <w:sz w:val="20"/>
          <w:szCs w:val="20"/>
          <w:lang w:val="es-ES"/>
        </w:rPr>
        <w:t xml:space="preserve"> </w:t>
      </w:r>
      <w:r w:rsidRPr="00C130B1">
        <w:rPr>
          <w:rFonts w:ascii="GHEA Grapalat" w:hAnsi="GHEA Grapalat"/>
          <w:sz w:val="20"/>
          <w:szCs w:val="20"/>
        </w:rPr>
        <w:t>առաջին</w:t>
      </w:r>
      <w:r w:rsidRPr="00C130B1">
        <w:rPr>
          <w:rFonts w:ascii="GHEA Grapalat" w:hAnsi="GHEA Grapalat"/>
          <w:sz w:val="20"/>
          <w:szCs w:val="20"/>
          <w:lang w:val="es-ES"/>
        </w:rPr>
        <w:t xml:space="preserve"> </w:t>
      </w:r>
      <w:r w:rsidRPr="00C130B1">
        <w:rPr>
          <w:rFonts w:ascii="GHEA Grapalat" w:hAnsi="GHEA Grapalat"/>
          <w:sz w:val="20"/>
          <w:szCs w:val="20"/>
        </w:rPr>
        <w:t>ատյանի</w:t>
      </w:r>
      <w:r w:rsidRPr="00C130B1">
        <w:rPr>
          <w:rFonts w:ascii="GHEA Grapalat" w:hAnsi="GHEA Grapalat"/>
          <w:sz w:val="20"/>
          <w:szCs w:val="20"/>
          <w:lang w:val="es-ES"/>
        </w:rPr>
        <w:t xml:space="preserve"> </w:t>
      </w:r>
      <w:r w:rsidRPr="00C130B1">
        <w:rPr>
          <w:rFonts w:ascii="GHEA Grapalat" w:hAnsi="GHEA Grapalat"/>
          <w:sz w:val="20"/>
          <w:szCs w:val="20"/>
        </w:rPr>
        <w:t>դատարանի</w:t>
      </w:r>
      <w:r w:rsidRPr="00C130B1">
        <w:rPr>
          <w:rFonts w:ascii="GHEA Grapalat" w:hAnsi="GHEA Grapalat"/>
          <w:sz w:val="20"/>
          <w:szCs w:val="20"/>
          <w:lang w:val="es-ES"/>
        </w:rPr>
        <w:t xml:space="preserve"> </w:t>
      </w:r>
      <w:r w:rsidRPr="00C130B1">
        <w:rPr>
          <w:rFonts w:ascii="GHEA Grapalat" w:hAnsi="GHEA Grapalat"/>
          <w:sz w:val="20"/>
          <w:szCs w:val="20"/>
        </w:rPr>
        <w:t>կայացրած</w:t>
      </w:r>
      <w:r w:rsidRPr="00C130B1">
        <w:rPr>
          <w:rFonts w:ascii="GHEA Grapalat" w:hAnsi="GHEA Grapalat"/>
          <w:sz w:val="20"/>
          <w:szCs w:val="20"/>
          <w:lang w:val="es-ES"/>
        </w:rPr>
        <w:t xml:space="preserve"> </w:t>
      </w:r>
      <w:r w:rsidRPr="00C130B1">
        <w:rPr>
          <w:rFonts w:ascii="GHEA Grapalat" w:hAnsi="GHEA Grapalat"/>
          <w:sz w:val="20"/>
          <w:szCs w:val="20"/>
        </w:rPr>
        <w:t>եզրափակիչ</w:t>
      </w:r>
      <w:r w:rsidRPr="00C130B1">
        <w:rPr>
          <w:rFonts w:ascii="GHEA Grapalat" w:hAnsi="GHEA Grapalat"/>
          <w:sz w:val="20"/>
          <w:szCs w:val="20"/>
          <w:lang w:val="es-ES"/>
        </w:rPr>
        <w:t xml:space="preserve"> </w:t>
      </w:r>
      <w:r w:rsidRPr="00C130B1">
        <w:rPr>
          <w:rFonts w:ascii="GHEA Grapalat" w:hAnsi="GHEA Grapalat"/>
          <w:sz w:val="20"/>
          <w:szCs w:val="20"/>
        </w:rPr>
        <w:t>դատական</w:t>
      </w:r>
      <w:r w:rsidRPr="00C130B1">
        <w:rPr>
          <w:rFonts w:ascii="GHEA Grapalat" w:hAnsi="GHEA Grapalat"/>
          <w:sz w:val="20"/>
          <w:szCs w:val="20"/>
          <w:lang w:val="es-ES"/>
        </w:rPr>
        <w:t xml:space="preserve"> </w:t>
      </w:r>
      <w:r w:rsidRPr="00C130B1">
        <w:rPr>
          <w:rFonts w:ascii="GHEA Grapalat" w:hAnsi="GHEA Grapalat"/>
          <w:sz w:val="20"/>
          <w:szCs w:val="20"/>
        </w:rPr>
        <w:t>ակտն</w:t>
      </w:r>
      <w:r w:rsidRPr="00C130B1">
        <w:rPr>
          <w:rFonts w:ascii="GHEA Grapalat" w:hAnsi="GHEA Grapalat"/>
          <w:sz w:val="20"/>
          <w:szCs w:val="20"/>
          <w:lang w:val="es-ES"/>
        </w:rPr>
        <w:t xml:space="preserve"> </w:t>
      </w:r>
      <w:r w:rsidRPr="00C130B1">
        <w:rPr>
          <w:rFonts w:ascii="GHEA Grapalat" w:hAnsi="GHEA Grapalat"/>
          <w:sz w:val="20"/>
          <w:szCs w:val="20"/>
        </w:rPr>
        <w:t>ուժի</w:t>
      </w:r>
      <w:r w:rsidRPr="00C130B1">
        <w:rPr>
          <w:rFonts w:ascii="GHEA Grapalat" w:hAnsi="GHEA Grapalat"/>
          <w:sz w:val="20"/>
          <w:szCs w:val="20"/>
          <w:lang w:val="es-ES"/>
        </w:rPr>
        <w:t xml:space="preserve"> </w:t>
      </w:r>
      <w:r w:rsidRPr="00C130B1">
        <w:rPr>
          <w:rFonts w:ascii="GHEA Grapalat" w:hAnsi="GHEA Grapalat"/>
          <w:sz w:val="20"/>
          <w:szCs w:val="20"/>
        </w:rPr>
        <w:t>մեջ</w:t>
      </w:r>
      <w:r w:rsidRPr="00C130B1">
        <w:rPr>
          <w:rFonts w:ascii="GHEA Grapalat" w:hAnsi="GHEA Grapalat"/>
          <w:sz w:val="20"/>
          <w:szCs w:val="20"/>
          <w:lang w:val="es-ES"/>
        </w:rPr>
        <w:t xml:space="preserve"> </w:t>
      </w:r>
      <w:r w:rsidRPr="00C130B1">
        <w:rPr>
          <w:rFonts w:ascii="GHEA Grapalat" w:hAnsi="GHEA Grapalat"/>
          <w:sz w:val="20"/>
          <w:szCs w:val="20"/>
        </w:rPr>
        <w:t>մտնելու</w:t>
      </w:r>
      <w:r w:rsidRPr="00C130B1">
        <w:rPr>
          <w:rFonts w:ascii="GHEA Grapalat" w:hAnsi="GHEA Grapalat"/>
          <w:sz w:val="20"/>
          <w:szCs w:val="20"/>
          <w:lang w:val="es-ES"/>
        </w:rPr>
        <w:t xml:space="preserve"> </w:t>
      </w:r>
      <w:r w:rsidRPr="00C130B1">
        <w:rPr>
          <w:rFonts w:ascii="GHEA Grapalat" w:hAnsi="GHEA Grapalat"/>
          <w:sz w:val="20"/>
          <w:szCs w:val="20"/>
        </w:rPr>
        <w:t>օրը</w:t>
      </w:r>
      <w:r w:rsidRPr="00C130B1">
        <w:rPr>
          <w:rFonts w:ascii="GHEA Grapalat" w:hAnsi="GHEA Grapalat"/>
          <w:sz w:val="20"/>
          <w:szCs w:val="20"/>
          <w:lang w:val="es-ES"/>
        </w:rPr>
        <w:t>:</w:t>
      </w:r>
    </w:p>
    <w:p w14:paraId="709CD160"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20</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 </w:t>
      </w:r>
      <w:r w:rsidRPr="00C130B1">
        <w:rPr>
          <w:rFonts w:ascii="GHEA Grapalat" w:hAnsi="GHEA Grapalat"/>
          <w:sz w:val="20"/>
          <w:szCs w:val="20"/>
        </w:rPr>
        <w:t>Այն</w:t>
      </w:r>
      <w:r w:rsidRPr="00C130B1">
        <w:rPr>
          <w:rFonts w:ascii="GHEA Grapalat" w:hAnsi="GHEA Grapalat"/>
          <w:sz w:val="20"/>
          <w:szCs w:val="20"/>
          <w:lang w:val="es-ES"/>
        </w:rPr>
        <w:t xml:space="preserve"> </w:t>
      </w:r>
      <w:r w:rsidRPr="00C130B1">
        <w:rPr>
          <w:rFonts w:ascii="GHEA Grapalat" w:hAnsi="GHEA Grapalat"/>
          <w:sz w:val="20"/>
          <w:szCs w:val="20"/>
        </w:rPr>
        <w:t>դեպքերում</w:t>
      </w:r>
      <w:r w:rsidRPr="00C130B1">
        <w:rPr>
          <w:rFonts w:ascii="GHEA Grapalat" w:hAnsi="GHEA Grapalat"/>
          <w:sz w:val="20"/>
          <w:szCs w:val="20"/>
          <w:lang w:val="es-ES"/>
        </w:rPr>
        <w:t xml:space="preserve">, </w:t>
      </w:r>
      <w:r w:rsidRPr="00C130B1">
        <w:rPr>
          <w:rFonts w:ascii="GHEA Grapalat" w:hAnsi="GHEA Grapalat"/>
          <w:sz w:val="20"/>
          <w:szCs w:val="20"/>
        </w:rPr>
        <w:t>երբ</w:t>
      </w:r>
      <w:r w:rsidRPr="00C130B1">
        <w:rPr>
          <w:rFonts w:ascii="GHEA Grapalat" w:hAnsi="GHEA Grapalat"/>
          <w:sz w:val="20"/>
          <w:szCs w:val="20"/>
          <w:lang w:val="es-ES"/>
        </w:rPr>
        <w:t xml:space="preserve">, </w:t>
      </w:r>
      <w:r w:rsidRPr="00C130B1">
        <w:rPr>
          <w:rFonts w:ascii="GHEA Grapalat" w:hAnsi="GHEA Grapalat"/>
          <w:sz w:val="20"/>
          <w:szCs w:val="20"/>
        </w:rPr>
        <w:t>հանրային</w:t>
      </w:r>
      <w:r w:rsidRPr="00C130B1">
        <w:rPr>
          <w:rFonts w:ascii="GHEA Grapalat" w:hAnsi="GHEA Grapalat"/>
          <w:sz w:val="20"/>
          <w:szCs w:val="20"/>
          <w:lang w:val="es-ES"/>
        </w:rPr>
        <w:t xml:space="preserve"> </w:t>
      </w:r>
      <w:r w:rsidRPr="00C130B1">
        <w:rPr>
          <w:rFonts w:ascii="GHEA Grapalat" w:hAnsi="GHEA Grapalat"/>
          <w:sz w:val="20"/>
          <w:szCs w:val="20"/>
        </w:rPr>
        <w:t>կամ</w:t>
      </w:r>
      <w:r w:rsidRPr="00C130B1">
        <w:rPr>
          <w:rFonts w:ascii="GHEA Grapalat" w:hAnsi="GHEA Grapalat"/>
          <w:sz w:val="20"/>
          <w:szCs w:val="20"/>
          <w:lang w:val="es-ES"/>
        </w:rPr>
        <w:t xml:space="preserve"> </w:t>
      </w:r>
      <w:r w:rsidRPr="00C130B1">
        <w:rPr>
          <w:rFonts w:ascii="GHEA Grapalat" w:hAnsi="GHEA Grapalat"/>
          <w:sz w:val="20"/>
          <w:szCs w:val="20"/>
        </w:rPr>
        <w:t>պաշտպանության</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ազգային</w:t>
      </w:r>
      <w:r w:rsidRPr="00C130B1">
        <w:rPr>
          <w:rFonts w:ascii="GHEA Grapalat" w:hAnsi="GHEA Grapalat"/>
          <w:sz w:val="20"/>
          <w:szCs w:val="20"/>
          <w:lang w:val="es-ES"/>
        </w:rPr>
        <w:t xml:space="preserve"> </w:t>
      </w:r>
      <w:r w:rsidRPr="00C130B1">
        <w:rPr>
          <w:rFonts w:ascii="GHEA Grapalat" w:hAnsi="GHEA Grapalat"/>
          <w:sz w:val="20"/>
          <w:szCs w:val="20"/>
        </w:rPr>
        <w:t>անվտանգության</w:t>
      </w:r>
      <w:r w:rsidRPr="00C130B1">
        <w:rPr>
          <w:rFonts w:ascii="GHEA Grapalat" w:hAnsi="GHEA Grapalat"/>
          <w:sz w:val="20"/>
          <w:szCs w:val="20"/>
          <w:lang w:val="es-ES"/>
        </w:rPr>
        <w:t xml:space="preserve"> </w:t>
      </w:r>
      <w:r w:rsidRPr="00C130B1">
        <w:rPr>
          <w:rFonts w:ascii="GHEA Grapalat" w:hAnsi="GHEA Grapalat"/>
          <w:sz w:val="20"/>
          <w:szCs w:val="20"/>
        </w:rPr>
        <w:t>շահերից</w:t>
      </w:r>
      <w:r w:rsidRPr="00C130B1">
        <w:rPr>
          <w:rFonts w:ascii="GHEA Grapalat" w:hAnsi="GHEA Grapalat"/>
          <w:sz w:val="20"/>
          <w:szCs w:val="20"/>
          <w:lang w:val="es-ES"/>
        </w:rPr>
        <w:t xml:space="preserve"> </w:t>
      </w:r>
      <w:r w:rsidRPr="00C130B1">
        <w:rPr>
          <w:rFonts w:ascii="GHEA Grapalat" w:hAnsi="GHEA Grapalat"/>
          <w:sz w:val="20"/>
          <w:szCs w:val="20"/>
        </w:rPr>
        <w:t>ելնելով</w:t>
      </w:r>
      <w:r w:rsidRPr="00C130B1">
        <w:rPr>
          <w:rFonts w:ascii="GHEA Grapalat" w:hAnsi="GHEA Grapalat"/>
          <w:sz w:val="20"/>
          <w:szCs w:val="20"/>
          <w:lang w:val="es-ES"/>
        </w:rPr>
        <w:t xml:space="preserve">, </w:t>
      </w:r>
      <w:r w:rsidRPr="00C130B1">
        <w:rPr>
          <w:rFonts w:ascii="GHEA Grapalat" w:hAnsi="GHEA Grapalat"/>
          <w:sz w:val="20"/>
          <w:szCs w:val="20"/>
        </w:rPr>
        <w:t>անհրաժեշտ</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շարունակել</w:t>
      </w:r>
      <w:r w:rsidRPr="00C130B1">
        <w:rPr>
          <w:rFonts w:ascii="GHEA Grapalat" w:hAnsi="GHEA Grapalat"/>
          <w:sz w:val="20"/>
          <w:szCs w:val="20"/>
          <w:lang w:val="es-ES"/>
        </w:rPr>
        <w:t xml:space="preserve"> </w:t>
      </w:r>
      <w:r w:rsidRPr="00C130B1">
        <w:rPr>
          <w:rFonts w:ascii="GHEA Grapalat" w:hAnsi="GHEA Grapalat"/>
          <w:sz w:val="20"/>
          <w:szCs w:val="20"/>
        </w:rPr>
        <w:t>գնման</w:t>
      </w:r>
      <w:r w:rsidRPr="00C130B1">
        <w:rPr>
          <w:rFonts w:ascii="GHEA Grapalat" w:hAnsi="GHEA Grapalat"/>
          <w:sz w:val="20"/>
          <w:szCs w:val="20"/>
          <w:lang w:val="es-ES"/>
        </w:rPr>
        <w:t xml:space="preserve"> </w:t>
      </w:r>
      <w:r w:rsidRPr="00C130B1">
        <w:rPr>
          <w:rFonts w:ascii="GHEA Grapalat" w:hAnsi="GHEA Grapalat"/>
          <w:sz w:val="20"/>
          <w:szCs w:val="20"/>
        </w:rPr>
        <w:t>գործընթացը</w:t>
      </w:r>
      <w:r w:rsidRPr="00C130B1">
        <w:rPr>
          <w:rFonts w:ascii="GHEA Grapalat" w:hAnsi="GHEA Grapalat"/>
          <w:sz w:val="20"/>
          <w:szCs w:val="20"/>
          <w:lang w:val="es-ES"/>
        </w:rPr>
        <w:t xml:space="preserve">, </w:t>
      </w:r>
      <w:r w:rsidRPr="00C130B1">
        <w:rPr>
          <w:rFonts w:ascii="GHEA Grapalat" w:hAnsi="GHEA Grapalat"/>
          <w:sz w:val="20"/>
          <w:szCs w:val="20"/>
        </w:rPr>
        <w:t>դատարանը</w:t>
      </w:r>
      <w:r w:rsidRPr="00C130B1">
        <w:rPr>
          <w:rFonts w:ascii="GHEA Grapalat" w:hAnsi="GHEA Grapalat"/>
          <w:sz w:val="20"/>
          <w:szCs w:val="20"/>
          <w:lang w:val="es-ES"/>
        </w:rPr>
        <w:t xml:space="preserve"> </w:t>
      </w:r>
      <w:r w:rsidRPr="00C130B1">
        <w:rPr>
          <w:rFonts w:ascii="GHEA Grapalat" w:hAnsi="GHEA Grapalat"/>
          <w:sz w:val="20"/>
          <w:szCs w:val="20"/>
        </w:rPr>
        <w:t>Օրենքի</w:t>
      </w:r>
      <w:r w:rsidRPr="00C130B1">
        <w:rPr>
          <w:rFonts w:ascii="GHEA Grapalat" w:hAnsi="GHEA Grapalat"/>
          <w:sz w:val="20"/>
          <w:szCs w:val="20"/>
          <w:lang w:val="es-ES"/>
        </w:rPr>
        <w:t xml:space="preserve"> 2-</w:t>
      </w:r>
      <w:r w:rsidRPr="00C130B1">
        <w:rPr>
          <w:rFonts w:ascii="GHEA Grapalat" w:hAnsi="GHEA Grapalat"/>
          <w:sz w:val="20"/>
          <w:szCs w:val="20"/>
        </w:rPr>
        <w:t>րդ</w:t>
      </w:r>
      <w:r w:rsidRPr="00C130B1">
        <w:rPr>
          <w:rFonts w:ascii="GHEA Grapalat" w:hAnsi="GHEA Grapalat"/>
          <w:sz w:val="20"/>
          <w:szCs w:val="20"/>
          <w:lang w:val="es-ES"/>
        </w:rPr>
        <w:t xml:space="preserve"> </w:t>
      </w:r>
      <w:r w:rsidRPr="00C130B1">
        <w:rPr>
          <w:rFonts w:ascii="GHEA Grapalat" w:hAnsi="GHEA Grapalat"/>
          <w:sz w:val="20"/>
          <w:szCs w:val="20"/>
        </w:rPr>
        <w:t>հոդվածի</w:t>
      </w:r>
      <w:r w:rsidRPr="00C130B1">
        <w:rPr>
          <w:rFonts w:ascii="GHEA Grapalat" w:hAnsi="GHEA Grapalat"/>
          <w:sz w:val="20"/>
          <w:szCs w:val="20"/>
          <w:lang w:val="es-ES"/>
        </w:rPr>
        <w:t xml:space="preserve"> 1-</w:t>
      </w:r>
      <w:r w:rsidRPr="00C130B1">
        <w:rPr>
          <w:rFonts w:ascii="GHEA Grapalat" w:hAnsi="GHEA Grapalat"/>
          <w:sz w:val="20"/>
          <w:szCs w:val="20"/>
        </w:rPr>
        <w:t>ին</w:t>
      </w:r>
      <w:r w:rsidRPr="00C130B1">
        <w:rPr>
          <w:rFonts w:ascii="GHEA Grapalat" w:hAnsi="GHEA Grapalat"/>
          <w:sz w:val="20"/>
          <w:szCs w:val="20"/>
          <w:lang w:val="es-ES"/>
        </w:rPr>
        <w:t xml:space="preserve"> </w:t>
      </w:r>
      <w:r w:rsidRPr="00C130B1">
        <w:rPr>
          <w:rFonts w:ascii="GHEA Grapalat" w:hAnsi="GHEA Grapalat"/>
          <w:sz w:val="20"/>
          <w:szCs w:val="20"/>
        </w:rPr>
        <w:t>մասով</w:t>
      </w:r>
      <w:r w:rsidRPr="00C130B1">
        <w:rPr>
          <w:rFonts w:ascii="GHEA Grapalat" w:hAnsi="GHEA Grapalat"/>
          <w:sz w:val="20"/>
          <w:szCs w:val="20"/>
          <w:lang w:val="es-ES"/>
        </w:rPr>
        <w:t xml:space="preserve"> </w:t>
      </w:r>
      <w:r w:rsidRPr="00C130B1">
        <w:rPr>
          <w:rFonts w:ascii="GHEA Grapalat" w:hAnsi="GHEA Grapalat"/>
          <w:sz w:val="20"/>
          <w:szCs w:val="20"/>
        </w:rPr>
        <w:t>սահմանված</w:t>
      </w:r>
      <w:r w:rsidRPr="00C130B1">
        <w:rPr>
          <w:rFonts w:ascii="GHEA Grapalat" w:hAnsi="GHEA Grapalat"/>
          <w:sz w:val="20"/>
          <w:szCs w:val="20"/>
          <w:lang w:val="es-ES"/>
        </w:rPr>
        <w:t xml:space="preserve"> </w:t>
      </w:r>
      <w:r w:rsidRPr="00C130B1">
        <w:rPr>
          <w:rFonts w:ascii="GHEA Grapalat" w:hAnsi="GHEA Grapalat"/>
          <w:sz w:val="20"/>
          <w:szCs w:val="20"/>
        </w:rPr>
        <w:t>մարմինների</w:t>
      </w:r>
      <w:r w:rsidRPr="00C130B1">
        <w:rPr>
          <w:rFonts w:ascii="GHEA Grapalat" w:hAnsi="GHEA Grapalat"/>
          <w:sz w:val="20"/>
          <w:szCs w:val="20"/>
          <w:lang w:val="es-ES"/>
        </w:rPr>
        <w:t xml:space="preserve"> </w:t>
      </w:r>
      <w:r w:rsidRPr="00C130B1">
        <w:rPr>
          <w:rFonts w:ascii="GHEA Grapalat" w:hAnsi="GHEA Grapalat"/>
          <w:sz w:val="20"/>
          <w:szCs w:val="20"/>
        </w:rPr>
        <w:t>ղեկավարների</w:t>
      </w:r>
      <w:r w:rsidRPr="00C130B1">
        <w:rPr>
          <w:rFonts w:ascii="GHEA Grapalat" w:hAnsi="GHEA Grapalat"/>
          <w:sz w:val="20"/>
          <w:szCs w:val="20"/>
          <w:lang w:val="es-ES"/>
        </w:rPr>
        <w:t xml:space="preserve">, </w:t>
      </w:r>
      <w:r w:rsidRPr="00C130B1">
        <w:rPr>
          <w:rFonts w:ascii="GHEA Grapalat" w:hAnsi="GHEA Grapalat"/>
          <w:sz w:val="20"/>
          <w:szCs w:val="20"/>
        </w:rPr>
        <w:t>իսկ</w:t>
      </w:r>
      <w:r w:rsidRPr="00C130B1">
        <w:rPr>
          <w:rFonts w:ascii="GHEA Grapalat" w:hAnsi="GHEA Grapalat"/>
          <w:sz w:val="20"/>
          <w:szCs w:val="20"/>
          <w:lang w:val="es-ES"/>
        </w:rPr>
        <w:t xml:space="preserve"> </w:t>
      </w:r>
      <w:r w:rsidRPr="00C130B1">
        <w:rPr>
          <w:rFonts w:ascii="GHEA Grapalat" w:hAnsi="GHEA Grapalat"/>
          <w:sz w:val="20"/>
          <w:szCs w:val="20"/>
        </w:rPr>
        <w:t>իրավաբանական</w:t>
      </w:r>
      <w:r w:rsidRPr="00C130B1">
        <w:rPr>
          <w:rFonts w:ascii="GHEA Grapalat" w:hAnsi="GHEA Grapalat"/>
          <w:sz w:val="20"/>
          <w:szCs w:val="20"/>
          <w:lang w:val="es-ES"/>
        </w:rPr>
        <w:t xml:space="preserve"> </w:t>
      </w:r>
      <w:r w:rsidRPr="00C130B1">
        <w:rPr>
          <w:rFonts w:ascii="GHEA Grapalat" w:hAnsi="GHEA Grapalat"/>
          <w:sz w:val="20"/>
          <w:szCs w:val="20"/>
        </w:rPr>
        <w:t>անձանց</w:t>
      </w:r>
      <w:r w:rsidRPr="00C130B1">
        <w:rPr>
          <w:rFonts w:ascii="GHEA Grapalat" w:hAnsi="GHEA Grapalat"/>
          <w:sz w:val="20"/>
          <w:szCs w:val="20"/>
          <w:lang w:val="es-ES"/>
        </w:rPr>
        <w:t xml:space="preserve"> </w:t>
      </w:r>
      <w:r w:rsidRPr="00C130B1">
        <w:rPr>
          <w:rFonts w:ascii="GHEA Grapalat" w:hAnsi="GHEA Grapalat"/>
          <w:sz w:val="20"/>
          <w:szCs w:val="20"/>
        </w:rPr>
        <w:t>դեպքում</w:t>
      </w:r>
      <w:r w:rsidRPr="00C130B1">
        <w:rPr>
          <w:rFonts w:ascii="GHEA Grapalat" w:hAnsi="GHEA Grapalat"/>
          <w:sz w:val="20"/>
          <w:szCs w:val="20"/>
          <w:lang w:val="es-ES"/>
        </w:rPr>
        <w:t xml:space="preserve"> </w:t>
      </w:r>
      <w:r w:rsidRPr="00C130B1">
        <w:rPr>
          <w:rFonts w:ascii="GHEA Grapalat" w:hAnsi="GHEA Grapalat"/>
          <w:sz w:val="20"/>
          <w:szCs w:val="20"/>
        </w:rPr>
        <w:t>գործադիր</w:t>
      </w:r>
      <w:r w:rsidRPr="00C130B1">
        <w:rPr>
          <w:rFonts w:ascii="GHEA Grapalat" w:hAnsi="GHEA Grapalat"/>
          <w:sz w:val="20"/>
          <w:szCs w:val="20"/>
          <w:lang w:val="es-ES"/>
        </w:rPr>
        <w:t xml:space="preserve"> </w:t>
      </w:r>
      <w:r w:rsidRPr="00C130B1">
        <w:rPr>
          <w:rFonts w:ascii="GHEA Grapalat" w:hAnsi="GHEA Grapalat"/>
          <w:sz w:val="20"/>
          <w:szCs w:val="20"/>
        </w:rPr>
        <w:t>մարմնի</w:t>
      </w:r>
      <w:r w:rsidRPr="00C130B1">
        <w:rPr>
          <w:rFonts w:ascii="GHEA Grapalat" w:hAnsi="GHEA Grapalat"/>
          <w:sz w:val="20"/>
          <w:szCs w:val="20"/>
          <w:lang w:val="es-ES"/>
        </w:rPr>
        <w:t xml:space="preserve"> </w:t>
      </w:r>
      <w:r w:rsidRPr="00C130B1">
        <w:rPr>
          <w:rFonts w:ascii="GHEA Grapalat" w:hAnsi="GHEA Grapalat"/>
          <w:sz w:val="20"/>
          <w:szCs w:val="20"/>
        </w:rPr>
        <w:t>ղեկավարի</w:t>
      </w:r>
      <w:r w:rsidRPr="00C130B1">
        <w:rPr>
          <w:rFonts w:ascii="GHEA Grapalat" w:hAnsi="GHEA Grapalat"/>
          <w:sz w:val="20"/>
          <w:szCs w:val="20"/>
          <w:lang w:val="es-ES"/>
        </w:rPr>
        <w:t xml:space="preserve"> </w:t>
      </w:r>
      <w:r w:rsidRPr="00C130B1">
        <w:rPr>
          <w:rFonts w:ascii="GHEA Grapalat" w:hAnsi="GHEA Grapalat"/>
          <w:sz w:val="20"/>
          <w:szCs w:val="20"/>
        </w:rPr>
        <w:t>գրավոր</w:t>
      </w:r>
      <w:r w:rsidRPr="00C130B1">
        <w:rPr>
          <w:rFonts w:ascii="GHEA Grapalat" w:hAnsi="GHEA Grapalat"/>
          <w:sz w:val="20"/>
          <w:szCs w:val="20"/>
          <w:lang w:val="es-ES"/>
        </w:rPr>
        <w:t xml:space="preserve"> </w:t>
      </w:r>
      <w:r w:rsidRPr="00C130B1">
        <w:rPr>
          <w:rFonts w:ascii="GHEA Grapalat" w:hAnsi="GHEA Grapalat"/>
          <w:sz w:val="20"/>
          <w:szCs w:val="20"/>
        </w:rPr>
        <w:t>միջնորդության</w:t>
      </w:r>
      <w:r w:rsidRPr="00C130B1">
        <w:rPr>
          <w:rFonts w:ascii="GHEA Grapalat" w:hAnsi="GHEA Grapalat"/>
          <w:sz w:val="20"/>
          <w:szCs w:val="20"/>
          <w:lang w:val="es-ES"/>
        </w:rPr>
        <w:t xml:space="preserve"> </w:t>
      </w:r>
      <w:r w:rsidRPr="00C130B1">
        <w:rPr>
          <w:rFonts w:ascii="GHEA Grapalat" w:hAnsi="GHEA Grapalat"/>
          <w:sz w:val="20"/>
          <w:szCs w:val="20"/>
        </w:rPr>
        <w:t>հիման</w:t>
      </w:r>
      <w:r w:rsidRPr="00C130B1">
        <w:rPr>
          <w:rFonts w:ascii="GHEA Grapalat" w:hAnsi="GHEA Grapalat"/>
          <w:sz w:val="20"/>
          <w:szCs w:val="20"/>
          <w:lang w:val="es-ES"/>
        </w:rPr>
        <w:t xml:space="preserve"> </w:t>
      </w:r>
      <w:r w:rsidRPr="00C130B1">
        <w:rPr>
          <w:rFonts w:ascii="GHEA Grapalat" w:hAnsi="GHEA Grapalat"/>
          <w:sz w:val="20"/>
          <w:szCs w:val="20"/>
        </w:rPr>
        <w:t>վրա</w:t>
      </w:r>
      <w:r w:rsidRPr="00C130B1">
        <w:rPr>
          <w:rFonts w:ascii="GHEA Grapalat" w:hAnsi="GHEA Grapalat"/>
          <w:sz w:val="20"/>
          <w:szCs w:val="20"/>
          <w:lang w:val="es-ES"/>
        </w:rPr>
        <w:t xml:space="preserve"> </w:t>
      </w:r>
      <w:r w:rsidRPr="00C130B1">
        <w:rPr>
          <w:rFonts w:ascii="GHEA Grapalat" w:hAnsi="GHEA Grapalat"/>
          <w:sz w:val="20"/>
          <w:szCs w:val="20"/>
        </w:rPr>
        <w:t>կայացնում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գնման</w:t>
      </w:r>
      <w:r w:rsidRPr="00C130B1">
        <w:rPr>
          <w:rFonts w:ascii="GHEA Grapalat" w:hAnsi="GHEA Grapalat"/>
          <w:sz w:val="20"/>
          <w:szCs w:val="20"/>
          <w:lang w:val="es-ES"/>
        </w:rPr>
        <w:t xml:space="preserve"> </w:t>
      </w:r>
      <w:r w:rsidRPr="00C130B1">
        <w:rPr>
          <w:rFonts w:ascii="GHEA Grapalat" w:hAnsi="GHEA Grapalat"/>
          <w:sz w:val="20"/>
          <w:szCs w:val="20"/>
        </w:rPr>
        <w:t>գործընթացի</w:t>
      </w:r>
      <w:r w:rsidRPr="00C130B1">
        <w:rPr>
          <w:rFonts w:ascii="GHEA Grapalat" w:hAnsi="GHEA Grapalat"/>
          <w:sz w:val="20"/>
          <w:szCs w:val="20"/>
          <w:lang w:val="es-ES"/>
        </w:rPr>
        <w:t xml:space="preserve"> </w:t>
      </w:r>
      <w:r w:rsidRPr="00C130B1">
        <w:rPr>
          <w:rFonts w:ascii="GHEA Grapalat" w:hAnsi="GHEA Grapalat"/>
          <w:sz w:val="20"/>
          <w:szCs w:val="20"/>
        </w:rPr>
        <w:t>կասեցումը</w:t>
      </w:r>
      <w:r w:rsidRPr="00C130B1">
        <w:rPr>
          <w:rFonts w:ascii="GHEA Grapalat" w:hAnsi="GHEA Grapalat"/>
          <w:sz w:val="20"/>
          <w:szCs w:val="20"/>
          <w:lang w:val="es-ES"/>
        </w:rPr>
        <w:t xml:space="preserve"> </w:t>
      </w:r>
      <w:r w:rsidRPr="00C130B1">
        <w:rPr>
          <w:rFonts w:ascii="GHEA Grapalat" w:hAnsi="GHEA Grapalat"/>
          <w:sz w:val="20"/>
          <w:szCs w:val="20"/>
        </w:rPr>
        <w:t>վերացնելու</w:t>
      </w:r>
      <w:r w:rsidRPr="00C130B1">
        <w:rPr>
          <w:rFonts w:ascii="GHEA Grapalat" w:hAnsi="GHEA Grapalat"/>
          <w:sz w:val="20"/>
          <w:szCs w:val="20"/>
          <w:lang w:val="es-ES"/>
        </w:rPr>
        <w:t xml:space="preserve"> </w:t>
      </w:r>
      <w:r w:rsidRPr="00C130B1">
        <w:rPr>
          <w:rFonts w:ascii="GHEA Grapalat" w:hAnsi="GHEA Grapalat"/>
          <w:sz w:val="20"/>
          <w:szCs w:val="20"/>
        </w:rPr>
        <w:t>մասին</w:t>
      </w:r>
      <w:r w:rsidRPr="00C130B1">
        <w:rPr>
          <w:rFonts w:ascii="GHEA Grapalat" w:hAnsi="GHEA Grapalat"/>
          <w:sz w:val="20"/>
          <w:szCs w:val="20"/>
          <w:lang w:val="es-ES"/>
        </w:rPr>
        <w:t xml:space="preserve"> </w:t>
      </w:r>
      <w:r w:rsidRPr="00C130B1">
        <w:rPr>
          <w:rFonts w:ascii="GHEA Grapalat" w:hAnsi="GHEA Grapalat"/>
          <w:sz w:val="20"/>
          <w:szCs w:val="20"/>
        </w:rPr>
        <w:t>որոշում</w:t>
      </w:r>
      <w:r w:rsidRPr="00C130B1">
        <w:rPr>
          <w:rFonts w:ascii="GHEA Grapalat" w:hAnsi="GHEA Grapalat"/>
          <w:sz w:val="20"/>
          <w:szCs w:val="20"/>
          <w:lang w:val="es-ES"/>
        </w:rPr>
        <w:t xml:space="preserve">: </w:t>
      </w:r>
      <w:r w:rsidRPr="00C130B1">
        <w:rPr>
          <w:rFonts w:ascii="GHEA Grapalat" w:hAnsi="GHEA Grapalat"/>
          <w:sz w:val="20"/>
          <w:szCs w:val="20"/>
        </w:rPr>
        <w:t>Դատարանը</w:t>
      </w:r>
      <w:r w:rsidRPr="00C130B1">
        <w:rPr>
          <w:rFonts w:ascii="GHEA Grapalat" w:hAnsi="GHEA Grapalat"/>
          <w:sz w:val="20"/>
          <w:szCs w:val="20"/>
          <w:lang w:val="es-ES"/>
        </w:rPr>
        <w:t xml:space="preserve"> </w:t>
      </w:r>
      <w:r w:rsidRPr="00C130B1">
        <w:rPr>
          <w:rFonts w:ascii="GHEA Grapalat" w:hAnsi="GHEA Grapalat"/>
          <w:sz w:val="20"/>
          <w:szCs w:val="20"/>
        </w:rPr>
        <w:t>սույն</w:t>
      </w:r>
      <w:r w:rsidRPr="00C130B1">
        <w:rPr>
          <w:rFonts w:ascii="GHEA Grapalat" w:hAnsi="GHEA Grapalat"/>
          <w:sz w:val="20"/>
          <w:szCs w:val="20"/>
          <w:lang w:val="es-ES"/>
        </w:rPr>
        <w:t xml:space="preserve"> </w:t>
      </w:r>
      <w:r w:rsidRPr="00C130B1">
        <w:rPr>
          <w:rFonts w:ascii="GHEA Grapalat" w:hAnsi="GHEA Grapalat"/>
          <w:sz w:val="20"/>
          <w:szCs w:val="20"/>
        </w:rPr>
        <w:t>կետով</w:t>
      </w:r>
      <w:r w:rsidRPr="00C130B1">
        <w:rPr>
          <w:rFonts w:ascii="GHEA Grapalat" w:hAnsi="GHEA Grapalat"/>
          <w:sz w:val="20"/>
          <w:szCs w:val="20"/>
          <w:lang w:val="es-ES"/>
        </w:rPr>
        <w:t xml:space="preserve"> </w:t>
      </w:r>
      <w:r w:rsidRPr="00C130B1">
        <w:rPr>
          <w:rFonts w:ascii="GHEA Grapalat" w:hAnsi="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որոշումը</w:t>
      </w:r>
      <w:r w:rsidRPr="00C130B1">
        <w:rPr>
          <w:rFonts w:ascii="GHEA Grapalat" w:hAnsi="GHEA Grapalat"/>
          <w:sz w:val="20"/>
          <w:szCs w:val="20"/>
          <w:lang w:val="es-ES"/>
        </w:rPr>
        <w:t xml:space="preserve"> </w:t>
      </w:r>
      <w:r w:rsidRPr="00C130B1">
        <w:rPr>
          <w:rFonts w:ascii="GHEA Grapalat" w:hAnsi="GHEA Grapalat"/>
          <w:sz w:val="20"/>
          <w:szCs w:val="20"/>
        </w:rPr>
        <w:t>դրա</w:t>
      </w:r>
      <w:r w:rsidRPr="00C130B1">
        <w:rPr>
          <w:rFonts w:ascii="GHEA Grapalat" w:hAnsi="GHEA Grapalat"/>
          <w:sz w:val="20"/>
          <w:szCs w:val="20"/>
          <w:lang w:val="es-ES"/>
        </w:rPr>
        <w:t xml:space="preserve"> </w:t>
      </w:r>
      <w:r w:rsidRPr="00C130B1">
        <w:rPr>
          <w:rFonts w:ascii="GHEA Grapalat" w:hAnsi="GHEA Grapalat"/>
          <w:sz w:val="20"/>
          <w:szCs w:val="20"/>
        </w:rPr>
        <w:t>կայացման</w:t>
      </w:r>
      <w:r w:rsidRPr="00C130B1">
        <w:rPr>
          <w:rFonts w:ascii="GHEA Grapalat" w:hAnsi="GHEA Grapalat"/>
          <w:sz w:val="20"/>
          <w:szCs w:val="20"/>
          <w:lang w:val="es-ES"/>
        </w:rPr>
        <w:t xml:space="preserve"> </w:t>
      </w:r>
      <w:r w:rsidRPr="00C130B1">
        <w:rPr>
          <w:rFonts w:ascii="GHEA Grapalat" w:hAnsi="GHEA Grapalat"/>
          <w:sz w:val="20"/>
          <w:szCs w:val="20"/>
        </w:rPr>
        <w:t>օրն</w:t>
      </w:r>
      <w:r w:rsidRPr="00C130B1">
        <w:rPr>
          <w:rFonts w:ascii="GHEA Grapalat" w:hAnsi="GHEA Grapalat"/>
          <w:sz w:val="20"/>
          <w:szCs w:val="20"/>
          <w:lang w:val="es-ES"/>
        </w:rPr>
        <w:t xml:space="preserve"> </w:t>
      </w:r>
      <w:r w:rsidRPr="00C130B1">
        <w:rPr>
          <w:rFonts w:ascii="GHEA Grapalat" w:hAnsi="GHEA Grapalat"/>
          <w:sz w:val="20"/>
          <w:szCs w:val="20"/>
        </w:rPr>
        <w:t>անհապաղ</w:t>
      </w:r>
      <w:r w:rsidRPr="00C130B1">
        <w:rPr>
          <w:rFonts w:ascii="GHEA Grapalat" w:hAnsi="GHEA Grapalat"/>
          <w:sz w:val="20"/>
          <w:szCs w:val="20"/>
          <w:lang w:val="es-ES"/>
        </w:rPr>
        <w:t xml:space="preserve"> </w:t>
      </w:r>
      <w:r w:rsidRPr="00C130B1">
        <w:rPr>
          <w:rFonts w:ascii="GHEA Grapalat" w:hAnsi="GHEA Grapalat"/>
          <w:sz w:val="20"/>
          <w:szCs w:val="20"/>
        </w:rPr>
        <w:t>ուղարկում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լիազորված</w:t>
      </w:r>
      <w:r w:rsidRPr="00C130B1">
        <w:rPr>
          <w:rFonts w:ascii="GHEA Grapalat" w:hAnsi="GHEA Grapalat"/>
          <w:sz w:val="20"/>
          <w:szCs w:val="20"/>
          <w:lang w:val="es-ES"/>
        </w:rPr>
        <w:t xml:space="preserve"> </w:t>
      </w:r>
      <w:r w:rsidRPr="00C130B1">
        <w:rPr>
          <w:rFonts w:ascii="GHEA Grapalat" w:hAnsi="GHEA Grapalat"/>
          <w:sz w:val="20"/>
          <w:szCs w:val="20"/>
        </w:rPr>
        <w:t>մարմնի</w:t>
      </w:r>
      <w:r w:rsidRPr="00C130B1">
        <w:rPr>
          <w:rFonts w:ascii="GHEA Grapalat" w:hAnsi="GHEA Grapalat"/>
          <w:sz w:val="20"/>
          <w:szCs w:val="20"/>
          <w:lang w:val="es-ES"/>
        </w:rPr>
        <w:t xml:space="preserve"> </w:t>
      </w:r>
      <w:r w:rsidRPr="00C130B1">
        <w:rPr>
          <w:rFonts w:ascii="GHEA Grapalat" w:hAnsi="GHEA Grapalat"/>
          <w:sz w:val="20"/>
          <w:szCs w:val="20"/>
        </w:rPr>
        <w:t>պաշտոնական</w:t>
      </w:r>
      <w:r w:rsidRPr="00C130B1">
        <w:rPr>
          <w:rFonts w:ascii="GHEA Grapalat" w:hAnsi="GHEA Grapalat"/>
          <w:sz w:val="20"/>
          <w:szCs w:val="20"/>
          <w:lang w:val="es-ES"/>
        </w:rPr>
        <w:t xml:space="preserve"> </w:t>
      </w:r>
      <w:r w:rsidRPr="00C130B1">
        <w:rPr>
          <w:rFonts w:ascii="GHEA Grapalat" w:hAnsi="GHEA Grapalat"/>
          <w:sz w:val="20"/>
          <w:szCs w:val="20"/>
        </w:rPr>
        <w:t>էլեկտրոնային</w:t>
      </w:r>
      <w:r w:rsidRPr="00C130B1">
        <w:rPr>
          <w:rFonts w:ascii="GHEA Grapalat" w:hAnsi="GHEA Grapalat"/>
          <w:sz w:val="20"/>
          <w:szCs w:val="20"/>
          <w:lang w:val="es-ES"/>
        </w:rPr>
        <w:t xml:space="preserve"> </w:t>
      </w:r>
      <w:r w:rsidRPr="00C130B1">
        <w:rPr>
          <w:rFonts w:ascii="GHEA Grapalat" w:hAnsi="GHEA Grapalat"/>
          <w:sz w:val="20"/>
          <w:szCs w:val="20"/>
        </w:rPr>
        <w:t>փոստի</w:t>
      </w:r>
      <w:r w:rsidRPr="00C130B1">
        <w:rPr>
          <w:rFonts w:ascii="GHEA Grapalat" w:hAnsi="GHEA Grapalat"/>
          <w:sz w:val="20"/>
          <w:szCs w:val="20"/>
          <w:lang w:val="es-ES"/>
        </w:rPr>
        <w:t xml:space="preserve"> </w:t>
      </w:r>
      <w:r w:rsidRPr="00C130B1">
        <w:rPr>
          <w:rFonts w:ascii="GHEA Grapalat" w:hAnsi="GHEA Grapalat"/>
          <w:sz w:val="20"/>
          <w:szCs w:val="20"/>
        </w:rPr>
        <w:t>հասցեին</w:t>
      </w:r>
      <w:r w:rsidRPr="00C130B1">
        <w:rPr>
          <w:rFonts w:ascii="GHEA Grapalat" w:hAnsi="GHEA Grapalat"/>
          <w:sz w:val="20"/>
          <w:szCs w:val="20"/>
          <w:lang w:val="es-ES"/>
        </w:rPr>
        <w:t xml:space="preserve">: </w:t>
      </w:r>
      <w:r w:rsidRPr="00C130B1">
        <w:rPr>
          <w:rFonts w:ascii="GHEA Grapalat" w:hAnsi="GHEA Grapalat"/>
          <w:sz w:val="20"/>
          <w:szCs w:val="20"/>
        </w:rPr>
        <w:t>Լիազորված</w:t>
      </w:r>
      <w:r w:rsidRPr="00C130B1">
        <w:rPr>
          <w:rFonts w:ascii="GHEA Grapalat" w:hAnsi="GHEA Grapalat"/>
          <w:sz w:val="20"/>
          <w:szCs w:val="20"/>
          <w:lang w:val="es-ES"/>
        </w:rPr>
        <w:t xml:space="preserve"> </w:t>
      </w:r>
      <w:r w:rsidRPr="00C130B1">
        <w:rPr>
          <w:rFonts w:ascii="GHEA Grapalat" w:hAnsi="GHEA Grapalat"/>
          <w:sz w:val="20"/>
          <w:szCs w:val="20"/>
        </w:rPr>
        <w:t>մարմինն</w:t>
      </w:r>
      <w:r w:rsidRPr="00C130B1">
        <w:rPr>
          <w:rFonts w:ascii="GHEA Grapalat" w:hAnsi="GHEA Grapalat"/>
          <w:sz w:val="20"/>
          <w:szCs w:val="20"/>
          <w:lang w:val="es-ES"/>
        </w:rPr>
        <w:t xml:space="preserve"> </w:t>
      </w:r>
      <w:r w:rsidRPr="00C130B1">
        <w:rPr>
          <w:rFonts w:ascii="GHEA Grapalat" w:hAnsi="GHEA Grapalat"/>
          <w:sz w:val="20"/>
          <w:szCs w:val="20"/>
        </w:rPr>
        <w:t>այդ</w:t>
      </w:r>
      <w:r w:rsidRPr="00C130B1">
        <w:rPr>
          <w:rFonts w:ascii="GHEA Grapalat" w:hAnsi="GHEA Grapalat"/>
          <w:sz w:val="20"/>
          <w:szCs w:val="20"/>
          <w:lang w:val="es-ES"/>
        </w:rPr>
        <w:t xml:space="preserve"> </w:t>
      </w:r>
      <w:r w:rsidRPr="00C130B1">
        <w:rPr>
          <w:rFonts w:ascii="GHEA Grapalat" w:hAnsi="GHEA Grapalat"/>
          <w:sz w:val="20"/>
          <w:szCs w:val="20"/>
        </w:rPr>
        <w:t>որոշումն</w:t>
      </w:r>
      <w:r w:rsidRPr="00C130B1">
        <w:rPr>
          <w:rFonts w:ascii="GHEA Grapalat" w:hAnsi="GHEA Grapalat"/>
          <w:sz w:val="20"/>
          <w:szCs w:val="20"/>
          <w:lang w:val="es-ES"/>
        </w:rPr>
        <w:t xml:space="preserve"> </w:t>
      </w:r>
      <w:r w:rsidRPr="00C130B1">
        <w:rPr>
          <w:rFonts w:ascii="GHEA Grapalat" w:hAnsi="GHEA Grapalat"/>
          <w:sz w:val="20"/>
          <w:szCs w:val="20"/>
        </w:rPr>
        <w:t>անհապաղ</w:t>
      </w:r>
      <w:r w:rsidRPr="00C130B1">
        <w:rPr>
          <w:rFonts w:ascii="GHEA Grapalat" w:hAnsi="GHEA Grapalat"/>
          <w:sz w:val="20"/>
          <w:szCs w:val="20"/>
          <w:lang w:val="es-ES"/>
        </w:rPr>
        <w:t xml:space="preserve"> </w:t>
      </w:r>
      <w:r w:rsidRPr="00C130B1">
        <w:rPr>
          <w:rFonts w:ascii="GHEA Grapalat" w:hAnsi="GHEA Grapalat"/>
          <w:sz w:val="20"/>
          <w:szCs w:val="20"/>
        </w:rPr>
        <w:t>հրապարակում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տեղեկագրում</w:t>
      </w:r>
      <w:r w:rsidRPr="00C130B1">
        <w:rPr>
          <w:rFonts w:ascii="GHEA Grapalat" w:hAnsi="GHEA Grapalat"/>
          <w:sz w:val="20"/>
          <w:szCs w:val="20"/>
          <w:lang w:val="es-ES"/>
        </w:rPr>
        <w:t>:</w:t>
      </w:r>
    </w:p>
    <w:p w14:paraId="4B19552C"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Calibri" w:hAnsi="Calibri" w:cs="Calibri"/>
          <w:sz w:val="20"/>
          <w:szCs w:val="20"/>
          <w:lang w:val="es-ES"/>
        </w:rPr>
        <w:t> </w:t>
      </w: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21</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 </w:t>
      </w:r>
      <w:r w:rsidRPr="00C130B1">
        <w:rPr>
          <w:rFonts w:ascii="GHEA Grapalat" w:hAnsi="GHEA Grapalat"/>
          <w:sz w:val="20"/>
          <w:szCs w:val="20"/>
        </w:rPr>
        <w:t>Պատվիրատուի</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գնահատող</w:t>
      </w:r>
      <w:r w:rsidRPr="00C130B1">
        <w:rPr>
          <w:rFonts w:ascii="GHEA Grapalat" w:hAnsi="GHEA Grapalat"/>
          <w:sz w:val="20"/>
          <w:szCs w:val="20"/>
          <w:lang w:val="es-ES"/>
        </w:rPr>
        <w:t xml:space="preserve"> </w:t>
      </w:r>
      <w:r w:rsidRPr="00C130B1">
        <w:rPr>
          <w:rFonts w:ascii="GHEA Grapalat" w:hAnsi="GHEA Grapalat"/>
          <w:sz w:val="20"/>
          <w:szCs w:val="20"/>
        </w:rPr>
        <w:t>հանձնաժողովի</w:t>
      </w:r>
      <w:r w:rsidRPr="00C130B1">
        <w:rPr>
          <w:rFonts w:ascii="GHEA Grapalat" w:hAnsi="GHEA Grapalat"/>
          <w:sz w:val="20"/>
          <w:szCs w:val="20"/>
          <w:lang w:val="es-ES"/>
        </w:rPr>
        <w:t xml:space="preserve"> </w:t>
      </w:r>
      <w:r w:rsidRPr="00C130B1">
        <w:rPr>
          <w:rFonts w:ascii="GHEA Grapalat" w:hAnsi="GHEA Grapalat"/>
          <w:sz w:val="20"/>
          <w:szCs w:val="20"/>
        </w:rPr>
        <w:t>գործողությունների</w:t>
      </w:r>
      <w:r w:rsidRPr="00C130B1">
        <w:rPr>
          <w:rFonts w:ascii="GHEA Grapalat" w:hAnsi="GHEA Grapalat"/>
          <w:sz w:val="20"/>
          <w:szCs w:val="20"/>
          <w:lang w:val="es-ES"/>
        </w:rPr>
        <w:t xml:space="preserve"> (</w:t>
      </w:r>
      <w:r w:rsidRPr="00C130B1">
        <w:rPr>
          <w:rFonts w:ascii="GHEA Grapalat" w:hAnsi="GHEA Grapalat"/>
          <w:sz w:val="20"/>
          <w:szCs w:val="20"/>
        </w:rPr>
        <w:t>անգործության</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որոշումների</w:t>
      </w:r>
      <w:r w:rsidRPr="00C130B1">
        <w:rPr>
          <w:rFonts w:ascii="GHEA Grapalat" w:hAnsi="GHEA Grapalat"/>
          <w:sz w:val="20"/>
          <w:szCs w:val="20"/>
          <w:lang w:val="es-ES"/>
        </w:rPr>
        <w:t xml:space="preserve"> </w:t>
      </w:r>
      <w:r w:rsidRPr="00C130B1">
        <w:rPr>
          <w:rFonts w:ascii="GHEA Grapalat" w:hAnsi="GHEA Grapalat"/>
          <w:sz w:val="20"/>
          <w:szCs w:val="20"/>
        </w:rPr>
        <w:t>բողոքարկման</w:t>
      </w:r>
      <w:r w:rsidRPr="00C130B1">
        <w:rPr>
          <w:rFonts w:ascii="GHEA Grapalat" w:hAnsi="GHEA Grapalat"/>
          <w:sz w:val="20"/>
          <w:szCs w:val="20"/>
          <w:lang w:val="es-ES"/>
        </w:rPr>
        <w:t xml:space="preserve"> </w:t>
      </w:r>
      <w:r w:rsidRPr="00C130B1">
        <w:rPr>
          <w:rFonts w:ascii="GHEA Grapalat" w:hAnsi="GHEA Grapalat"/>
          <w:sz w:val="20"/>
          <w:szCs w:val="20"/>
        </w:rPr>
        <w:t>հետ</w:t>
      </w:r>
      <w:r w:rsidRPr="00C130B1">
        <w:rPr>
          <w:rFonts w:ascii="GHEA Grapalat" w:hAnsi="GHEA Grapalat"/>
          <w:sz w:val="20"/>
          <w:szCs w:val="20"/>
          <w:lang w:val="es-ES"/>
        </w:rPr>
        <w:t xml:space="preserve"> </w:t>
      </w:r>
      <w:r w:rsidRPr="00C130B1">
        <w:rPr>
          <w:rFonts w:ascii="GHEA Grapalat" w:hAnsi="GHEA Grapalat"/>
          <w:sz w:val="20"/>
          <w:szCs w:val="20"/>
        </w:rPr>
        <w:t>կապված</w:t>
      </w:r>
      <w:r w:rsidRPr="00C130B1">
        <w:rPr>
          <w:rFonts w:ascii="GHEA Grapalat" w:hAnsi="GHEA Grapalat"/>
          <w:sz w:val="20"/>
          <w:szCs w:val="20"/>
          <w:lang w:val="es-ES"/>
        </w:rPr>
        <w:t xml:space="preserve"> </w:t>
      </w:r>
      <w:r w:rsidRPr="00C130B1">
        <w:rPr>
          <w:rFonts w:ascii="GHEA Grapalat" w:hAnsi="GHEA Grapalat"/>
          <w:sz w:val="20"/>
          <w:szCs w:val="20"/>
        </w:rPr>
        <w:t>վեճերով</w:t>
      </w:r>
      <w:r w:rsidRPr="00C130B1">
        <w:rPr>
          <w:rFonts w:ascii="GHEA Grapalat" w:hAnsi="GHEA Grapalat"/>
          <w:sz w:val="20"/>
          <w:szCs w:val="20"/>
          <w:lang w:val="es-ES"/>
        </w:rPr>
        <w:t xml:space="preserve"> </w:t>
      </w:r>
      <w:r w:rsidRPr="00C130B1">
        <w:rPr>
          <w:rFonts w:ascii="GHEA Grapalat" w:hAnsi="GHEA Grapalat"/>
          <w:sz w:val="20"/>
          <w:szCs w:val="20"/>
        </w:rPr>
        <w:t>դատարանի</w:t>
      </w:r>
      <w:r w:rsidRPr="00C130B1">
        <w:rPr>
          <w:rFonts w:ascii="GHEA Grapalat" w:hAnsi="GHEA Grapalat"/>
          <w:sz w:val="20"/>
          <w:szCs w:val="20"/>
          <w:lang w:val="es-ES"/>
        </w:rPr>
        <w:t xml:space="preserve"> </w:t>
      </w:r>
      <w:r w:rsidRPr="00C130B1">
        <w:rPr>
          <w:rFonts w:ascii="GHEA Grapalat" w:hAnsi="GHEA Grapalat"/>
          <w:sz w:val="20"/>
          <w:szCs w:val="20"/>
        </w:rPr>
        <w:t>եզրափակիչ</w:t>
      </w:r>
      <w:r w:rsidRPr="00C130B1">
        <w:rPr>
          <w:rFonts w:ascii="GHEA Grapalat" w:hAnsi="GHEA Grapalat"/>
          <w:sz w:val="20"/>
          <w:szCs w:val="20"/>
          <w:lang w:val="es-ES"/>
        </w:rPr>
        <w:t xml:space="preserve"> </w:t>
      </w:r>
      <w:r w:rsidRPr="00C130B1">
        <w:rPr>
          <w:rFonts w:ascii="GHEA Grapalat" w:hAnsi="GHEA Grapalat"/>
          <w:sz w:val="20"/>
          <w:szCs w:val="20"/>
        </w:rPr>
        <w:t>դատական</w:t>
      </w:r>
      <w:r w:rsidRPr="00C130B1">
        <w:rPr>
          <w:rFonts w:ascii="GHEA Grapalat" w:hAnsi="GHEA Grapalat"/>
          <w:sz w:val="20"/>
          <w:szCs w:val="20"/>
          <w:lang w:val="es-ES"/>
        </w:rPr>
        <w:t xml:space="preserve"> </w:t>
      </w:r>
      <w:r w:rsidRPr="00C130B1">
        <w:rPr>
          <w:rFonts w:ascii="GHEA Grapalat" w:hAnsi="GHEA Grapalat"/>
          <w:sz w:val="20"/>
          <w:szCs w:val="20"/>
        </w:rPr>
        <w:t>ակտն</w:t>
      </w:r>
      <w:r w:rsidRPr="00C130B1">
        <w:rPr>
          <w:rFonts w:ascii="GHEA Grapalat" w:hAnsi="GHEA Grapalat"/>
          <w:sz w:val="20"/>
          <w:szCs w:val="20"/>
          <w:lang w:val="es-ES"/>
        </w:rPr>
        <w:t xml:space="preserve"> </w:t>
      </w:r>
      <w:r w:rsidRPr="00C130B1">
        <w:rPr>
          <w:rFonts w:ascii="GHEA Grapalat" w:hAnsi="GHEA Grapalat"/>
          <w:sz w:val="20"/>
          <w:szCs w:val="20"/>
        </w:rPr>
        <w:t>ուժի</w:t>
      </w:r>
      <w:r w:rsidRPr="00C130B1">
        <w:rPr>
          <w:rFonts w:ascii="GHEA Grapalat" w:hAnsi="GHEA Grapalat"/>
          <w:sz w:val="20"/>
          <w:szCs w:val="20"/>
          <w:lang w:val="es-ES"/>
        </w:rPr>
        <w:t xml:space="preserve"> </w:t>
      </w:r>
      <w:r w:rsidRPr="00C130B1">
        <w:rPr>
          <w:rFonts w:ascii="GHEA Grapalat" w:hAnsi="GHEA Grapalat"/>
          <w:sz w:val="20"/>
          <w:szCs w:val="20"/>
        </w:rPr>
        <w:t>մեջ</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մտնում</w:t>
      </w:r>
      <w:r w:rsidRPr="00C130B1">
        <w:rPr>
          <w:rFonts w:ascii="GHEA Grapalat" w:hAnsi="GHEA Grapalat"/>
          <w:sz w:val="20"/>
          <w:szCs w:val="20"/>
          <w:lang w:val="es-ES"/>
        </w:rPr>
        <w:t xml:space="preserve"> </w:t>
      </w:r>
      <w:r w:rsidRPr="00C130B1">
        <w:rPr>
          <w:rFonts w:ascii="GHEA Grapalat" w:hAnsi="GHEA Grapalat"/>
          <w:sz w:val="20"/>
          <w:szCs w:val="20"/>
        </w:rPr>
        <w:t>հրապարակման</w:t>
      </w:r>
      <w:r w:rsidRPr="00C130B1">
        <w:rPr>
          <w:rFonts w:ascii="GHEA Grapalat" w:hAnsi="GHEA Grapalat"/>
          <w:sz w:val="20"/>
          <w:szCs w:val="20"/>
          <w:lang w:val="es-ES"/>
        </w:rPr>
        <w:t xml:space="preserve"> </w:t>
      </w:r>
      <w:r w:rsidRPr="00C130B1">
        <w:rPr>
          <w:rFonts w:ascii="GHEA Grapalat" w:hAnsi="GHEA Grapalat"/>
          <w:sz w:val="20"/>
          <w:szCs w:val="20"/>
        </w:rPr>
        <w:t>պահից</w:t>
      </w:r>
      <w:r w:rsidRPr="00C130B1">
        <w:rPr>
          <w:rFonts w:ascii="GHEA Grapalat" w:hAnsi="GHEA Grapalat"/>
          <w:sz w:val="20"/>
          <w:szCs w:val="20"/>
          <w:lang w:val="es-ES"/>
        </w:rPr>
        <w:t>:</w:t>
      </w:r>
    </w:p>
    <w:p w14:paraId="25E55838"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12.22</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 </w:t>
      </w:r>
      <w:r w:rsidRPr="00C130B1">
        <w:rPr>
          <w:rFonts w:ascii="GHEA Grapalat" w:hAnsi="GHEA Grapalat"/>
          <w:sz w:val="20"/>
          <w:szCs w:val="20"/>
        </w:rPr>
        <w:t>Պատվիրատուի</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գնահատող</w:t>
      </w:r>
      <w:r w:rsidRPr="00C130B1">
        <w:rPr>
          <w:rFonts w:ascii="GHEA Grapalat" w:hAnsi="GHEA Grapalat"/>
          <w:sz w:val="20"/>
          <w:szCs w:val="20"/>
          <w:lang w:val="es-ES"/>
        </w:rPr>
        <w:t xml:space="preserve"> </w:t>
      </w:r>
      <w:r w:rsidRPr="00C130B1">
        <w:rPr>
          <w:rFonts w:ascii="GHEA Grapalat" w:hAnsi="GHEA Grapalat"/>
          <w:sz w:val="20"/>
          <w:szCs w:val="20"/>
        </w:rPr>
        <w:t>հանձնաժողովի</w:t>
      </w:r>
      <w:r w:rsidRPr="00C130B1">
        <w:rPr>
          <w:rFonts w:ascii="GHEA Grapalat" w:hAnsi="GHEA Grapalat"/>
          <w:sz w:val="20"/>
          <w:szCs w:val="20"/>
          <w:lang w:val="es-ES"/>
        </w:rPr>
        <w:t xml:space="preserve"> </w:t>
      </w:r>
      <w:r w:rsidRPr="00C130B1">
        <w:rPr>
          <w:rFonts w:ascii="GHEA Grapalat" w:hAnsi="GHEA Grapalat"/>
          <w:sz w:val="20"/>
          <w:szCs w:val="20"/>
        </w:rPr>
        <w:t>գործողությունների</w:t>
      </w:r>
      <w:r w:rsidRPr="00C130B1">
        <w:rPr>
          <w:rFonts w:ascii="GHEA Grapalat" w:hAnsi="GHEA Grapalat"/>
          <w:sz w:val="20"/>
          <w:szCs w:val="20"/>
          <w:lang w:val="es-ES"/>
        </w:rPr>
        <w:t xml:space="preserve"> (</w:t>
      </w:r>
      <w:r w:rsidRPr="00C130B1">
        <w:rPr>
          <w:rFonts w:ascii="GHEA Grapalat" w:hAnsi="GHEA Grapalat"/>
          <w:sz w:val="20"/>
          <w:szCs w:val="20"/>
        </w:rPr>
        <w:t>անգործության</w:t>
      </w:r>
      <w:r w:rsidRPr="00C130B1">
        <w:rPr>
          <w:rFonts w:ascii="GHEA Grapalat" w:hAnsi="GHEA Grapalat"/>
          <w:sz w:val="20"/>
          <w:szCs w:val="20"/>
          <w:lang w:val="es-ES"/>
        </w:rPr>
        <w:t xml:space="preserve">) </w:t>
      </w:r>
      <w:r w:rsidRPr="00C130B1">
        <w:rPr>
          <w:rFonts w:ascii="GHEA Grapalat" w:hAnsi="GHEA Grapalat"/>
          <w:sz w:val="20"/>
          <w:szCs w:val="20"/>
        </w:rPr>
        <w:t>և</w:t>
      </w:r>
      <w:r w:rsidRPr="00C130B1">
        <w:rPr>
          <w:rFonts w:ascii="GHEA Grapalat" w:hAnsi="GHEA Grapalat"/>
          <w:sz w:val="20"/>
          <w:szCs w:val="20"/>
          <w:lang w:val="es-ES"/>
        </w:rPr>
        <w:t xml:space="preserve"> </w:t>
      </w:r>
      <w:r w:rsidRPr="00C130B1">
        <w:rPr>
          <w:rFonts w:ascii="GHEA Grapalat" w:hAnsi="GHEA Grapalat"/>
          <w:sz w:val="20"/>
          <w:szCs w:val="20"/>
        </w:rPr>
        <w:t>որոշումների</w:t>
      </w:r>
      <w:r w:rsidRPr="00C130B1">
        <w:rPr>
          <w:rFonts w:ascii="GHEA Grapalat" w:hAnsi="GHEA Grapalat"/>
          <w:sz w:val="20"/>
          <w:szCs w:val="20"/>
          <w:lang w:val="es-ES"/>
        </w:rPr>
        <w:t xml:space="preserve"> </w:t>
      </w:r>
      <w:r w:rsidRPr="00C130B1">
        <w:rPr>
          <w:rFonts w:ascii="GHEA Grapalat" w:hAnsi="GHEA Grapalat"/>
          <w:sz w:val="20"/>
          <w:szCs w:val="20"/>
        </w:rPr>
        <w:t>բողոքարկման</w:t>
      </w:r>
      <w:r w:rsidRPr="00C130B1">
        <w:rPr>
          <w:rFonts w:ascii="GHEA Grapalat" w:hAnsi="GHEA Grapalat"/>
          <w:sz w:val="20"/>
          <w:szCs w:val="20"/>
          <w:lang w:val="es-ES"/>
        </w:rPr>
        <w:t xml:space="preserve"> </w:t>
      </w:r>
      <w:r w:rsidRPr="00C130B1">
        <w:rPr>
          <w:rFonts w:ascii="GHEA Grapalat" w:hAnsi="GHEA Grapalat"/>
          <w:sz w:val="20"/>
          <w:szCs w:val="20"/>
        </w:rPr>
        <w:t>հետ</w:t>
      </w:r>
      <w:r w:rsidRPr="00C130B1">
        <w:rPr>
          <w:rFonts w:ascii="GHEA Grapalat" w:hAnsi="GHEA Grapalat"/>
          <w:sz w:val="20"/>
          <w:szCs w:val="20"/>
          <w:lang w:val="es-ES"/>
        </w:rPr>
        <w:t xml:space="preserve"> </w:t>
      </w:r>
      <w:r w:rsidRPr="00C130B1">
        <w:rPr>
          <w:rFonts w:ascii="GHEA Grapalat" w:hAnsi="GHEA Grapalat"/>
          <w:sz w:val="20"/>
          <w:szCs w:val="20"/>
        </w:rPr>
        <w:t>կապված</w:t>
      </w:r>
      <w:r w:rsidRPr="00C130B1">
        <w:rPr>
          <w:rFonts w:ascii="GHEA Grapalat" w:hAnsi="GHEA Grapalat"/>
          <w:sz w:val="20"/>
          <w:szCs w:val="20"/>
          <w:lang w:val="es-ES"/>
        </w:rPr>
        <w:t xml:space="preserve"> </w:t>
      </w:r>
      <w:r w:rsidRPr="00C130B1">
        <w:rPr>
          <w:rFonts w:ascii="GHEA Grapalat" w:hAnsi="GHEA Grapalat"/>
          <w:sz w:val="20"/>
          <w:szCs w:val="20"/>
        </w:rPr>
        <w:t>վեճերով</w:t>
      </w:r>
      <w:r w:rsidRPr="00C130B1">
        <w:rPr>
          <w:rFonts w:ascii="GHEA Grapalat" w:hAnsi="GHEA Grapalat"/>
          <w:sz w:val="20"/>
          <w:szCs w:val="20"/>
          <w:lang w:val="es-ES"/>
        </w:rPr>
        <w:t xml:space="preserve"> </w:t>
      </w:r>
      <w:r w:rsidRPr="00C130B1">
        <w:rPr>
          <w:rFonts w:ascii="GHEA Grapalat" w:hAnsi="GHEA Grapalat"/>
          <w:sz w:val="20"/>
          <w:szCs w:val="20"/>
        </w:rPr>
        <w:t>դատարանի</w:t>
      </w:r>
      <w:r w:rsidRPr="00C130B1">
        <w:rPr>
          <w:rFonts w:ascii="GHEA Grapalat" w:hAnsi="GHEA Grapalat"/>
          <w:sz w:val="20"/>
          <w:szCs w:val="20"/>
          <w:lang w:val="es-ES"/>
        </w:rPr>
        <w:t xml:space="preserve"> </w:t>
      </w:r>
      <w:r w:rsidRPr="00C130B1">
        <w:rPr>
          <w:rFonts w:ascii="GHEA Grapalat" w:hAnsi="GHEA Grapalat"/>
          <w:sz w:val="20"/>
          <w:szCs w:val="20"/>
        </w:rPr>
        <w:t>վճռի</w:t>
      </w:r>
      <w:r w:rsidRPr="00C130B1">
        <w:rPr>
          <w:rFonts w:ascii="GHEA Grapalat" w:hAnsi="GHEA Grapalat"/>
          <w:sz w:val="20"/>
          <w:szCs w:val="20"/>
          <w:lang w:val="es-ES"/>
        </w:rPr>
        <w:t xml:space="preserve"> </w:t>
      </w:r>
      <w:r w:rsidRPr="00C130B1">
        <w:rPr>
          <w:rFonts w:ascii="GHEA Grapalat" w:hAnsi="GHEA Grapalat"/>
          <w:sz w:val="20"/>
          <w:szCs w:val="20"/>
        </w:rPr>
        <w:t>եզրափակիչ</w:t>
      </w:r>
      <w:r w:rsidRPr="00C130B1">
        <w:rPr>
          <w:rFonts w:ascii="GHEA Grapalat" w:hAnsi="GHEA Grapalat"/>
          <w:sz w:val="20"/>
          <w:szCs w:val="20"/>
          <w:lang w:val="es-ES"/>
        </w:rPr>
        <w:t xml:space="preserve"> </w:t>
      </w:r>
      <w:r w:rsidRPr="00C130B1">
        <w:rPr>
          <w:rFonts w:ascii="GHEA Grapalat" w:hAnsi="GHEA Grapalat"/>
          <w:sz w:val="20"/>
          <w:szCs w:val="20"/>
        </w:rPr>
        <w:t>մասը</w:t>
      </w:r>
      <w:r w:rsidRPr="00C130B1">
        <w:rPr>
          <w:rFonts w:ascii="GHEA Grapalat" w:hAnsi="GHEA Grapalat"/>
          <w:sz w:val="20"/>
          <w:szCs w:val="20"/>
          <w:lang w:val="es-ES"/>
        </w:rPr>
        <w:t xml:space="preserve"> </w:t>
      </w:r>
      <w:r w:rsidRPr="00C130B1">
        <w:rPr>
          <w:rFonts w:ascii="GHEA Grapalat" w:hAnsi="GHEA Grapalat"/>
          <w:sz w:val="20"/>
          <w:szCs w:val="20"/>
        </w:rPr>
        <w:t>կամ</w:t>
      </w:r>
      <w:r w:rsidRPr="00C130B1">
        <w:rPr>
          <w:rFonts w:ascii="GHEA Grapalat" w:hAnsi="GHEA Grapalat"/>
          <w:sz w:val="20"/>
          <w:szCs w:val="20"/>
          <w:lang w:val="es-ES"/>
        </w:rPr>
        <w:t xml:space="preserve"> </w:t>
      </w:r>
      <w:r w:rsidRPr="00C130B1">
        <w:rPr>
          <w:rFonts w:ascii="GHEA Grapalat" w:hAnsi="GHEA Grapalat"/>
          <w:sz w:val="20"/>
          <w:szCs w:val="20"/>
        </w:rPr>
        <w:t>այլ</w:t>
      </w:r>
      <w:r w:rsidRPr="00C130B1">
        <w:rPr>
          <w:rFonts w:ascii="GHEA Grapalat" w:hAnsi="GHEA Grapalat"/>
          <w:sz w:val="20"/>
          <w:szCs w:val="20"/>
          <w:lang w:val="es-ES"/>
        </w:rPr>
        <w:t xml:space="preserve"> </w:t>
      </w:r>
      <w:r w:rsidRPr="00C130B1">
        <w:rPr>
          <w:rFonts w:ascii="GHEA Grapalat" w:hAnsi="GHEA Grapalat"/>
          <w:sz w:val="20"/>
          <w:szCs w:val="20"/>
        </w:rPr>
        <w:t>եզրափակիչ</w:t>
      </w:r>
      <w:r w:rsidRPr="00C130B1">
        <w:rPr>
          <w:rFonts w:ascii="GHEA Grapalat" w:hAnsi="GHEA Grapalat"/>
          <w:sz w:val="20"/>
          <w:szCs w:val="20"/>
          <w:lang w:val="es-ES"/>
        </w:rPr>
        <w:t xml:space="preserve"> </w:t>
      </w:r>
      <w:r w:rsidRPr="00C130B1">
        <w:rPr>
          <w:rFonts w:ascii="GHEA Grapalat" w:hAnsi="GHEA Grapalat"/>
          <w:sz w:val="20"/>
          <w:szCs w:val="20"/>
        </w:rPr>
        <w:t>դատական</w:t>
      </w:r>
      <w:r w:rsidRPr="00C130B1">
        <w:rPr>
          <w:rFonts w:ascii="GHEA Grapalat" w:hAnsi="GHEA Grapalat"/>
          <w:sz w:val="20"/>
          <w:szCs w:val="20"/>
          <w:lang w:val="es-ES"/>
        </w:rPr>
        <w:t xml:space="preserve"> </w:t>
      </w:r>
      <w:r w:rsidRPr="00C130B1">
        <w:rPr>
          <w:rFonts w:ascii="GHEA Grapalat" w:hAnsi="GHEA Grapalat"/>
          <w:sz w:val="20"/>
          <w:szCs w:val="20"/>
        </w:rPr>
        <w:t>ակտը</w:t>
      </w:r>
      <w:r w:rsidRPr="00C130B1">
        <w:rPr>
          <w:rFonts w:ascii="GHEA Grapalat" w:hAnsi="GHEA Grapalat"/>
          <w:sz w:val="20"/>
          <w:szCs w:val="20"/>
          <w:lang w:val="es-ES"/>
        </w:rPr>
        <w:t xml:space="preserve"> </w:t>
      </w:r>
      <w:r w:rsidRPr="00C130B1">
        <w:rPr>
          <w:rFonts w:ascii="GHEA Grapalat" w:hAnsi="GHEA Grapalat"/>
          <w:sz w:val="20"/>
          <w:szCs w:val="20"/>
        </w:rPr>
        <w:t>դրա</w:t>
      </w:r>
      <w:r w:rsidRPr="00C130B1">
        <w:rPr>
          <w:rFonts w:ascii="GHEA Grapalat" w:hAnsi="GHEA Grapalat"/>
          <w:sz w:val="20"/>
          <w:szCs w:val="20"/>
          <w:lang w:val="es-ES"/>
        </w:rPr>
        <w:t xml:space="preserve"> </w:t>
      </w:r>
      <w:r w:rsidRPr="00C130B1">
        <w:rPr>
          <w:rFonts w:ascii="GHEA Grapalat" w:hAnsi="GHEA Grapalat"/>
          <w:sz w:val="20"/>
          <w:szCs w:val="20"/>
        </w:rPr>
        <w:t>հրապարակման</w:t>
      </w:r>
      <w:r w:rsidRPr="00C130B1">
        <w:rPr>
          <w:rFonts w:ascii="GHEA Grapalat" w:hAnsi="GHEA Grapalat"/>
          <w:sz w:val="20"/>
          <w:szCs w:val="20"/>
          <w:lang w:val="es-ES"/>
        </w:rPr>
        <w:t xml:space="preserve"> </w:t>
      </w:r>
      <w:r w:rsidRPr="00C130B1">
        <w:rPr>
          <w:rFonts w:ascii="GHEA Grapalat" w:hAnsi="GHEA Grapalat"/>
          <w:sz w:val="20"/>
          <w:szCs w:val="20"/>
        </w:rPr>
        <w:t>օրն</w:t>
      </w:r>
      <w:r w:rsidRPr="00C130B1">
        <w:rPr>
          <w:rFonts w:ascii="GHEA Grapalat" w:hAnsi="GHEA Grapalat"/>
          <w:sz w:val="20"/>
          <w:szCs w:val="20"/>
          <w:lang w:val="es-ES"/>
        </w:rPr>
        <w:t xml:space="preserve"> </w:t>
      </w:r>
      <w:r w:rsidRPr="00C130B1">
        <w:rPr>
          <w:rFonts w:ascii="GHEA Grapalat" w:hAnsi="GHEA Grapalat"/>
          <w:sz w:val="20"/>
          <w:szCs w:val="20"/>
        </w:rPr>
        <w:t>ուղարկվում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լիազորված</w:t>
      </w:r>
      <w:r w:rsidRPr="00C130B1">
        <w:rPr>
          <w:rFonts w:ascii="GHEA Grapalat" w:hAnsi="GHEA Grapalat"/>
          <w:sz w:val="20"/>
          <w:szCs w:val="20"/>
          <w:lang w:val="es-ES"/>
        </w:rPr>
        <w:t xml:space="preserve"> </w:t>
      </w:r>
      <w:r w:rsidRPr="00C130B1">
        <w:rPr>
          <w:rFonts w:ascii="GHEA Grapalat" w:hAnsi="GHEA Grapalat"/>
          <w:sz w:val="20"/>
          <w:szCs w:val="20"/>
        </w:rPr>
        <w:t>մարմնի</w:t>
      </w:r>
      <w:r w:rsidRPr="00C130B1">
        <w:rPr>
          <w:rFonts w:ascii="GHEA Grapalat" w:hAnsi="GHEA Grapalat"/>
          <w:sz w:val="20"/>
          <w:szCs w:val="20"/>
          <w:lang w:val="es-ES"/>
        </w:rPr>
        <w:t xml:space="preserve"> </w:t>
      </w:r>
      <w:r w:rsidRPr="00C130B1">
        <w:rPr>
          <w:rFonts w:ascii="GHEA Grapalat" w:hAnsi="GHEA Grapalat"/>
          <w:sz w:val="20"/>
          <w:szCs w:val="20"/>
        </w:rPr>
        <w:t>պաշտոնական</w:t>
      </w:r>
      <w:r w:rsidRPr="00C130B1">
        <w:rPr>
          <w:rFonts w:ascii="GHEA Grapalat" w:hAnsi="GHEA Grapalat"/>
          <w:sz w:val="20"/>
          <w:szCs w:val="20"/>
          <w:lang w:val="es-ES"/>
        </w:rPr>
        <w:t xml:space="preserve"> </w:t>
      </w:r>
      <w:r w:rsidRPr="00C130B1">
        <w:rPr>
          <w:rFonts w:ascii="GHEA Grapalat" w:hAnsi="GHEA Grapalat"/>
          <w:sz w:val="20"/>
          <w:szCs w:val="20"/>
        </w:rPr>
        <w:t>էլեկտրոնային</w:t>
      </w:r>
      <w:r w:rsidRPr="00C130B1">
        <w:rPr>
          <w:rFonts w:ascii="GHEA Grapalat" w:hAnsi="GHEA Grapalat"/>
          <w:sz w:val="20"/>
          <w:szCs w:val="20"/>
          <w:lang w:val="es-ES"/>
        </w:rPr>
        <w:t xml:space="preserve"> </w:t>
      </w:r>
      <w:r w:rsidRPr="00C130B1">
        <w:rPr>
          <w:rFonts w:ascii="GHEA Grapalat" w:hAnsi="GHEA Grapalat"/>
          <w:sz w:val="20"/>
          <w:szCs w:val="20"/>
        </w:rPr>
        <w:t>փոստի</w:t>
      </w:r>
      <w:r w:rsidRPr="00C130B1">
        <w:rPr>
          <w:rFonts w:ascii="GHEA Grapalat" w:hAnsi="GHEA Grapalat"/>
          <w:sz w:val="20"/>
          <w:szCs w:val="20"/>
          <w:lang w:val="es-ES"/>
        </w:rPr>
        <w:t xml:space="preserve"> </w:t>
      </w:r>
      <w:r w:rsidRPr="00C130B1">
        <w:rPr>
          <w:rFonts w:ascii="GHEA Grapalat" w:hAnsi="GHEA Grapalat"/>
          <w:sz w:val="20"/>
          <w:szCs w:val="20"/>
        </w:rPr>
        <w:t>հասցեին</w:t>
      </w:r>
      <w:r w:rsidRPr="00C130B1">
        <w:rPr>
          <w:rFonts w:ascii="GHEA Grapalat" w:hAnsi="GHEA Grapalat"/>
          <w:sz w:val="20"/>
          <w:szCs w:val="20"/>
          <w:lang w:val="es-ES"/>
        </w:rPr>
        <w:t xml:space="preserve">: </w:t>
      </w:r>
      <w:r w:rsidRPr="00C130B1">
        <w:rPr>
          <w:rFonts w:ascii="GHEA Grapalat" w:hAnsi="GHEA Grapalat"/>
          <w:sz w:val="20"/>
          <w:szCs w:val="20"/>
        </w:rPr>
        <w:t>Լիազորված</w:t>
      </w:r>
      <w:r w:rsidRPr="00C130B1">
        <w:rPr>
          <w:rFonts w:ascii="GHEA Grapalat" w:hAnsi="GHEA Grapalat"/>
          <w:sz w:val="20"/>
          <w:szCs w:val="20"/>
          <w:lang w:val="es-ES"/>
        </w:rPr>
        <w:t xml:space="preserve"> </w:t>
      </w:r>
      <w:r w:rsidRPr="00C130B1">
        <w:rPr>
          <w:rFonts w:ascii="GHEA Grapalat" w:hAnsi="GHEA Grapalat"/>
          <w:sz w:val="20"/>
          <w:szCs w:val="20"/>
        </w:rPr>
        <w:t>մարմինը</w:t>
      </w:r>
      <w:r w:rsidRPr="00C130B1">
        <w:rPr>
          <w:rFonts w:ascii="GHEA Grapalat" w:hAnsi="GHEA Grapalat"/>
          <w:sz w:val="20"/>
          <w:szCs w:val="20"/>
          <w:lang w:val="es-ES"/>
        </w:rPr>
        <w:t xml:space="preserve"> </w:t>
      </w:r>
      <w:r w:rsidRPr="00C130B1">
        <w:rPr>
          <w:rFonts w:ascii="GHEA Grapalat" w:hAnsi="GHEA Grapalat"/>
          <w:sz w:val="20"/>
          <w:szCs w:val="20"/>
        </w:rPr>
        <w:t>դատարանի</w:t>
      </w:r>
      <w:r w:rsidRPr="00C130B1">
        <w:rPr>
          <w:rFonts w:ascii="GHEA Grapalat" w:hAnsi="GHEA Grapalat"/>
          <w:sz w:val="20"/>
          <w:szCs w:val="20"/>
          <w:lang w:val="es-ES"/>
        </w:rPr>
        <w:t xml:space="preserve"> </w:t>
      </w:r>
      <w:r w:rsidRPr="00C130B1">
        <w:rPr>
          <w:rFonts w:ascii="GHEA Grapalat" w:hAnsi="GHEA Grapalat"/>
          <w:sz w:val="20"/>
          <w:szCs w:val="20"/>
        </w:rPr>
        <w:t>վճռի</w:t>
      </w:r>
      <w:r w:rsidRPr="00C130B1">
        <w:rPr>
          <w:rFonts w:ascii="GHEA Grapalat" w:hAnsi="GHEA Grapalat"/>
          <w:sz w:val="20"/>
          <w:szCs w:val="20"/>
          <w:lang w:val="es-ES"/>
        </w:rPr>
        <w:t xml:space="preserve"> </w:t>
      </w:r>
      <w:r w:rsidRPr="00C130B1">
        <w:rPr>
          <w:rFonts w:ascii="GHEA Grapalat" w:hAnsi="GHEA Grapalat"/>
          <w:sz w:val="20"/>
          <w:szCs w:val="20"/>
        </w:rPr>
        <w:t>եզրափակիչ</w:t>
      </w:r>
      <w:r w:rsidRPr="00C130B1">
        <w:rPr>
          <w:rFonts w:ascii="GHEA Grapalat" w:hAnsi="GHEA Grapalat"/>
          <w:sz w:val="20"/>
          <w:szCs w:val="20"/>
          <w:lang w:val="es-ES"/>
        </w:rPr>
        <w:t xml:space="preserve"> </w:t>
      </w:r>
      <w:r w:rsidRPr="00C130B1">
        <w:rPr>
          <w:rFonts w:ascii="GHEA Grapalat" w:hAnsi="GHEA Grapalat"/>
          <w:sz w:val="20"/>
          <w:szCs w:val="20"/>
        </w:rPr>
        <w:t>մասը</w:t>
      </w:r>
      <w:r w:rsidRPr="00C130B1">
        <w:rPr>
          <w:rFonts w:ascii="GHEA Grapalat" w:hAnsi="GHEA Grapalat"/>
          <w:sz w:val="20"/>
          <w:szCs w:val="20"/>
          <w:lang w:val="es-ES"/>
        </w:rPr>
        <w:t xml:space="preserve"> </w:t>
      </w:r>
      <w:r w:rsidRPr="00C130B1">
        <w:rPr>
          <w:rFonts w:ascii="GHEA Grapalat" w:hAnsi="GHEA Grapalat"/>
          <w:sz w:val="20"/>
          <w:szCs w:val="20"/>
        </w:rPr>
        <w:t>կամ</w:t>
      </w:r>
      <w:r w:rsidRPr="00C130B1">
        <w:rPr>
          <w:rFonts w:ascii="GHEA Grapalat" w:hAnsi="GHEA Grapalat"/>
          <w:sz w:val="20"/>
          <w:szCs w:val="20"/>
          <w:lang w:val="es-ES"/>
        </w:rPr>
        <w:t xml:space="preserve"> </w:t>
      </w:r>
      <w:r w:rsidRPr="00C130B1">
        <w:rPr>
          <w:rFonts w:ascii="GHEA Grapalat" w:hAnsi="GHEA Grapalat"/>
          <w:sz w:val="20"/>
          <w:szCs w:val="20"/>
        </w:rPr>
        <w:t>այլ</w:t>
      </w:r>
      <w:r w:rsidRPr="00C130B1">
        <w:rPr>
          <w:rFonts w:ascii="GHEA Grapalat" w:hAnsi="GHEA Grapalat"/>
          <w:sz w:val="20"/>
          <w:szCs w:val="20"/>
          <w:lang w:val="es-ES"/>
        </w:rPr>
        <w:t xml:space="preserve"> </w:t>
      </w:r>
      <w:r w:rsidRPr="00C130B1">
        <w:rPr>
          <w:rFonts w:ascii="GHEA Grapalat" w:hAnsi="GHEA Grapalat"/>
          <w:sz w:val="20"/>
          <w:szCs w:val="20"/>
        </w:rPr>
        <w:t>եզրափակիչ</w:t>
      </w:r>
      <w:r w:rsidRPr="00C130B1">
        <w:rPr>
          <w:rFonts w:ascii="GHEA Grapalat" w:hAnsi="GHEA Grapalat"/>
          <w:sz w:val="20"/>
          <w:szCs w:val="20"/>
          <w:lang w:val="es-ES"/>
        </w:rPr>
        <w:t xml:space="preserve"> </w:t>
      </w:r>
      <w:r w:rsidRPr="00C130B1">
        <w:rPr>
          <w:rFonts w:ascii="GHEA Grapalat" w:hAnsi="GHEA Grapalat"/>
          <w:sz w:val="20"/>
          <w:szCs w:val="20"/>
        </w:rPr>
        <w:t>դատական</w:t>
      </w:r>
      <w:r w:rsidRPr="00C130B1">
        <w:rPr>
          <w:rFonts w:ascii="GHEA Grapalat" w:hAnsi="GHEA Grapalat"/>
          <w:sz w:val="20"/>
          <w:szCs w:val="20"/>
          <w:lang w:val="es-ES"/>
        </w:rPr>
        <w:t xml:space="preserve"> </w:t>
      </w:r>
      <w:r w:rsidRPr="00C130B1">
        <w:rPr>
          <w:rFonts w:ascii="GHEA Grapalat" w:hAnsi="GHEA Grapalat"/>
          <w:sz w:val="20"/>
          <w:szCs w:val="20"/>
        </w:rPr>
        <w:t>ակտն</w:t>
      </w:r>
      <w:r w:rsidRPr="00C130B1">
        <w:rPr>
          <w:rFonts w:ascii="GHEA Grapalat" w:hAnsi="GHEA Grapalat"/>
          <w:sz w:val="20"/>
          <w:szCs w:val="20"/>
          <w:lang w:val="es-ES"/>
        </w:rPr>
        <w:t xml:space="preserve"> </w:t>
      </w:r>
      <w:r w:rsidRPr="00C130B1">
        <w:rPr>
          <w:rFonts w:ascii="GHEA Grapalat" w:hAnsi="GHEA Grapalat"/>
          <w:sz w:val="20"/>
          <w:szCs w:val="20"/>
        </w:rPr>
        <w:t>անհապաղ</w:t>
      </w:r>
      <w:r w:rsidRPr="00C130B1">
        <w:rPr>
          <w:rFonts w:ascii="GHEA Grapalat" w:hAnsi="GHEA Grapalat"/>
          <w:sz w:val="20"/>
          <w:szCs w:val="20"/>
          <w:lang w:val="es-ES"/>
        </w:rPr>
        <w:t xml:space="preserve"> </w:t>
      </w:r>
      <w:r w:rsidRPr="00C130B1">
        <w:rPr>
          <w:rFonts w:ascii="GHEA Grapalat" w:hAnsi="GHEA Grapalat"/>
          <w:sz w:val="20"/>
          <w:szCs w:val="20"/>
        </w:rPr>
        <w:t>հրապարակում</w:t>
      </w:r>
      <w:r w:rsidRPr="00C130B1">
        <w:rPr>
          <w:rFonts w:ascii="GHEA Grapalat" w:hAnsi="GHEA Grapalat"/>
          <w:sz w:val="20"/>
          <w:szCs w:val="20"/>
          <w:lang w:val="es-ES"/>
        </w:rPr>
        <w:t xml:space="preserve"> </w:t>
      </w:r>
      <w:r w:rsidRPr="00C130B1">
        <w:rPr>
          <w:rFonts w:ascii="GHEA Grapalat" w:hAnsi="GHEA Grapalat"/>
          <w:sz w:val="20"/>
          <w:szCs w:val="20"/>
        </w:rPr>
        <w:t>է</w:t>
      </w:r>
      <w:r w:rsidRPr="00C130B1">
        <w:rPr>
          <w:rFonts w:ascii="GHEA Grapalat" w:hAnsi="GHEA Grapalat"/>
          <w:sz w:val="20"/>
          <w:szCs w:val="20"/>
          <w:lang w:val="es-ES"/>
        </w:rPr>
        <w:t xml:space="preserve"> </w:t>
      </w:r>
      <w:r w:rsidRPr="00C130B1">
        <w:rPr>
          <w:rFonts w:ascii="GHEA Grapalat" w:hAnsi="GHEA Grapalat"/>
          <w:sz w:val="20"/>
          <w:szCs w:val="20"/>
        </w:rPr>
        <w:t>տեղեկագրում</w:t>
      </w:r>
      <w:r w:rsidRPr="00C130B1">
        <w:rPr>
          <w:rFonts w:ascii="GHEA Grapalat" w:hAnsi="GHEA Grapalat"/>
          <w:sz w:val="20"/>
          <w:szCs w:val="20"/>
          <w:lang w:val="es-ES"/>
        </w:rPr>
        <w:t>:</w:t>
      </w:r>
    </w:p>
    <w:p w14:paraId="6A763103" w14:textId="77777777" w:rsidR="00195290" w:rsidRPr="00C130B1" w:rsidRDefault="00195290" w:rsidP="00195290">
      <w:pPr>
        <w:shd w:val="clear" w:color="auto" w:fill="FFFFFF"/>
        <w:ind w:firstLine="375"/>
        <w:jc w:val="both"/>
        <w:rPr>
          <w:rFonts w:ascii="GHEA Grapalat" w:hAnsi="GHEA Grapalat"/>
          <w:sz w:val="20"/>
          <w:szCs w:val="20"/>
          <w:lang w:val="es-ES"/>
        </w:rPr>
      </w:pPr>
      <w:r w:rsidRPr="00C130B1">
        <w:rPr>
          <w:rFonts w:ascii="GHEA Grapalat" w:hAnsi="GHEA Grapalat"/>
          <w:sz w:val="20"/>
          <w:szCs w:val="20"/>
          <w:lang w:val="es-ES"/>
        </w:rPr>
        <w:t>12</w:t>
      </w:r>
      <w:r w:rsidRPr="00C130B1">
        <w:rPr>
          <w:rFonts w:ascii="Cambria Math" w:hAnsi="Cambria Math" w:cs="Cambria Math"/>
          <w:sz w:val="20"/>
          <w:szCs w:val="20"/>
          <w:lang w:val="es-ES"/>
        </w:rPr>
        <w:t>․</w:t>
      </w:r>
      <w:r w:rsidRPr="00C130B1">
        <w:rPr>
          <w:rFonts w:ascii="GHEA Grapalat" w:hAnsi="GHEA Grapalat"/>
          <w:sz w:val="20"/>
          <w:szCs w:val="20"/>
          <w:lang w:val="es-ES"/>
        </w:rPr>
        <w:t>23</w:t>
      </w:r>
      <w:r w:rsidRPr="00C130B1">
        <w:rPr>
          <w:rFonts w:ascii="Cambria Math" w:hAnsi="Cambria Math" w:cs="Cambria Math"/>
          <w:sz w:val="20"/>
          <w:szCs w:val="20"/>
          <w:lang w:val="es-ES"/>
        </w:rPr>
        <w:t>․</w:t>
      </w:r>
      <w:r w:rsidRPr="00C130B1">
        <w:rPr>
          <w:rFonts w:ascii="GHEA Grapalat" w:hAnsi="GHEA Grapalat"/>
          <w:sz w:val="20"/>
          <w:szCs w:val="20"/>
          <w:lang w:val="es-ES"/>
        </w:rPr>
        <w:t xml:space="preserve"> </w:t>
      </w:r>
      <w:r w:rsidRPr="00C130B1">
        <w:rPr>
          <w:rFonts w:ascii="GHEA Grapalat" w:hAnsi="GHEA Grapalat" w:cs="GHEA Grapalat"/>
          <w:sz w:val="20"/>
          <w:szCs w:val="20"/>
        </w:rPr>
        <w:t>Բողոքարկման</w:t>
      </w:r>
      <w:r w:rsidRPr="00C130B1">
        <w:rPr>
          <w:rFonts w:ascii="GHEA Grapalat" w:hAnsi="GHEA Grapalat"/>
          <w:sz w:val="20"/>
          <w:szCs w:val="20"/>
          <w:lang w:val="es-ES"/>
        </w:rPr>
        <w:t xml:space="preserve"> </w:t>
      </w:r>
      <w:r w:rsidRPr="00C130B1">
        <w:rPr>
          <w:rFonts w:ascii="GHEA Grapalat" w:hAnsi="GHEA Grapalat" w:cs="GHEA Grapalat"/>
          <w:sz w:val="20"/>
          <w:szCs w:val="20"/>
        </w:rPr>
        <w:t>համար</w:t>
      </w:r>
      <w:r w:rsidRPr="00C130B1">
        <w:rPr>
          <w:rFonts w:ascii="GHEA Grapalat" w:hAnsi="GHEA Grapalat"/>
          <w:sz w:val="20"/>
          <w:szCs w:val="20"/>
          <w:lang w:val="es-ES"/>
        </w:rPr>
        <w:t xml:space="preserve"> </w:t>
      </w:r>
      <w:r w:rsidRPr="00C130B1">
        <w:rPr>
          <w:rFonts w:ascii="GHEA Grapalat" w:hAnsi="GHEA Grapalat" w:cs="GHEA Grapalat"/>
          <w:sz w:val="20"/>
          <w:szCs w:val="20"/>
        </w:rPr>
        <w:t>գանձվող</w:t>
      </w:r>
      <w:r w:rsidRPr="00C130B1">
        <w:rPr>
          <w:rFonts w:ascii="GHEA Grapalat" w:hAnsi="GHEA Grapalat"/>
          <w:sz w:val="20"/>
          <w:szCs w:val="20"/>
          <w:lang w:val="es-ES"/>
        </w:rPr>
        <w:t xml:space="preserve"> </w:t>
      </w:r>
      <w:r w:rsidRPr="00C130B1">
        <w:rPr>
          <w:rFonts w:ascii="GHEA Grapalat" w:hAnsi="GHEA Grapalat"/>
          <w:sz w:val="20"/>
          <w:szCs w:val="20"/>
        </w:rPr>
        <w:t>պետական</w:t>
      </w:r>
      <w:r w:rsidRPr="00C130B1">
        <w:rPr>
          <w:rFonts w:ascii="GHEA Grapalat" w:hAnsi="GHEA Grapalat"/>
          <w:sz w:val="20"/>
          <w:szCs w:val="20"/>
          <w:lang w:val="es-ES"/>
        </w:rPr>
        <w:t xml:space="preserve"> </w:t>
      </w:r>
      <w:r w:rsidRPr="00C130B1">
        <w:rPr>
          <w:rFonts w:ascii="GHEA Grapalat" w:hAnsi="GHEA Grapalat"/>
          <w:sz w:val="20"/>
          <w:szCs w:val="20"/>
        </w:rPr>
        <w:t>տուրքերի</w:t>
      </w:r>
      <w:r w:rsidRPr="00C130B1">
        <w:rPr>
          <w:rFonts w:ascii="GHEA Grapalat" w:hAnsi="GHEA Grapalat"/>
          <w:sz w:val="20"/>
          <w:szCs w:val="20"/>
          <w:lang w:val="es-ES"/>
        </w:rPr>
        <w:t xml:space="preserve"> </w:t>
      </w:r>
      <w:r w:rsidRPr="00C130B1">
        <w:rPr>
          <w:rFonts w:ascii="GHEA Grapalat" w:hAnsi="GHEA Grapalat"/>
          <w:sz w:val="20"/>
          <w:szCs w:val="20"/>
        </w:rPr>
        <w:t>դրույքաչափերը</w:t>
      </w:r>
      <w:r w:rsidRPr="00C130B1">
        <w:rPr>
          <w:rFonts w:ascii="GHEA Grapalat" w:hAnsi="GHEA Grapalat"/>
          <w:sz w:val="20"/>
          <w:szCs w:val="20"/>
          <w:lang w:val="es-ES"/>
        </w:rPr>
        <w:t xml:space="preserve"> </w:t>
      </w:r>
      <w:r w:rsidRPr="00C130B1">
        <w:rPr>
          <w:rFonts w:ascii="GHEA Grapalat" w:hAnsi="GHEA Grapalat"/>
          <w:sz w:val="20"/>
          <w:szCs w:val="20"/>
        </w:rPr>
        <w:t>սահմանված</w:t>
      </w:r>
      <w:r w:rsidRPr="00C130B1">
        <w:rPr>
          <w:rFonts w:ascii="GHEA Grapalat" w:hAnsi="GHEA Grapalat"/>
          <w:sz w:val="20"/>
          <w:szCs w:val="20"/>
          <w:lang w:val="es-ES"/>
        </w:rPr>
        <w:t xml:space="preserve"> </w:t>
      </w:r>
      <w:r w:rsidRPr="00C130B1">
        <w:rPr>
          <w:rFonts w:ascii="GHEA Grapalat" w:hAnsi="GHEA Grapalat"/>
          <w:sz w:val="20"/>
          <w:szCs w:val="20"/>
        </w:rPr>
        <w:t>են</w:t>
      </w:r>
      <w:r w:rsidRPr="00C130B1">
        <w:rPr>
          <w:rFonts w:ascii="GHEA Grapalat" w:hAnsi="GHEA Grapalat"/>
          <w:sz w:val="20"/>
          <w:szCs w:val="20"/>
          <w:lang w:val="es-ES"/>
        </w:rPr>
        <w:t xml:space="preserve"> «</w:t>
      </w:r>
      <w:r w:rsidRPr="00C130B1">
        <w:rPr>
          <w:rFonts w:ascii="GHEA Grapalat" w:hAnsi="GHEA Grapalat"/>
          <w:sz w:val="20"/>
          <w:szCs w:val="20"/>
        </w:rPr>
        <w:t>Պետական</w:t>
      </w:r>
      <w:r w:rsidRPr="00C130B1">
        <w:rPr>
          <w:rFonts w:ascii="GHEA Grapalat" w:hAnsi="GHEA Grapalat"/>
          <w:sz w:val="20"/>
          <w:szCs w:val="20"/>
          <w:lang w:val="es-ES"/>
        </w:rPr>
        <w:t xml:space="preserve"> </w:t>
      </w:r>
      <w:r w:rsidRPr="00C130B1">
        <w:rPr>
          <w:rFonts w:ascii="GHEA Grapalat" w:hAnsi="GHEA Grapalat"/>
          <w:sz w:val="20"/>
          <w:szCs w:val="20"/>
        </w:rPr>
        <w:t>տուրքի</w:t>
      </w:r>
      <w:r w:rsidRPr="00C130B1">
        <w:rPr>
          <w:rFonts w:ascii="GHEA Grapalat" w:hAnsi="GHEA Grapalat"/>
          <w:sz w:val="20"/>
          <w:szCs w:val="20"/>
          <w:lang w:val="es-ES"/>
        </w:rPr>
        <w:t xml:space="preserve"> </w:t>
      </w:r>
      <w:r w:rsidRPr="00C130B1">
        <w:rPr>
          <w:rFonts w:ascii="GHEA Grapalat" w:hAnsi="GHEA Grapalat"/>
          <w:sz w:val="20"/>
          <w:szCs w:val="20"/>
        </w:rPr>
        <w:t>մասին</w:t>
      </w:r>
      <w:r w:rsidRPr="00C130B1">
        <w:rPr>
          <w:rFonts w:ascii="GHEA Grapalat" w:hAnsi="GHEA Grapalat"/>
          <w:sz w:val="20"/>
          <w:szCs w:val="20"/>
          <w:lang w:val="es-ES"/>
        </w:rPr>
        <w:t xml:space="preserve">» </w:t>
      </w:r>
      <w:r w:rsidRPr="00C130B1">
        <w:rPr>
          <w:rFonts w:ascii="GHEA Grapalat" w:hAnsi="GHEA Grapalat"/>
          <w:sz w:val="20"/>
          <w:szCs w:val="20"/>
        </w:rPr>
        <w:t>օրենքով։</w:t>
      </w:r>
    </w:p>
    <w:p w14:paraId="534323AB" w14:textId="77777777" w:rsidR="00195290" w:rsidRPr="00C130B1" w:rsidRDefault="00195290" w:rsidP="00195290">
      <w:pPr>
        <w:ind w:firstLine="567"/>
        <w:jc w:val="center"/>
        <w:rPr>
          <w:rFonts w:ascii="GHEA Grapalat" w:hAnsi="GHEA Grapalat"/>
          <w:b/>
          <w:sz w:val="20"/>
          <w:szCs w:val="20"/>
          <w:lang w:val="af-ZA"/>
        </w:rPr>
      </w:pPr>
      <w:r w:rsidRPr="00C130B1">
        <w:rPr>
          <w:rFonts w:ascii="GHEA Grapalat" w:hAnsi="GHEA Grapalat" w:cs="Sylfaen"/>
          <w:b/>
          <w:sz w:val="20"/>
          <w:szCs w:val="20"/>
          <w:lang w:val="es-ES"/>
        </w:rPr>
        <w:br w:type="page"/>
      </w:r>
      <w:r w:rsidRPr="00C130B1">
        <w:rPr>
          <w:rFonts w:ascii="GHEA Grapalat" w:hAnsi="GHEA Grapalat" w:cs="Sylfaen"/>
          <w:b/>
          <w:sz w:val="20"/>
          <w:szCs w:val="20"/>
          <w:lang w:val="es-ES"/>
        </w:rPr>
        <w:lastRenderedPageBreak/>
        <w:t>ՄԱՍ</w:t>
      </w:r>
      <w:r w:rsidRPr="00C130B1">
        <w:rPr>
          <w:rFonts w:ascii="GHEA Grapalat" w:hAnsi="GHEA Grapalat"/>
          <w:b/>
          <w:sz w:val="20"/>
          <w:szCs w:val="20"/>
          <w:lang w:val="af-ZA"/>
        </w:rPr>
        <w:t xml:space="preserve">  II</w:t>
      </w:r>
    </w:p>
    <w:p w14:paraId="51BC4052" w14:textId="77777777" w:rsidR="00195290" w:rsidRPr="00C130B1" w:rsidRDefault="00195290" w:rsidP="00195290">
      <w:pPr>
        <w:pStyle w:val="BodyText"/>
        <w:ind w:right="-7"/>
        <w:jc w:val="center"/>
        <w:rPr>
          <w:rFonts w:ascii="GHEA Grapalat" w:hAnsi="GHEA Grapalat"/>
          <w:b/>
          <w:sz w:val="20"/>
          <w:szCs w:val="20"/>
          <w:lang w:val="af-ZA"/>
        </w:rPr>
      </w:pPr>
      <w:r w:rsidRPr="00C130B1">
        <w:rPr>
          <w:rFonts w:ascii="GHEA Grapalat" w:hAnsi="GHEA Grapalat" w:cs="Sylfaen"/>
          <w:b/>
          <w:sz w:val="20"/>
          <w:szCs w:val="20"/>
          <w:lang w:val="es-ES"/>
        </w:rPr>
        <w:t>Հ</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Ր</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Ա</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Հ</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Ա</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Ն</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Գ</w:t>
      </w:r>
    </w:p>
    <w:p w14:paraId="3DFC6487" w14:textId="77777777" w:rsidR="00195290" w:rsidRPr="00C130B1" w:rsidRDefault="00195290" w:rsidP="00195290">
      <w:pPr>
        <w:pStyle w:val="BodyText"/>
        <w:ind w:right="-7"/>
        <w:jc w:val="center"/>
        <w:rPr>
          <w:rFonts w:ascii="GHEA Grapalat" w:hAnsi="GHEA Grapalat"/>
          <w:b/>
          <w:sz w:val="20"/>
          <w:szCs w:val="20"/>
          <w:lang w:val="af-ZA"/>
        </w:rPr>
      </w:pPr>
      <w:r>
        <w:rPr>
          <w:rFonts w:ascii="GHEA Grapalat" w:hAnsi="GHEA Grapalat" w:cs="Sylfaen"/>
          <w:b/>
          <w:sz w:val="20"/>
          <w:szCs w:val="20"/>
          <w:lang w:val="hy-AM"/>
        </w:rPr>
        <w:t>Գ Ն Ա Ն Շ Մ Ա Ն Հ Ա Ր Ց Մ Ա Ն</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Հ</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Ա</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Յ</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Տ</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Ը</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Պ</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Ա</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Տ</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Ր</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Ա</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Ս</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Տ</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Ե</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Լ</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ՈՒ</w:t>
      </w:r>
    </w:p>
    <w:p w14:paraId="16A9679C" w14:textId="77777777" w:rsidR="00195290" w:rsidRPr="00C130B1" w:rsidRDefault="00195290" w:rsidP="00195290">
      <w:pPr>
        <w:ind w:firstLine="567"/>
        <w:jc w:val="center"/>
        <w:rPr>
          <w:rFonts w:ascii="GHEA Grapalat" w:hAnsi="GHEA Grapalat"/>
          <w:sz w:val="20"/>
          <w:szCs w:val="20"/>
          <w:lang w:val="af-ZA"/>
        </w:rPr>
      </w:pPr>
    </w:p>
    <w:p w14:paraId="7BF899F8" w14:textId="77777777" w:rsidR="00195290" w:rsidRPr="00C130B1" w:rsidRDefault="00195290" w:rsidP="00195290">
      <w:pPr>
        <w:jc w:val="center"/>
        <w:rPr>
          <w:rFonts w:ascii="GHEA Grapalat" w:hAnsi="GHEA Grapalat"/>
          <w:b/>
          <w:sz w:val="20"/>
          <w:szCs w:val="20"/>
          <w:lang w:val="af-ZA"/>
        </w:rPr>
      </w:pPr>
      <w:r w:rsidRPr="00C130B1">
        <w:rPr>
          <w:rFonts w:ascii="GHEA Grapalat" w:hAnsi="GHEA Grapalat"/>
          <w:b/>
          <w:sz w:val="20"/>
          <w:szCs w:val="20"/>
          <w:lang w:val="af-ZA"/>
        </w:rPr>
        <w:t xml:space="preserve">1. </w:t>
      </w:r>
      <w:r w:rsidRPr="00C130B1">
        <w:rPr>
          <w:rFonts w:ascii="GHEA Grapalat" w:hAnsi="GHEA Grapalat" w:cs="Sylfaen"/>
          <w:b/>
          <w:sz w:val="20"/>
          <w:szCs w:val="20"/>
          <w:lang w:val="es-ES"/>
        </w:rPr>
        <w:t>ԸՆԴՀԱՆՈՒՐ</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ԴՐՈՒՅԹՆԵՐ</w:t>
      </w:r>
    </w:p>
    <w:p w14:paraId="0B37B82E" w14:textId="77777777" w:rsidR="00195290" w:rsidRPr="00C130B1" w:rsidRDefault="00195290" w:rsidP="00195290">
      <w:pPr>
        <w:ind w:firstLine="567"/>
        <w:jc w:val="both"/>
        <w:rPr>
          <w:rFonts w:ascii="GHEA Grapalat" w:hAnsi="GHEA Grapalat"/>
          <w:sz w:val="20"/>
          <w:szCs w:val="20"/>
          <w:lang w:val="af-ZA"/>
        </w:rPr>
      </w:pPr>
      <w:r w:rsidRPr="00C130B1">
        <w:rPr>
          <w:rFonts w:ascii="GHEA Grapalat" w:hAnsi="GHEA Grapalat"/>
          <w:sz w:val="20"/>
          <w:szCs w:val="20"/>
          <w:lang w:val="af-ZA"/>
        </w:rPr>
        <w:t xml:space="preserve"> </w:t>
      </w:r>
    </w:p>
    <w:p w14:paraId="73A18490"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1.1 </w:t>
      </w:r>
      <w:r w:rsidRPr="00C130B1">
        <w:rPr>
          <w:rFonts w:ascii="GHEA Grapalat" w:hAnsi="GHEA Grapalat" w:cs="Sylfaen"/>
          <w:sz w:val="20"/>
          <w:szCs w:val="20"/>
          <w:lang w:val="ru-RU"/>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հրահանգը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նպատակ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ունի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օժանդակել</w:t>
      </w:r>
      <w:r w:rsidRPr="00C130B1">
        <w:rPr>
          <w:rFonts w:ascii="GHEA Grapalat" w:hAnsi="GHEA Grapalat" w:cs="Sylfaen"/>
          <w:sz w:val="20"/>
          <w:szCs w:val="20"/>
          <w:lang w:val="af-ZA"/>
        </w:rPr>
        <w:t xml:space="preserve"> մ</w:t>
      </w:r>
      <w:r w:rsidRPr="00C130B1">
        <w:rPr>
          <w:rFonts w:ascii="GHEA Grapalat" w:hAnsi="GHEA Grapalat" w:cs="Sylfaen"/>
          <w:sz w:val="20"/>
          <w:szCs w:val="20"/>
          <w:lang w:val="ru-RU"/>
        </w:rPr>
        <w:t>ասնակիցներին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հայտը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պատրաստելիս։</w:t>
      </w:r>
    </w:p>
    <w:p w14:paraId="16678FF0"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1.2 </w:t>
      </w:r>
      <w:r w:rsidRPr="00C130B1">
        <w:rPr>
          <w:rFonts w:ascii="GHEA Grapalat" w:hAnsi="GHEA Grapalat" w:cs="Sylfaen"/>
          <w:sz w:val="20"/>
          <w:szCs w:val="20"/>
          <w:lang w:val="ru-RU"/>
        </w:rPr>
        <w:t>Նպատակահարմարության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դեպքում</w:t>
      </w:r>
      <w:r w:rsidRPr="00C130B1">
        <w:rPr>
          <w:rFonts w:ascii="GHEA Grapalat" w:hAnsi="GHEA Grapalat" w:cs="Sylfaen"/>
          <w:sz w:val="20"/>
          <w:szCs w:val="20"/>
          <w:lang w:val="af-ZA"/>
        </w:rPr>
        <w:t xml:space="preserve"> մ</w:t>
      </w:r>
      <w:r w:rsidRPr="00C130B1">
        <w:rPr>
          <w:rFonts w:ascii="GHEA Grapalat" w:hAnsi="GHEA Grapalat" w:cs="Sylfaen"/>
          <w:sz w:val="20"/>
          <w:szCs w:val="20"/>
          <w:lang w:val="ru-RU"/>
        </w:rPr>
        <w:t>ասնակիցը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պահանջվող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տեղեկությունները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կարող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ներկայացնել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հրահանգով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առաջարկվող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ձևերից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տարբերվող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այլ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ձևերով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պահպանելով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պահանջվող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վավերապայմանները։</w:t>
      </w:r>
    </w:p>
    <w:p w14:paraId="1E0994F9"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1.3 </w:t>
      </w:r>
      <w:r w:rsidRPr="00C130B1">
        <w:rPr>
          <w:rFonts w:ascii="GHEA Grapalat" w:hAnsi="GHEA Grapalat" w:cs="Sylfaen"/>
          <w:sz w:val="20"/>
          <w:szCs w:val="20"/>
          <w:lang w:val="ru-RU"/>
        </w:rPr>
        <w:t>Հայտերը</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հայերենից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բացի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կարող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ներկայացվել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նաև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անգլերեն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ռուսերեն։</w:t>
      </w:r>
      <w:r w:rsidRPr="00C130B1">
        <w:rPr>
          <w:rFonts w:ascii="GHEA Grapalat" w:hAnsi="GHEA Grapalat" w:cs="Sylfaen"/>
          <w:sz w:val="20"/>
          <w:szCs w:val="20"/>
          <w:lang w:val="af-ZA"/>
        </w:rPr>
        <w:t xml:space="preserve"> </w:t>
      </w:r>
    </w:p>
    <w:p w14:paraId="70A4E36E" w14:textId="77777777" w:rsidR="00195290" w:rsidRPr="00C130B1" w:rsidRDefault="00195290" w:rsidP="00195290">
      <w:pPr>
        <w:jc w:val="center"/>
        <w:rPr>
          <w:rFonts w:ascii="GHEA Grapalat" w:hAnsi="GHEA Grapalat"/>
          <w:b/>
          <w:sz w:val="20"/>
          <w:szCs w:val="20"/>
          <w:lang w:val="af-ZA"/>
        </w:rPr>
      </w:pPr>
    </w:p>
    <w:p w14:paraId="00B5DE0A" w14:textId="77777777" w:rsidR="00195290" w:rsidRPr="00C130B1" w:rsidRDefault="00195290" w:rsidP="00195290">
      <w:pPr>
        <w:jc w:val="center"/>
        <w:rPr>
          <w:rFonts w:ascii="GHEA Grapalat" w:hAnsi="GHEA Grapalat"/>
          <w:b/>
          <w:sz w:val="20"/>
          <w:szCs w:val="20"/>
          <w:lang w:val="af-ZA"/>
        </w:rPr>
      </w:pPr>
      <w:r w:rsidRPr="00C130B1">
        <w:rPr>
          <w:rFonts w:ascii="GHEA Grapalat" w:hAnsi="GHEA Grapalat"/>
          <w:b/>
          <w:sz w:val="20"/>
          <w:szCs w:val="20"/>
          <w:lang w:val="af-ZA"/>
        </w:rPr>
        <w:t xml:space="preserve">2. </w:t>
      </w:r>
      <w:r w:rsidRPr="00C130B1">
        <w:rPr>
          <w:rFonts w:ascii="GHEA Grapalat" w:hAnsi="GHEA Grapalat" w:cs="Sylfaen"/>
          <w:b/>
          <w:sz w:val="20"/>
          <w:szCs w:val="20"/>
          <w:lang w:val="es-ES"/>
        </w:rPr>
        <w:t>ԸՆԹԱՑԱԿԱՐԳԻ</w:t>
      </w:r>
      <w:r w:rsidRPr="00C130B1">
        <w:rPr>
          <w:rFonts w:ascii="GHEA Grapalat" w:hAnsi="GHEA Grapalat"/>
          <w:b/>
          <w:sz w:val="20"/>
          <w:szCs w:val="20"/>
          <w:lang w:val="af-ZA"/>
        </w:rPr>
        <w:t xml:space="preserve"> </w:t>
      </w:r>
      <w:r w:rsidRPr="00C130B1">
        <w:rPr>
          <w:rFonts w:ascii="GHEA Grapalat" w:hAnsi="GHEA Grapalat" w:cs="Sylfaen"/>
          <w:b/>
          <w:sz w:val="20"/>
          <w:szCs w:val="20"/>
          <w:lang w:val="es-ES"/>
        </w:rPr>
        <w:t>ՀԱՅՏԸ</w:t>
      </w:r>
    </w:p>
    <w:p w14:paraId="5C13C879" w14:textId="77777777" w:rsidR="00195290" w:rsidRPr="00C130B1" w:rsidRDefault="00195290" w:rsidP="00195290">
      <w:pPr>
        <w:ind w:firstLine="720"/>
        <w:jc w:val="center"/>
        <w:rPr>
          <w:rFonts w:ascii="GHEA Grapalat" w:hAnsi="GHEA Grapalat"/>
          <w:sz w:val="20"/>
          <w:szCs w:val="20"/>
          <w:lang w:val="af-ZA"/>
        </w:rPr>
      </w:pPr>
    </w:p>
    <w:p w14:paraId="7DFEB58D" w14:textId="77777777" w:rsidR="00195290" w:rsidRPr="00C130B1" w:rsidRDefault="00195290" w:rsidP="00195290">
      <w:pPr>
        <w:ind w:firstLine="567"/>
        <w:jc w:val="both"/>
        <w:rPr>
          <w:rFonts w:ascii="GHEA Grapalat" w:hAnsi="GHEA Grapalat"/>
          <w:sz w:val="20"/>
          <w:szCs w:val="20"/>
          <w:lang w:val="es-ES"/>
        </w:rPr>
      </w:pPr>
      <w:r w:rsidRPr="00C130B1">
        <w:rPr>
          <w:rFonts w:ascii="GHEA Grapalat" w:hAnsi="GHEA Grapalat"/>
          <w:sz w:val="20"/>
          <w:szCs w:val="20"/>
          <w:lang w:val="hy-AM"/>
        </w:rPr>
        <w:t xml:space="preserve">Ընթացակարգին մասնակցելու համար </w:t>
      </w:r>
      <w:r w:rsidRPr="00C130B1">
        <w:rPr>
          <w:rFonts w:ascii="GHEA Grapalat" w:hAnsi="GHEA Grapalat"/>
          <w:sz w:val="20"/>
          <w:szCs w:val="20"/>
        </w:rPr>
        <w:t>մ</w:t>
      </w:r>
      <w:r w:rsidRPr="00C130B1">
        <w:rPr>
          <w:rFonts w:ascii="GHEA Grapalat" w:hAnsi="GHEA Grapalat"/>
          <w:sz w:val="20"/>
          <w:szCs w:val="20"/>
          <w:lang w:val="hy-AM"/>
        </w:rPr>
        <w:t xml:space="preserve">ասնակիցը </w:t>
      </w:r>
      <w:r w:rsidRPr="00C130B1">
        <w:rPr>
          <w:rFonts w:ascii="GHEA Grapalat" w:hAnsi="GHEA Grapalat"/>
          <w:sz w:val="20"/>
          <w:szCs w:val="20"/>
        </w:rPr>
        <w:t>սույն</w:t>
      </w:r>
      <w:r w:rsidRPr="00C130B1">
        <w:rPr>
          <w:rFonts w:ascii="GHEA Grapalat" w:hAnsi="GHEA Grapalat"/>
          <w:sz w:val="20"/>
          <w:szCs w:val="20"/>
          <w:lang w:val="af-ZA"/>
        </w:rPr>
        <w:t xml:space="preserve"> </w:t>
      </w:r>
      <w:r w:rsidRPr="00C130B1">
        <w:rPr>
          <w:rFonts w:ascii="GHEA Grapalat" w:hAnsi="GHEA Grapalat"/>
          <w:sz w:val="20"/>
          <w:szCs w:val="20"/>
        </w:rPr>
        <w:t>հրավերի</w:t>
      </w:r>
      <w:r w:rsidRPr="00C130B1">
        <w:rPr>
          <w:rFonts w:ascii="GHEA Grapalat" w:hAnsi="GHEA Grapalat"/>
          <w:sz w:val="20"/>
          <w:szCs w:val="20"/>
          <w:lang w:val="af-ZA"/>
        </w:rPr>
        <w:t xml:space="preserve"> 2-</w:t>
      </w:r>
      <w:r w:rsidRPr="00C130B1">
        <w:rPr>
          <w:rFonts w:ascii="GHEA Grapalat" w:hAnsi="GHEA Grapalat"/>
          <w:sz w:val="20"/>
          <w:szCs w:val="20"/>
        </w:rPr>
        <w:t>րդ</w:t>
      </w:r>
      <w:r w:rsidRPr="00C130B1">
        <w:rPr>
          <w:rFonts w:ascii="GHEA Grapalat" w:hAnsi="GHEA Grapalat"/>
          <w:sz w:val="20"/>
          <w:szCs w:val="20"/>
          <w:lang w:val="af-ZA"/>
        </w:rPr>
        <w:t xml:space="preserve"> </w:t>
      </w:r>
      <w:r w:rsidRPr="00C130B1">
        <w:rPr>
          <w:rFonts w:ascii="GHEA Grapalat" w:hAnsi="GHEA Grapalat"/>
          <w:sz w:val="20"/>
          <w:szCs w:val="20"/>
        </w:rPr>
        <w:t>մասի</w:t>
      </w:r>
      <w:r w:rsidRPr="00C130B1">
        <w:rPr>
          <w:rFonts w:ascii="GHEA Grapalat" w:hAnsi="GHEA Grapalat"/>
          <w:sz w:val="20"/>
          <w:szCs w:val="20"/>
          <w:lang w:val="af-ZA"/>
        </w:rPr>
        <w:t xml:space="preserve"> 3-</w:t>
      </w:r>
      <w:r w:rsidRPr="00C130B1">
        <w:rPr>
          <w:rFonts w:ascii="GHEA Grapalat" w:hAnsi="GHEA Grapalat"/>
          <w:sz w:val="20"/>
          <w:szCs w:val="20"/>
        </w:rPr>
        <w:t>րդ</w:t>
      </w:r>
      <w:r w:rsidRPr="00C130B1">
        <w:rPr>
          <w:rFonts w:ascii="GHEA Grapalat" w:hAnsi="GHEA Grapalat"/>
          <w:sz w:val="20"/>
          <w:szCs w:val="20"/>
          <w:lang w:val="af-ZA"/>
        </w:rPr>
        <w:t xml:space="preserve"> </w:t>
      </w:r>
      <w:r w:rsidRPr="00C130B1">
        <w:rPr>
          <w:rFonts w:ascii="GHEA Grapalat" w:hAnsi="GHEA Grapalat"/>
          <w:sz w:val="20"/>
          <w:szCs w:val="20"/>
        </w:rPr>
        <w:t>բաժնով</w:t>
      </w:r>
      <w:r w:rsidRPr="00C130B1">
        <w:rPr>
          <w:rFonts w:ascii="GHEA Grapalat" w:hAnsi="GHEA Grapalat"/>
          <w:sz w:val="20"/>
          <w:szCs w:val="20"/>
          <w:lang w:val="af-ZA"/>
        </w:rPr>
        <w:t xml:space="preserve"> </w:t>
      </w:r>
      <w:r w:rsidRPr="00C130B1">
        <w:rPr>
          <w:rFonts w:ascii="GHEA Grapalat" w:hAnsi="GHEA Grapalat"/>
          <w:sz w:val="20"/>
          <w:szCs w:val="20"/>
        </w:rPr>
        <w:t>սահմանված</w:t>
      </w:r>
      <w:r w:rsidRPr="00C130B1">
        <w:rPr>
          <w:rFonts w:ascii="GHEA Grapalat" w:hAnsi="GHEA Grapalat"/>
          <w:sz w:val="20"/>
          <w:szCs w:val="20"/>
          <w:lang w:val="af-ZA"/>
        </w:rPr>
        <w:t xml:space="preserve"> </w:t>
      </w:r>
      <w:r w:rsidRPr="00C130B1">
        <w:rPr>
          <w:rFonts w:ascii="GHEA Grapalat" w:hAnsi="GHEA Grapalat"/>
          <w:sz w:val="20"/>
          <w:szCs w:val="20"/>
        </w:rPr>
        <w:t>կարգով</w:t>
      </w:r>
      <w:r w:rsidRPr="00C130B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130B1">
        <w:rPr>
          <w:rFonts w:ascii="GHEA Grapalat" w:hAnsi="GHEA Grapalat"/>
          <w:sz w:val="20"/>
          <w:szCs w:val="20"/>
          <w:lang w:val="es-ES"/>
        </w:rPr>
        <w:t>ը:</w:t>
      </w:r>
    </w:p>
    <w:p w14:paraId="2F87E799" w14:textId="77777777" w:rsidR="00195290" w:rsidRPr="00C130B1" w:rsidRDefault="00195290" w:rsidP="00195290">
      <w:pPr>
        <w:ind w:firstLine="567"/>
        <w:jc w:val="both"/>
        <w:rPr>
          <w:rFonts w:ascii="GHEA Grapalat" w:hAnsi="GHEA Grapalat" w:cs="Sylfaen"/>
          <w:sz w:val="20"/>
          <w:szCs w:val="20"/>
          <w:lang w:val="es-ES"/>
        </w:rPr>
      </w:pPr>
      <w:r w:rsidRPr="00C130B1">
        <w:rPr>
          <w:rFonts w:ascii="GHEA Grapalat" w:hAnsi="GHEA Grapalat" w:cs="Sylfaen"/>
          <w:sz w:val="20"/>
          <w:szCs w:val="20"/>
        </w:rPr>
        <w:t>Մասնակիցը</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հայտով</w:t>
      </w:r>
      <w:r w:rsidRPr="00C130B1">
        <w:rPr>
          <w:rFonts w:ascii="GHEA Grapalat" w:hAnsi="GHEA Grapalat" w:cs="Sylfaen"/>
          <w:sz w:val="20"/>
          <w:szCs w:val="20"/>
          <w:lang w:val="es-ES"/>
        </w:rPr>
        <w:t xml:space="preserve"> </w:t>
      </w:r>
      <w:r w:rsidRPr="00C130B1">
        <w:rPr>
          <w:rFonts w:ascii="GHEA Grapalat" w:hAnsi="GHEA Grapalat" w:cs="Sylfaen"/>
          <w:sz w:val="20"/>
          <w:szCs w:val="20"/>
        </w:rPr>
        <w:t>ներկայացնում</w:t>
      </w:r>
      <w:r w:rsidRPr="00C130B1">
        <w:rPr>
          <w:rFonts w:ascii="GHEA Grapalat" w:hAnsi="GHEA Grapalat" w:cs="Sylfaen"/>
          <w:sz w:val="20"/>
          <w:szCs w:val="20"/>
          <w:lang w:val="es-ES"/>
        </w:rPr>
        <w:t xml:space="preserve"> </w:t>
      </w:r>
      <w:r w:rsidRPr="00C130B1">
        <w:rPr>
          <w:rFonts w:ascii="GHEA Grapalat" w:hAnsi="GHEA Grapalat" w:cs="Sylfaen"/>
          <w:sz w:val="20"/>
          <w:szCs w:val="20"/>
        </w:rPr>
        <w:t>է</w:t>
      </w:r>
      <w:r w:rsidRPr="00C130B1">
        <w:rPr>
          <w:rFonts w:ascii="GHEA Grapalat" w:hAnsi="GHEA Grapalat" w:cs="Sylfaen"/>
          <w:sz w:val="20"/>
          <w:szCs w:val="20"/>
          <w:lang w:val="es-ES"/>
        </w:rPr>
        <w:t xml:space="preserve"> </w:t>
      </w:r>
      <w:r w:rsidRPr="00C130B1">
        <w:rPr>
          <w:rFonts w:ascii="GHEA Grapalat" w:hAnsi="GHEA Grapalat" w:cs="Sylfaen"/>
          <w:sz w:val="20"/>
          <w:szCs w:val="20"/>
        </w:rPr>
        <w:t>իր</w:t>
      </w:r>
      <w:r w:rsidRPr="00C130B1">
        <w:rPr>
          <w:rFonts w:ascii="GHEA Grapalat" w:hAnsi="GHEA Grapalat" w:cs="Sylfaen"/>
          <w:sz w:val="20"/>
          <w:szCs w:val="20"/>
          <w:lang w:val="es-ES"/>
        </w:rPr>
        <w:t xml:space="preserve"> </w:t>
      </w:r>
      <w:r w:rsidRPr="00C130B1">
        <w:rPr>
          <w:rFonts w:ascii="GHEA Grapalat" w:hAnsi="GHEA Grapalat" w:cs="Sylfaen"/>
          <w:sz w:val="20"/>
          <w:szCs w:val="20"/>
        </w:rPr>
        <w:t>կողմից</w:t>
      </w:r>
      <w:r w:rsidRPr="00C130B1">
        <w:rPr>
          <w:rFonts w:ascii="GHEA Grapalat" w:hAnsi="GHEA Grapalat" w:cs="Sylfaen"/>
          <w:sz w:val="20"/>
          <w:szCs w:val="20"/>
          <w:lang w:val="es-ES"/>
        </w:rPr>
        <w:t xml:space="preserve"> </w:t>
      </w:r>
      <w:r w:rsidRPr="00C130B1">
        <w:rPr>
          <w:rFonts w:ascii="GHEA Grapalat" w:hAnsi="GHEA Grapalat" w:cs="Sylfaen"/>
          <w:sz w:val="20"/>
          <w:szCs w:val="20"/>
        </w:rPr>
        <w:t>հաստատված</w:t>
      </w:r>
      <w:r w:rsidRPr="00C130B1">
        <w:rPr>
          <w:rFonts w:ascii="GHEA Grapalat" w:hAnsi="GHEA Grapalat" w:cs="Sylfaen"/>
          <w:sz w:val="20"/>
          <w:szCs w:val="20"/>
          <w:lang w:val="es-ES"/>
        </w:rPr>
        <w:t>`</w:t>
      </w:r>
    </w:p>
    <w:p w14:paraId="0BCC9859" w14:textId="77777777" w:rsidR="00195290" w:rsidRPr="00C130B1" w:rsidRDefault="00195290" w:rsidP="00195290">
      <w:pPr>
        <w:ind w:firstLine="567"/>
        <w:jc w:val="both"/>
        <w:rPr>
          <w:rFonts w:ascii="GHEA Grapalat" w:hAnsi="GHEA Grapalat" w:cs="Sylfaen"/>
          <w:sz w:val="20"/>
          <w:szCs w:val="20"/>
          <w:lang w:val="es-ES"/>
        </w:rPr>
      </w:pPr>
      <w:r w:rsidRPr="00C130B1">
        <w:rPr>
          <w:rFonts w:ascii="GHEA Grapalat" w:hAnsi="GHEA Grapalat" w:cs="Sylfaen"/>
          <w:sz w:val="20"/>
          <w:szCs w:val="20"/>
          <w:lang w:val="es-ES"/>
        </w:rPr>
        <w:t xml:space="preserve">2.1 </w:t>
      </w:r>
      <w:r w:rsidRPr="00C130B1">
        <w:rPr>
          <w:rFonts w:ascii="GHEA Grapalat" w:hAnsi="GHEA Grapalat" w:cs="Sylfaen"/>
          <w:sz w:val="20"/>
          <w:szCs w:val="20"/>
          <w:lang w:val="ru-RU"/>
        </w:rPr>
        <w:t>ընթացակարգին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մասնակցելու</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դիմում</w:t>
      </w:r>
      <w:r w:rsidRPr="00C130B1">
        <w:rPr>
          <w:rFonts w:ascii="GHEA Grapalat" w:hAnsi="GHEA Grapalat" w:cs="Sylfaen"/>
          <w:sz w:val="20"/>
          <w:szCs w:val="20"/>
          <w:lang w:val="es-ES"/>
        </w:rPr>
        <w:t>-</w:t>
      </w:r>
      <w:r w:rsidRPr="00C130B1">
        <w:rPr>
          <w:rFonts w:ascii="GHEA Grapalat" w:hAnsi="GHEA Grapalat" w:cs="Sylfaen"/>
          <w:sz w:val="20"/>
          <w:szCs w:val="20"/>
        </w:rPr>
        <w:t>հայտարարություն</w:t>
      </w:r>
      <w:r w:rsidRPr="00C130B1">
        <w:rPr>
          <w:rFonts w:ascii="GHEA Grapalat" w:hAnsi="GHEA Grapalat" w:cs="Sylfaen"/>
          <w:sz w:val="20"/>
          <w:szCs w:val="20"/>
          <w:lang w:val="af-ZA"/>
        </w:rPr>
        <w:t>` համաձայն հ</w:t>
      </w:r>
      <w:r w:rsidRPr="00C130B1">
        <w:rPr>
          <w:rFonts w:ascii="GHEA Grapalat" w:hAnsi="GHEA Grapalat" w:cs="Sylfaen"/>
          <w:sz w:val="20"/>
          <w:szCs w:val="20"/>
          <w:lang w:val="ru-RU"/>
        </w:rPr>
        <w:t>ավելված</w:t>
      </w:r>
      <w:r w:rsidRPr="00C130B1">
        <w:rPr>
          <w:rFonts w:ascii="GHEA Grapalat" w:hAnsi="GHEA Grapalat" w:cs="Sylfaen"/>
          <w:sz w:val="20"/>
          <w:szCs w:val="20"/>
          <w:lang w:val="af-ZA"/>
        </w:rPr>
        <w:t xml:space="preserve"> N 1-ի</w:t>
      </w:r>
      <w:r w:rsidRPr="00C130B1">
        <w:rPr>
          <w:rFonts w:ascii="GHEA Grapalat" w:hAnsi="GHEA Grapalat" w:cs="Sylfaen"/>
          <w:sz w:val="20"/>
          <w:szCs w:val="20"/>
          <w:lang w:val="es-ES"/>
        </w:rPr>
        <w:t>.</w:t>
      </w:r>
    </w:p>
    <w:p w14:paraId="42FD57E9" w14:textId="77777777" w:rsidR="00195290" w:rsidRPr="00C130B1" w:rsidRDefault="00195290" w:rsidP="00195290">
      <w:pPr>
        <w:ind w:firstLine="567"/>
        <w:jc w:val="both"/>
        <w:rPr>
          <w:rFonts w:ascii="GHEA Grapalat" w:hAnsi="GHEA Grapalat" w:cs="Sylfaen"/>
          <w:sz w:val="20"/>
          <w:szCs w:val="20"/>
          <w:lang w:val="es-ES"/>
        </w:rPr>
      </w:pPr>
      <w:r w:rsidRPr="00C130B1">
        <w:rPr>
          <w:rFonts w:ascii="GHEA Grapalat" w:hAnsi="GHEA Grapalat"/>
          <w:sz w:val="20"/>
          <w:szCs w:val="20"/>
          <w:lang w:val="es-ES"/>
        </w:rPr>
        <w:t xml:space="preserve">2.2 </w:t>
      </w:r>
      <w:r w:rsidRPr="00C130B1">
        <w:rPr>
          <w:rFonts w:ascii="GHEA Grapalat" w:hAnsi="GHEA Grapalat" w:cs="Sylfaen"/>
          <w:sz w:val="20"/>
          <w:szCs w:val="20"/>
          <w:lang w:val="es-ES"/>
        </w:rPr>
        <w:t xml:space="preserve">իր կողմից հաստատված` </w:t>
      </w:r>
      <w:r w:rsidRPr="00C130B1">
        <w:rPr>
          <w:rFonts w:ascii="GHEA Grapalat" w:hAnsi="GHEA Grapalat" w:cs="Sylfaen"/>
          <w:sz w:val="20"/>
          <w:szCs w:val="20"/>
        </w:rPr>
        <w:t>առաջարկվող</w:t>
      </w:r>
      <w:r w:rsidRPr="00C130B1">
        <w:rPr>
          <w:rFonts w:ascii="GHEA Grapalat" w:hAnsi="GHEA Grapalat" w:cs="Sylfaen"/>
          <w:sz w:val="20"/>
          <w:szCs w:val="20"/>
          <w:lang w:val="es-ES"/>
        </w:rPr>
        <w:t xml:space="preserve"> </w:t>
      </w:r>
      <w:r w:rsidRPr="00C130B1">
        <w:rPr>
          <w:rFonts w:ascii="GHEA Grapalat" w:hAnsi="GHEA Grapalat" w:cs="Sylfaen"/>
          <w:sz w:val="20"/>
          <w:szCs w:val="20"/>
        </w:rPr>
        <w:t>ապրանքի</w:t>
      </w:r>
      <w:r w:rsidRPr="00C130B1">
        <w:rPr>
          <w:rFonts w:ascii="GHEA Grapalat" w:hAnsi="GHEA Grapalat" w:cs="Sylfaen"/>
          <w:sz w:val="20"/>
          <w:szCs w:val="20"/>
          <w:lang w:val="es-ES"/>
        </w:rPr>
        <w:t xml:space="preserve"> </w:t>
      </w:r>
      <w:r w:rsidRPr="00C130B1">
        <w:rPr>
          <w:rFonts w:ascii="GHEA Grapalat" w:hAnsi="GHEA Grapalat"/>
          <w:sz w:val="20"/>
          <w:szCs w:val="20"/>
          <w:lang w:val="hy-AM" w:eastAsia="x-none"/>
        </w:rPr>
        <w:t>ամբողջական նկարագիրը</w:t>
      </w:r>
      <w:r w:rsidRPr="00C130B1">
        <w:rPr>
          <w:rFonts w:ascii="GHEA Grapalat" w:hAnsi="GHEA Grapalat"/>
          <w:sz w:val="20"/>
          <w:szCs w:val="20"/>
          <w:lang w:val="es-ES" w:eastAsia="x-none"/>
        </w:rPr>
        <w:t xml:space="preserve">` </w:t>
      </w:r>
      <w:r w:rsidRPr="00C130B1">
        <w:rPr>
          <w:rFonts w:ascii="GHEA Grapalat" w:hAnsi="GHEA Grapalat"/>
          <w:sz w:val="20"/>
          <w:szCs w:val="20"/>
          <w:lang w:eastAsia="x-none"/>
        </w:rPr>
        <w:t>համաձայն</w:t>
      </w:r>
      <w:r w:rsidRPr="00C130B1">
        <w:rPr>
          <w:rFonts w:ascii="GHEA Grapalat" w:hAnsi="GHEA Grapalat"/>
          <w:sz w:val="20"/>
          <w:szCs w:val="20"/>
          <w:lang w:val="es-ES" w:eastAsia="x-none"/>
        </w:rPr>
        <w:t xml:space="preserve"> </w:t>
      </w:r>
      <w:r w:rsidRPr="00C130B1">
        <w:rPr>
          <w:rFonts w:ascii="GHEA Grapalat" w:hAnsi="GHEA Grapalat"/>
          <w:sz w:val="20"/>
          <w:szCs w:val="20"/>
          <w:lang w:eastAsia="x-none"/>
        </w:rPr>
        <w:t>հավելված</w:t>
      </w:r>
      <w:r w:rsidRPr="00C130B1">
        <w:rPr>
          <w:rFonts w:ascii="GHEA Grapalat" w:hAnsi="GHEA Grapalat"/>
          <w:sz w:val="20"/>
          <w:szCs w:val="20"/>
          <w:lang w:val="es-ES" w:eastAsia="x-none"/>
        </w:rPr>
        <w:t xml:space="preserve"> N 1.1-</w:t>
      </w:r>
      <w:r w:rsidRPr="00C130B1">
        <w:rPr>
          <w:rFonts w:ascii="GHEA Grapalat" w:hAnsi="GHEA Grapalat"/>
          <w:sz w:val="20"/>
          <w:szCs w:val="20"/>
          <w:lang w:eastAsia="x-none"/>
        </w:rPr>
        <w:t>ի</w:t>
      </w:r>
      <w:r w:rsidRPr="00C130B1">
        <w:rPr>
          <w:rFonts w:ascii="GHEA Grapalat" w:hAnsi="GHEA Grapalat" w:cs="Sylfaen"/>
          <w:sz w:val="20"/>
          <w:szCs w:val="20"/>
          <w:lang w:val="es-ES"/>
        </w:rPr>
        <w:t>.</w:t>
      </w:r>
    </w:p>
    <w:p w14:paraId="0C226DB9" w14:textId="77777777" w:rsidR="00195290" w:rsidRPr="00C130B1" w:rsidRDefault="00195290" w:rsidP="00195290">
      <w:pPr>
        <w:pStyle w:val="norm"/>
        <w:spacing w:line="276" w:lineRule="auto"/>
        <w:ind w:firstLine="567"/>
        <w:rPr>
          <w:rFonts w:ascii="GHEA Grapalat" w:hAnsi="GHEA Grapalat" w:cs="Sylfaen"/>
          <w:sz w:val="20"/>
          <w:lang w:val="af-ZA" w:eastAsia="en-US"/>
        </w:rPr>
      </w:pPr>
      <w:r w:rsidRPr="00C130B1">
        <w:rPr>
          <w:rFonts w:ascii="GHEA Grapalat" w:hAnsi="GHEA Grapalat" w:cs="Sylfaen"/>
          <w:sz w:val="20"/>
          <w:lang w:val="af-ZA"/>
        </w:rPr>
        <w:t xml:space="preserve">2.3 </w:t>
      </w:r>
      <w:r w:rsidRPr="00C130B1">
        <w:rPr>
          <w:rFonts w:ascii="GHEA Grapalat" w:hAnsi="GHEA Grapalat" w:cs="Sylfaen"/>
          <w:sz w:val="20"/>
          <w:lang w:eastAsia="en-US"/>
        </w:rPr>
        <w:t>գործակալության</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պայմանագրի</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պատճենը</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և</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դրա</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կողմ</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հանդիսացող</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անձի</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տվյալները</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եթե</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պայմանագիրն</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իրականացվելու</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է</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գործակալության</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միջոցով</w:t>
      </w:r>
      <w:r w:rsidRPr="00C130B1">
        <w:rPr>
          <w:rFonts w:ascii="GHEA Grapalat" w:hAnsi="GHEA Grapalat" w:cs="Sylfaen"/>
          <w:sz w:val="20"/>
          <w:lang w:val="af-ZA" w:eastAsia="en-US"/>
        </w:rPr>
        <w:t>.</w:t>
      </w:r>
    </w:p>
    <w:p w14:paraId="1FD81126" w14:textId="77777777" w:rsidR="00195290" w:rsidRPr="00C130B1" w:rsidRDefault="00195290" w:rsidP="00195290">
      <w:pPr>
        <w:pStyle w:val="norm"/>
        <w:spacing w:line="240" w:lineRule="auto"/>
        <w:ind w:firstLine="567"/>
        <w:rPr>
          <w:rFonts w:ascii="GHEA Grapalat" w:hAnsi="GHEA Grapalat" w:cs="Sylfaen"/>
          <w:color w:val="FFFFFF"/>
          <w:sz w:val="20"/>
          <w:lang w:val="af-ZA" w:eastAsia="en-US"/>
        </w:rPr>
      </w:pPr>
      <w:r w:rsidRPr="00C130B1">
        <w:rPr>
          <w:rFonts w:ascii="GHEA Grapalat" w:hAnsi="GHEA Grapalat" w:cs="Sylfaen"/>
          <w:sz w:val="20"/>
          <w:lang w:val="af-ZA" w:eastAsia="en-US"/>
        </w:rPr>
        <w:t xml:space="preserve">2.4 </w:t>
      </w:r>
      <w:r w:rsidRPr="00C130B1">
        <w:rPr>
          <w:rFonts w:ascii="GHEA Grapalat" w:hAnsi="GHEA Grapalat" w:cs="Sylfaen"/>
          <w:sz w:val="20"/>
          <w:lang w:eastAsia="en-US"/>
        </w:rPr>
        <w:t>համատեղ</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գործունեության</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պայմանագիրը</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եթե</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մասնակիցները</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գնման</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ընթացակարգին</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մասնակցում</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են</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համատեղ</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գործունեության</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կարգով</w:t>
      </w:r>
      <w:r w:rsidRPr="00C130B1">
        <w:rPr>
          <w:rFonts w:ascii="GHEA Grapalat" w:hAnsi="GHEA Grapalat" w:cs="Sylfaen"/>
          <w:sz w:val="20"/>
          <w:lang w:val="af-ZA" w:eastAsia="en-US"/>
        </w:rPr>
        <w:t xml:space="preserve"> (</w:t>
      </w:r>
      <w:r w:rsidRPr="00C130B1">
        <w:rPr>
          <w:rFonts w:ascii="GHEA Grapalat" w:hAnsi="GHEA Grapalat" w:cs="Sylfaen"/>
          <w:sz w:val="20"/>
          <w:lang w:eastAsia="en-US"/>
        </w:rPr>
        <w:t>կոնսորցիումով</w:t>
      </w:r>
      <w:r w:rsidRPr="00C130B1">
        <w:rPr>
          <w:rFonts w:ascii="GHEA Grapalat" w:hAnsi="GHEA Grapalat" w:cs="Sylfaen"/>
          <w:sz w:val="20"/>
          <w:lang w:val="af-ZA" w:eastAsia="en-US"/>
        </w:rPr>
        <w:t>).</w:t>
      </w:r>
      <w:r w:rsidRPr="00C130B1">
        <w:rPr>
          <w:rStyle w:val="FootnoteReference"/>
          <w:rFonts w:ascii="GHEA Grapalat" w:hAnsi="GHEA Grapalat" w:cs="Sylfaen"/>
          <w:sz w:val="20"/>
          <w:lang w:val="af-ZA" w:eastAsia="en-US"/>
        </w:rPr>
        <w:footnoteReference w:id="2"/>
      </w:r>
    </w:p>
    <w:p w14:paraId="3F16A876" w14:textId="77777777" w:rsidR="00195290" w:rsidRPr="00C130B1" w:rsidRDefault="00195290" w:rsidP="00195290">
      <w:pPr>
        <w:ind w:firstLine="567"/>
        <w:jc w:val="both"/>
        <w:rPr>
          <w:rFonts w:ascii="GHEA Grapalat" w:hAnsi="GHEA Grapalat"/>
          <w:sz w:val="20"/>
          <w:szCs w:val="20"/>
          <w:vertAlign w:val="superscript"/>
          <w:lang w:val="af-ZA"/>
        </w:rPr>
      </w:pPr>
      <w:r w:rsidRPr="00C130B1">
        <w:rPr>
          <w:rFonts w:ascii="GHEA Grapalat" w:hAnsi="GHEA Grapalat" w:cs="Sylfaen"/>
          <w:sz w:val="20"/>
          <w:szCs w:val="20"/>
          <w:lang w:val="af-ZA"/>
        </w:rPr>
        <w:t xml:space="preserve">2.5 </w:t>
      </w:r>
      <w:r>
        <w:rPr>
          <w:rFonts w:ascii="GHEA Grapalat" w:hAnsi="GHEA Grapalat" w:cs="Sylfaen"/>
          <w:sz w:val="20"/>
          <w:szCs w:val="20"/>
          <w:lang w:val="hy-AM"/>
        </w:rPr>
        <w:t>-</w:t>
      </w:r>
    </w:p>
    <w:p w14:paraId="63497F8C"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cs="Sylfaen"/>
          <w:sz w:val="20"/>
          <w:szCs w:val="20"/>
          <w:lang w:val="af-ZA"/>
        </w:rPr>
        <w:t xml:space="preserve">2.6 </w:t>
      </w:r>
      <w:r w:rsidRPr="00C130B1">
        <w:rPr>
          <w:rFonts w:ascii="GHEA Grapalat" w:hAnsi="GHEA Grapalat" w:cs="Sylfaen"/>
          <w:sz w:val="20"/>
          <w:szCs w:val="20"/>
          <w:lang w:val="hy-AM"/>
        </w:rPr>
        <w:t>գնային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առաջարկ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համաձայն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հավելված</w:t>
      </w:r>
      <w:r w:rsidRPr="00C130B1">
        <w:rPr>
          <w:rFonts w:ascii="GHEA Grapalat" w:hAnsi="GHEA Grapalat" w:cs="Sylfaen"/>
          <w:sz w:val="20"/>
          <w:szCs w:val="20"/>
          <w:lang w:val="af-ZA"/>
        </w:rPr>
        <w:t xml:space="preserve"> N 2-</w:t>
      </w:r>
      <w:r w:rsidRPr="00C130B1">
        <w:rPr>
          <w:rFonts w:ascii="GHEA Grapalat" w:hAnsi="GHEA Grapalat" w:cs="Sylfaen"/>
          <w:sz w:val="20"/>
          <w:szCs w:val="20"/>
          <w:lang w:val="hy-AM"/>
        </w:rPr>
        <w:t>ի</w:t>
      </w:r>
      <w:r w:rsidRPr="00C130B1">
        <w:rPr>
          <w:rFonts w:ascii="GHEA Grapalat" w:hAnsi="GHEA Grapalat" w:cs="Sylfaen"/>
          <w:sz w:val="20"/>
          <w:szCs w:val="20"/>
          <w:lang w:val="af-ZA"/>
        </w:rPr>
        <w:t xml:space="preserve">: Գնային առաջարկը </w:t>
      </w:r>
      <w:r w:rsidRPr="00C130B1">
        <w:rPr>
          <w:rFonts w:ascii="GHEA Grapalat" w:hAnsi="GHEA Grapalat" w:cs="Sylfaen"/>
          <w:sz w:val="20"/>
          <w:szCs w:val="20"/>
          <w:lang w:val="hy-AM"/>
        </w:rPr>
        <w:t>ներկայացվում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է</w:t>
      </w:r>
      <w:r w:rsidRPr="00C130B1">
        <w:rPr>
          <w:rFonts w:ascii="GHEA Grapalat" w:hAnsi="GHEA Grapalat" w:cs="Sylfaen"/>
          <w:sz w:val="20"/>
          <w:szCs w:val="20"/>
          <w:lang w:val="af-ZA"/>
        </w:rPr>
        <w:t xml:space="preserve"> արժեք (ինքնարժեքի և կանխատեսվող շահույթի հանրագումարը) </w:t>
      </w:r>
      <w:r w:rsidRPr="00C130B1">
        <w:rPr>
          <w:rFonts w:ascii="GHEA Grapalat" w:hAnsi="GHEA Grapalat" w:cs="Sylfaen"/>
          <w:sz w:val="20"/>
          <w:szCs w:val="20"/>
          <w:lang w:val="hy-AM"/>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ավելացված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արժեքի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հարկ</w:t>
      </w:r>
      <w:r w:rsidRPr="00C130B1" w:rsidDel="001A1F55">
        <w:rPr>
          <w:rFonts w:ascii="GHEA Grapalat" w:hAnsi="GHEA Grapalat" w:cs="Sylfaen"/>
          <w:sz w:val="20"/>
          <w:szCs w:val="20"/>
          <w:lang w:val="af-ZA"/>
        </w:rPr>
        <w:t xml:space="preserve"> </w:t>
      </w:r>
      <w:r w:rsidRPr="00C130B1">
        <w:rPr>
          <w:rFonts w:ascii="GHEA Grapalat" w:hAnsi="GHEA Grapalat" w:cs="Sylfaen"/>
          <w:sz w:val="20"/>
          <w:szCs w:val="20"/>
          <w:lang w:val="hy-AM"/>
        </w:rPr>
        <w:t>ընդհանրական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բաղադրիչներից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բաղկացած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հաշվարկի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ձևով։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hy-AM"/>
        </w:rPr>
        <w:t>Արժեքի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բաղադրիչների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հաշվարկ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բացվածք</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այլ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մանրամասներ</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չեն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պահանջվում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և</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ներկայացվում</w:t>
      </w:r>
      <w:r w:rsidRPr="00C130B1">
        <w:rPr>
          <w:rFonts w:ascii="GHEA Grapalat" w:hAnsi="GHEA Grapalat" w:cs="Sylfaen"/>
          <w:sz w:val="20"/>
          <w:szCs w:val="20"/>
          <w:lang w:val="af-ZA"/>
        </w:rPr>
        <w:t xml:space="preserve">: </w:t>
      </w:r>
    </w:p>
    <w:p w14:paraId="15AEFF0B" w14:textId="77777777" w:rsidR="00195290" w:rsidRPr="00C130B1" w:rsidRDefault="00195290" w:rsidP="00195290">
      <w:pPr>
        <w:ind w:firstLine="567"/>
        <w:jc w:val="both"/>
        <w:rPr>
          <w:rFonts w:ascii="GHEA Grapalat" w:hAnsi="GHEA Grapalat"/>
          <w:b/>
          <w:sz w:val="20"/>
          <w:szCs w:val="20"/>
          <w:lang w:val="af-ZA"/>
        </w:rPr>
      </w:pPr>
    </w:p>
    <w:p w14:paraId="757B1306" w14:textId="77777777" w:rsidR="00195290" w:rsidRPr="00C130B1" w:rsidRDefault="00195290" w:rsidP="00195290">
      <w:pPr>
        <w:ind w:firstLine="567"/>
        <w:jc w:val="both"/>
        <w:rPr>
          <w:rFonts w:ascii="GHEA Grapalat" w:hAnsi="GHEA Grapalat" w:cs="Sylfaen"/>
          <w:sz w:val="20"/>
          <w:szCs w:val="20"/>
          <w:lang w:val="af-ZA"/>
        </w:rPr>
      </w:pPr>
    </w:p>
    <w:p w14:paraId="0D95B8B5" w14:textId="77777777" w:rsidR="00195290" w:rsidRPr="00C130B1" w:rsidRDefault="00195290" w:rsidP="00195290">
      <w:pPr>
        <w:jc w:val="center"/>
        <w:rPr>
          <w:rFonts w:ascii="GHEA Grapalat" w:hAnsi="GHEA Grapalat" w:cs="Sylfaen"/>
          <w:b/>
          <w:sz w:val="20"/>
          <w:szCs w:val="20"/>
          <w:lang w:val="es-ES"/>
        </w:rPr>
      </w:pPr>
      <w:r w:rsidRPr="00C130B1">
        <w:rPr>
          <w:rFonts w:ascii="GHEA Grapalat" w:hAnsi="GHEA Grapalat"/>
          <w:b/>
          <w:sz w:val="20"/>
          <w:szCs w:val="20"/>
          <w:lang w:val="es-ES"/>
        </w:rPr>
        <w:t xml:space="preserve">3. </w:t>
      </w:r>
      <w:r w:rsidRPr="00C130B1">
        <w:rPr>
          <w:rFonts w:ascii="GHEA Grapalat" w:hAnsi="GHEA Grapalat" w:cs="Sylfaen"/>
          <w:b/>
          <w:sz w:val="20"/>
          <w:szCs w:val="20"/>
          <w:lang w:val="es-ES"/>
        </w:rPr>
        <w:t>ՀԱՅՏԸ</w:t>
      </w:r>
      <w:r w:rsidRPr="00C130B1">
        <w:rPr>
          <w:rFonts w:ascii="GHEA Grapalat" w:hAnsi="GHEA Grapalat" w:cs="Arial"/>
          <w:b/>
          <w:sz w:val="20"/>
          <w:szCs w:val="20"/>
          <w:lang w:val="es-ES"/>
        </w:rPr>
        <w:t xml:space="preserve">  </w:t>
      </w:r>
      <w:r w:rsidRPr="00C130B1">
        <w:rPr>
          <w:rFonts w:ascii="GHEA Grapalat" w:hAnsi="GHEA Grapalat" w:cs="Sylfaen"/>
          <w:b/>
          <w:sz w:val="20"/>
          <w:szCs w:val="20"/>
          <w:lang w:val="es-ES"/>
        </w:rPr>
        <w:t>ՊԱՏՐԱՍՏԵԼՈՒ</w:t>
      </w:r>
      <w:r w:rsidRPr="00C130B1">
        <w:rPr>
          <w:rFonts w:ascii="GHEA Grapalat" w:hAnsi="GHEA Grapalat" w:cs="Arial"/>
          <w:b/>
          <w:sz w:val="20"/>
          <w:szCs w:val="20"/>
          <w:lang w:val="es-ES"/>
        </w:rPr>
        <w:t xml:space="preserve">  </w:t>
      </w:r>
      <w:r w:rsidRPr="00C130B1">
        <w:rPr>
          <w:rFonts w:ascii="GHEA Grapalat" w:hAnsi="GHEA Grapalat" w:cs="Sylfaen"/>
          <w:b/>
          <w:sz w:val="20"/>
          <w:szCs w:val="20"/>
          <w:lang w:val="es-ES"/>
        </w:rPr>
        <w:t>ԿԱՐԳԸ</w:t>
      </w:r>
    </w:p>
    <w:p w14:paraId="43DB9E0B" w14:textId="77777777" w:rsidR="00195290" w:rsidRPr="00C130B1" w:rsidRDefault="00195290" w:rsidP="00195290">
      <w:pPr>
        <w:jc w:val="center"/>
        <w:rPr>
          <w:rFonts w:ascii="GHEA Grapalat" w:hAnsi="GHEA Grapalat" w:cs="Sylfaen"/>
          <w:b/>
          <w:sz w:val="20"/>
          <w:szCs w:val="20"/>
          <w:lang w:val="es-ES"/>
        </w:rPr>
      </w:pPr>
    </w:p>
    <w:p w14:paraId="5B4ADEDE" w14:textId="77777777" w:rsidR="00195290" w:rsidRPr="00C130B1" w:rsidRDefault="00195290" w:rsidP="00195290">
      <w:pPr>
        <w:ind w:firstLine="567"/>
        <w:jc w:val="both"/>
        <w:rPr>
          <w:rFonts w:ascii="GHEA Grapalat" w:hAnsi="GHEA Grapalat" w:cs="Sylfaen"/>
          <w:sz w:val="20"/>
          <w:szCs w:val="20"/>
          <w:lang w:val="es-ES"/>
        </w:rPr>
      </w:pPr>
      <w:r w:rsidRPr="00C130B1">
        <w:rPr>
          <w:rFonts w:ascii="GHEA Grapalat" w:hAnsi="GHEA Grapalat"/>
          <w:sz w:val="20"/>
          <w:szCs w:val="20"/>
          <w:lang w:val="es-ES"/>
        </w:rPr>
        <w:t xml:space="preserve">3.1 </w:t>
      </w:r>
      <w:r w:rsidRPr="00C130B1">
        <w:rPr>
          <w:rFonts w:ascii="GHEA Grapalat" w:hAnsi="GHEA Grapalat" w:cs="Sylfaen"/>
          <w:sz w:val="20"/>
          <w:szCs w:val="20"/>
          <w:lang w:val="ru-RU"/>
        </w:rPr>
        <w:t>Մասնակիցը</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հայտը</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ներկայացնում</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է</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սույն</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հրավերով</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սահմանված</w:t>
      </w:r>
      <w:r w:rsidRPr="00C130B1">
        <w:rPr>
          <w:rFonts w:ascii="GHEA Grapalat" w:hAnsi="GHEA Grapalat" w:cs="Sylfaen"/>
          <w:sz w:val="20"/>
          <w:szCs w:val="20"/>
          <w:lang w:val="es-ES"/>
        </w:rPr>
        <w:t xml:space="preserve"> </w:t>
      </w:r>
      <w:r w:rsidRPr="00C130B1">
        <w:rPr>
          <w:rFonts w:ascii="GHEA Grapalat" w:hAnsi="GHEA Grapalat" w:cs="Sylfaen"/>
          <w:sz w:val="20"/>
          <w:szCs w:val="20"/>
          <w:lang w:val="ru-RU"/>
        </w:rPr>
        <w:t>կարգով։</w:t>
      </w:r>
      <w:r w:rsidRPr="00C130B1">
        <w:rPr>
          <w:rFonts w:ascii="GHEA Grapalat" w:hAnsi="GHEA Grapalat" w:cs="Sylfaen"/>
          <w:sz w:val="20"/>
          <w:szCs w:val="20"/>
          <w:lang w:val="es-ES"/>
        </w:rPr>
        <w:t xml:space="preserve"> </w:t>
      </w:r>
    </w:p>
    <w:p w14:paraId="6254C071" w14:textId="77777777" w:rsidR="00195290" w:rsidRPr="00C130B1" w:rsidRDefault="00195290" w:rsidP="00195290">
      <w:pPr>
        <w:ind w:firstLine="567"/>
        <w:jc w:val="both"/>
        <w:rPr>
          <w:rFonts w:ascii="GHEA Grapalat" w:hAnsi="GHEA Grapalat" w:cs="Sylfaen"/>
          <w:sz w:val="20"/>
          <w:szCs w:val="20"/>
          <w:lang w:val="af-ZA"/>
        </w:rPr>
      </w:pPr>
      <w:r w:rsidRPr="00C130B1">
        <w:rPr>
          <w:rFonts w:ascii="GHEA Grapalat" w:hAnsi="GHEA Grapalat"/>
          <w:sz w:val="20"/>
          <w:szCs w:val="20"/>
        </w:rPr>
        <w:t>Մ</w:t>
      </w:r>
      <w:r w:rsidRPr="00C130B1">
        <w:rPr>
          <w:rFonts w:ascii="GHEA Grapalat" w:hAnsi="GHEA Grapalat" w:cs="Sylfaen"/>
          <w:sz w:val="20"/>
          <w:szCs w:val="20"/>
        </w:rPr>
        <w:t>ասնակցի</w:t>
      </w:r>
      <w:r w:rsidRPr="00C130B1">
        <w:rPr>
          <w:rFonts w:ascii="GHEA Grapalat" w:hAnsi="GHEA Grapalat"/>
          <w:sz w:val="20"/>
          <w:szCs w:val="20"/>
          <w:lang w:val="es-ES"/>
        </w:rPr>
        <w:t xml:space="preserve"> </w:t>
      </w:r>
      <w:r w:rsidRPr="00C130B1">
        <w:rPr>
          <w:rFonts w:ascii="GHEA Grapalat" w:hAnsi="GHEA Grapalat" w:cs="Sylfaen"/>
          <w:sz w:val="20"/>
          <w:szCs w:val="20"/>
        </w:rPr>
        <w:t>առաջարկները</w:t>
      </w:r>
      <w:r w:rsidRPr="00C130B1">
        <w:rPr>
          <w:rFonts w:ascii="GHEA Grapalat" w:hAnsi="GHEA Grapalat"/>
          <w:sz w:val="20"/>
          <w:szCs w:val="20"/>
          <w:lang w:val="es-ES"/>
        </w:rPr>
        <w:t xml:space="preserve">, </w:t>
      </w:r>
      <w:r w:rsidRPr="00C130B1">
        <w:rPr>
          <w:rFonts w:ascii="GHEA Grapalat" w:hAnsi="GHEA Grapalat" w:cs="Sylfaen"/>
          <w:sz w:val="20"/>
          <w:szCs w:val="20"/>
        </w:rPr>
        <w:t>դրանց</w:t>
      </w:r>
      <w:r w:rsidRPr="00C130B1">
        <w:rPr>
          <w:rFonts w:ascii="GHEA Grapalat" w:hAnsi="GHEA Grapalat"/>
          <w:sz w:val="20"/>
          <w:szCs w:val="20"/>
          <w:lang w:val="es-ES"/>
        </w:rPr>
        <w:t xml:space="preserve"> </w:t>
      </w:r>
      <w:r w:rsidRPr="00C130B1">
        <w:rPr>
          <w:rFonts w:ascii="GHEA Grapalat" w:hAnsi="GHEA Grapalat" w:cs="Sylfaen"/>
          <w:sz w:val="20"/>
          <w:szCs w:val="20"/>
        </w:rPr>
        <w:t>վերաբերող</w:t>
      </w:r>
      <w:r w:rsidRPr="00C130B1">
        <w:rPr>
          <w:rFonts w:ascii="GHEA Grapalat" w:hAnsi="GHEA Grapalat"/>
          <w:sz w:val="20"/>
          <w:szCs w:val="20"/>
          <w:lang w:val="es-ES"/>
        </w:rPr>
        <w:t xml:space="preserve"> </w:t>
      </w:r>
      <w:r w:rsidRPr="00C130B1">
        <w:rPr>
          <w:rFonts w:ascii="GHEA Grapalat" w:hAnsi="GHEA Grapalat" w:cs="Sylfaen"/>
          <w:sz w:val="20"/>
          <w:szCs w:val="20"/>
        </w:rPr>
        <w:t>փաստաթղթերը</w:t>
      </w:r>
      <w:r w:rsidRPr="00C130B1">
        <w:rPr>
          <w:rFonts w:ascii="GHEA Grapalat" w:hAnsi="GHEA Grapalat"/>
          <w:sz w:val="20"/>
          <w:szCs w:val="20"/>
          <w:lang w:val="es-ES"/>
        </w:rPr>
        <w:t xml:space="preserve"> </w:t>
      </w:r>
      <w:r w:rsidRPr="00C130B1">
        <w:rPr>
          <w:rFonts w:ascii="GHEA Grapalat" w:hAnsi="GHEA Grapalat" w:cs="Sylfaen"/>
          <w:sz w:val="20"/>
          <w:szCs w:val="20"/>
        </w:rPr>
        <w:t>դրվում</w:t>
      </w:r>
      <w:r w:rsidRPr="00C130B1">
        <w:rPr>
          <w:rFonts w:ascii="GHEA Grapalat" w:hAnsi="GHEA Grapalat"/>
          <w:sz w:val="20"/>
          <w:szCs w:val="20"/>
          <w:lang w:val="es-ES"/>
        </w:rPr>
        <w:t xml:space="preserve"> </w:t>
      </w:r>
      <w:r w:rsidRPr="00C130B1">
        <w:rPr>
          <w:rFonts w:ascii="GHEA Grapalat" w:hAnsi="GHEA Grapalat" w:cs="Sylfaen"/>
          <w:sz w:val="20"/>
          <w:szCs w:val="20"/>
        </w:rPr>
        <w:t>են</w:t>
      </w:r>
      <w:r w:rsidRPr="00C130B1">
        <w:rPr>
          <w:rFonts w:ascii="GHEA Grapalat" w:hAnsi="GHEA Grapalat"/>
          <w:sz w:val="20"/>
          <w:szCs w:val="20"/>
          <w:lang w:val="es-ES"/>
        </w:rPr>
        <w:t xml:space="preserve"> </w:t>
      </w:r>
      <w:r w:rsidRPr="00C130B1">
        <w:rPr>
          <w:rFonts w:ascii="GHEA Grapalat" w:hAnsi="GHEA Grapalat" w:cs="Sylfaen"/>
          <w:sz w:val="20"/>
          <w:szCs w:val="20"/>
        </w:rPr>
        <w:t>ծրարի</w:t>
      </w:r>
      <w:r w:rsidRPr="00C130B1">
        <w:rPr>
          <w:rFonts w:ascii="GHEA Grapalat" w:hAnsi="GHEA Grapalat"/>
          <w:sz w:val="20"/>
          <w:szCs w:val="20"/>
          <w:lang w:val="es-ES"/>
        </w:rPr>
        <w:t xml:space="preserve"> </w:t>
      </w:r>
      <w:r w:rsidRPr="00C130B1">
        <w:rPr>
          <w:rFonts w:ascii="GHEA Grapalat" w:hAnsi="GHEA Grapalat" w:cs="Sylfaen"/>
          <w:sz w:val="20"/>
          <w:szCs w:val="20"/>
        </w:rPr>
        <w:t>մեջ</w:t>
      </w:r>
      <w:r w:rsidRPr="00C130B1">
        <w:rPr>
          <w:rFonts w:ascii="GHEA Grapalat" w:hAnsi="GHEA Grapalat"/>
          <w:sz w:val="20"/>
          <w:szCs w:val="20"/>
          <w:lang w:val="es-ES"/>
        </w:rPr>
        <w:t xml:space="preserve">, </w:t>
      </w:r>
      <w:r w:rsidRPr="00C130B1">
        <w:rPr>
          <w:rFonts w:ascii="GHEA Grapalat" w:hAnsi="GHEA Grapalat" w:cs="Sylfaen"/>
          <w:sz w:val="20"/>
          <w:szCs w:val="20"/>
        </w:rPr>
        <w:t>որը</w:t>
      </w:r>
      <w:r w:rsidRPr="00C130B1">
        <w:rPr>
          <w:rFonts w:ascii="GHEA Grapalat" w:hAnsi="GHEA Grapalat"/>
          <w:sz w:val="20"/>
          <w:szCs w:val="20"/>
          <w:lang w:val="es-ES"/>
        </w:rPr>
        <w:t xml:space="preserve"> </w:t>
      </w:r>
      <w:r w:rsidRPr="00C130B1">
        <w:rPr>
          <w:rFonts w:ascii="GHEA Grapalat" w:hAnsi="GHEA Grapalat" w:cs="Sylfaen"/>
          <w:sz w:val="20"/>
          <w:szCs w:val="20"/>
        </w:rPr>
        <w:t>սոսնձում</w:t>
      </w:r>
      <w:r w:rsidRPr="00C130B1">
        <w:rPr>
          <w:rFonts w:ascii="GHEA Grapalat" w:hAnsi="GHEA Grapalat"/>
          <w:sz w:val="20"/>
          <w:szCs w:val="20"/>
          <w:lang w:val="es-ES"/>
        </w:rPr>
        <w:t xml:space="preserve"> </w:t>
      </w:r>
      <w:r w:rsidRPr="00C130B1">
        <w:rPr>
          <w:rFonts w:ascii="GHEA Grapalat" w:hAnsi="GHEA Grapalat" w:cs="Sylfaen"/>
          <w:sz w:val="20"/>
          <w:szCs w:val="20"/>
        </w:rPr>
        <w:t>է</w:t>
      </w:r>
      <w:r w:rsidRPr="00C130B1">
        <w:rPr>
          <w:rFonts w:ascii="GHEA Grapalat" w:hAnsi="GHEA Grapalat"/>
          <w:sz w:val="20"/>
          <w:szCs w:val="20"/>
          <w:lang w:val="es-ES"/>
        </w:rPr>
        <w:t xml:space="preserve"> </w:t>
      </w:r>
      <w:r w:rsidRPr="00C130B1">
        <w:rPr>
          <w:rFonts w:ascii="GHEA Grapalat" w:hAnsi="GHEA Grapalat" w:cs="Sylfaen"/>
          <w:sz w:val="20"/>
          <w:szCs w:val="20"/>
        </w:rPr>
        <w:t>այն</w:t>
      </w:r>
      <w:r w:rsidRPr="00C130B1">
        <w:rPr>
          <w:rFonts w:ascii="GHEA Grapalat" w:hAnsi="GHEA Grapalat"/>
          <w:sz w:val="20"/>
          <w:szCs w:val="20"/>
          <w:lang w:val="es-ES"/>
        </w:rPr>
        <w:t xml:space="preserve"> </w:t>
      </w:r>
      <w:r w:rsidRPr="00C130B1">
        <w:rPr>
          <w:rFonts w:ascii="GHEA Grapalat" w:hAnsi="GHEA Grapalat" w:cs="Sylfaen"/>
          <w:sz w:val="20"/>
          <w:szCs w:val="20"/>
        </w:rPr>
        <w:t>ներկայացնողը</w:t>
      </w:r>
      <w:r w:rsidRPr="00C130B1">
        <w:rPr>
          <w:rFonts w:ascii="GHEA Grapalat" w:hAnsi="GHEA Grapalat"/>
          <w:sz w:val="20"/>
          <w:szCs w:val="20"/>
          <w:lang w:val="es-ES"/>
        </w:rPr>
        <w:t xml:space="preserve">: </w:t>
      </w:r>
      <w:r w:rsidRPr="00C130B1">
        <w:rPr>
          <w:rFonts w:ascii="GHEA Grapalat" w:hAnsi="GHEA Grapalat" w:cs="Sylfaen"/>
          <w:sz w:val="20"/>
          <w:szCs w:val="20"/>
        </w:rPr>
        <w:t>Ծրարում</w:t>
      </w:r>
      <w:r w:rsidRPr="00C130B1">
        <w:rPr>
          <w:rFonts w:ascii="GHEA Grapalat" w:hAnsi="GHEA Grapalat"/>
          <w:sz w:val="20"/>
          <w:szCs w:val="20"/>
          <w:lang w:val="es-ES"/>
        </w:rPr>
        <w:t xml:space="preserve"> </w:t>
      </w:r>
      <w:r w:rsidRPr="00C130B1">
        <w:rPr>
          <w:rFonts w:ascii="GHEA Grapalat" w:hAnsi="GHEA Grapalat" w:cs="Sylfaen"/>
          <w:sz w:val="20"/>
          <w:szCs w:val="20"/>
        </w:rPr>
        <w:t>ներառված</w:t>
      </w:r>
      <w:r w:rsidRPr="00C130B1">
        <w:rPr>
          <w:rFonts w:ascii="GHEA Grapalat" w:hAnsi="GHEA Grapalat"/>
          <w:sz w:val="20"/>
          <w:szCs w:val="20"/>
          <w:lang w:val="es-ES"/>
        </w:rPr>
        <w:t xml:space="preserve"> </w:t>
      </w:r>
      <w:r w:rsidRPr="00C130B1">
        <w:rPr>
          <w:rFonts w:ascii="GHEA Grapalat" w:hAnsi="GHEA Grapalat" w:cs="Sylfaen"/>
          <w:sz w:val="20"/>
          <w:szCs w:val="20"/>
        </w:rPr>
        <w:t>փաստաթղթերը</w:t>
      </w:r>
      <w:r w:rsidRPr="00C130B1">
        <w:rPr>
          <w:rFonts w:ascii="GHEA Grapalat" w:hAnsi="GHEA Grapalat" w:cs="Sylfaen"/>
          <w:sz w:val="20"/>
          <w:szCs w:val="20"/>
          <w:lang w:val="es-ES"/>
        </w:rPr>
        <w:t xml:space="preserve">, </w:t>
      </w:r>
      <w:r w:rsidRPr="00C130B1">
        <w:rPr>
          <w:rFonts w:ascii="GHEA Grapalat" w:hAnsi="GHEA Grapalat" w:cs="Sylfaen"/>
          <w:sz w:val="20"/>
          <w:szCs w:val="20"/>
        </w:rPr>
        <w:t>կազմվում</w:t>
      </w:r>
      <w:r w:rsidRPr="00C130B1">
        <w:rPr>
          <w:rFonts w:ascii="GHEA Grapalat" w:hAnsi="GHEA Grapalat"/>
          <w:sz w:val="20"/>
          <w:szCs w:val="20"/>
          <w:lang w:val="es-ES"/>
        </w:rPr>
        <w:t xml:space="preserve"> </w:t>
      </w:r>
      <w:r w:rsidRPr="00C130B1">
        <w:rPr>
          <w:rFonts w:ascii="GHEA Grapalat" w:hAnsi="GHEA Grapalat" w:cs="Sylfaen"/>
          <w:sz w:val="20"/>
          <w:szCs w:val="20"/>
        </w:rPr>
        <w:t>են</w:t>
      </w:r>
      <w:r w:rsidRPr="00C130B1">
        <w:rPr>
          <w:rFonts w:ascii="GHEA Grapalat" w:hAnsi="GHEA Grapalat"/>
          <w:sz w:val="20"/>
          <w:szCs w:val="20"/>
          <w:lang w:val="es-ES"/>
        </w:rPr>
        <w:t xml:space="preserve"> </w:t>
      </w:r>
      <w:r w:rsidRPr="00C130B1">
        <w:rPr>
          <w:rFonts w:ascii="GHEA Grapalat" w:hAnsi="GHEA Grapalat" w:cs="Sylfaen"/>
          <w:sz w:val="20"/>
          <w:szCs w:val="20"/>
        </w:rPr>
        <w:t>բնօրինակից</w:t>
      </w:r>
      <w:r w:rsidRPr="00C130B1">
        <w:rPr>
          <w:rFonts w:ascii="GHEA Grapalat" w:hAnsi="GHEA Grapalat"/>
          <w:sz w:val="20"/>
          <w:szCs w:val="20"/>
          <w:lang w:val="es-ES"/>
        </w:rPr>
        <w:t xml:space="preserve"> </w:t>
      </w:r>
      <w:r w:rsidRPr="00C130B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130B1">
        <w:rPr>
          <w:rFonts w:ascii="GHEA Grapalat" w:hAnsi="GHEA Grapalat" w:cs="Sylfaen"/>
          <w:sz w:val="20"/>
          <w:szCs w:val="20"/>
        </w:rPr>
        <w:t>և</w:t>
      </w:r>
      <w:r w:rsidRPr="00C130B1">
        <w:rPr>
          <w:rFonts w:ascii="GHEA Grapalat" w:hAnsi="GHEA Grapalat"/>
          <w:sz w:val="20"/>
          <w:szCs w:val="20"/>
          <w:lang w:val="es-ES"/>
        </w:rPr>
        <w:t xml:space="preserve"> </w:t>
      </w:r>
      <w:r w:rsidRPr="00E35BD9">
        <w:rPr>
          <w:rFonts w:ascii="GHEA Grapalat" w:hAnsi="GHEA Grapalat"/>
          <w:b/>
          <w:bCs/>
          <w:sz w:val="20"/>
          <w:szCs w:val="20"/>
          <w:lang w:val="hy-AM"/>
        </w:rPr>
        <w:t xml:space="preserve">1 </w:t>
      </w:r>
      <w:r w:rsidRPr="00E35BD9">
        <w:rPr>
          <w:rFonts w:ascii="GHEA Grapalat" w:hAnsi="GHEA Grapalat"/>
          <w:b/>
          <w:bCs/>
          <w:sz w:val="20"/>
          <w:szCs w:val="20"/>
        </w:rPr>
        <w:t>օրինակ</w:t>
      </w:r>
      <w:r w:rsidRPr="00E35BD9">
        <w:rPr>
          <w:rFonts w:ascii="GHEA Grapalat" w:hAnsi="GHEA Grapalat"/>
          <w:b/>
          <w:bCs/>
          <w:sz w:val="20"/>
          <w:szCs w:val="20"/>
          <w:lang w:val="es-ES"/>
        </w:rPr>
        <w:t xml:space="preserve"> </w:t>
      </w:r>
      <w:r w:rsidRPr="00E35BD9">
        <w:rPr>
          <w:rFonts w:ascii="GHEA Grapalat" w:hAnsi="GHEA Grapalat" w:cs="Sylfaen"/>
          <w:b/>
          <w:bCs/>
          <w:sz w:val="20"/>
          <w:szCs w:val="20"/>
        </w:rPr>
        <w:t>պատճեններից</w:t>
      </w:r>
      <w:r w:rsidRPr="00C130B1">
        <w:rPr>
          <w:rFonts w:ascii="GHEA Grapalat" w:hAnsi="GHEA Grapalat"/>
          <w:sz w:val="20"/>
          <w:szCs w:val="20"/>
          <w:lang w:val="es-ES"/>
        </w:rPr>
        <w:t xml:space="preserve">: </w:t>
      </w:r>
      <w:r w:rsidRPr="00C130B1">
        <w:rPr>
          <w:rFonts w:ascii="GHEA Grapalat" w:hAnsi="GHEA Grapalat" w:cs="Sylfaen"/>
          <w:sz w:val="20"/>
          <w:szCs w:val="20"/>
        </w:rPr>
        <w:t>Փաստաթղթերի</w:t>
      </w:r>
      <w:r w:rsidRPr="00C130B1">
        <w:rPr>
          <w:rFonts w:ascii="GHEA Grapalat" w:hAnsi="GHEA Grapalat"/>
          <w:sz w:val="20"/>
          <w:szCs w:val="20"/>
          <w:lang w:val="es-ES"/>
        </w:rPr>
        <w:t xml:space="preserve"> </w:t>
      </w:r>
      <w:r w:rsidRPr="00C130B1">
        <w:rPr>
          <w:rFonts w:ascii="GHEA Grapalat" w:hAnsi="GHEA Grapalat" w:cs="Sylfaen"/>
          <w:sz w:val="20"/>
          <w:szCs w:val="20"/>
        </w:rPr>
        <w:t>փաթեթների</w:t>
      </w:r>
      <w:r w:rsidRPr="00C130B1">
        <w:rPr>
          <w:rFonts w:ascii="GHEA Grapalat" w:hAnsi="GHEA Grapalat"/>
          <w:sz w:val="20"/>
          <w:szCs w:val="20"/>
          <w:lang w:val="es-ES"/>
        </w:rPr>
        <w:t xml:space="preserve"> </w:t>
      </w:r>
      <w:r w:rsidRPr="00C130B1">
        <w:rPr>
          <w:rFonts w:ascii="GHEA Grapalat" w:hAnsi="GHEA Grapalat" w:cs="Sylfaen"/>
          <w:sz w:val="20"/>
          <w:szCs w:val="20"/>
        </w:rPr>
        <w:t>վրա</w:t>
      </w:r>
      <w:r w:rsidRPr="00C130B1">
        <w:rPr>
          <w:rFonts w:ascii="GHEA Grapalat" w:hAnsi="GHEA Grapalat"/>
          <w:sz w:val="20"/>
          <w:szCs w:val="20"/>
          <w:lang w:val="es-ES"/>
        </w:rPr>
        <w:t xml:space="preserve"> </w:t>
      </w:r>
      <w:r w:rsidRPr="00C130B1">
        <w:rPr>
          <w:rFonts w:ascii="GHEA Grapalat" w:hAnsi="GHEA Grapalat" w:cs="Sylfaen"/>
          <w:sz w:val="20"/>
          <w:szCs w:val="20"/>
        </w:rPr>
        <w:t>համապատասխանաբար</w:t>
      </w:r>
      <w:r w:rsidRPr="00C130B1">
        <w:rPr>
          <w:rFonts w:ascii="GHEA Grapalat" w:hAnsi="GHEA Grapalat"/>
          <w:sz w:val="20"/>
          <w:szCs w:val="20"/>
          <w:lang w:val="es-ES"/>
        </w:rPr>
        <w:t xml:space="preserve"> </w:t>
      </w:r>
      <w:r w:rsidRPr="00C130B1">
        <w:rPr>
          <w:rFonts w:ascii="GHEA Grapalat" w:hAnsi="GHEA Grapalat" w:cs="Sylfaen"/>
          <w:sz w:val="20"/>
          <w:szCs w:val="20"/>
        </w:rPr>
        <w:t>գրվում</w:t>
      </w:r>
      <w:r w:rsidRPr="00C130B1">
        <w:rPr>
          <w:rFonts w:ascii="GHEA Grapalat" w:hAnsi="GHEA Grapalat"/>
          <w:sz w:val="20"/>
          <w:szCs w:val="20"/>
          <w:lang w:val="es-ES"/>
        </w:rPr>
        <w:t xml:space="preserve"> </w:t>
      </w:r>
      <w:r w:rsidRPr="00C130B1">
        <w:rPr>
          <w:rFonts w:ascii="GHEA Grapalat" w:hAnsi="GHEA Grapalat" w:cs="Sylfaen"/>
          <w:sz w:val="20"/>
          <w:szCs w:val="20"/>
        </w:rPr>
        <w:t>են</w:t>
      </w:r>
      <w:r w:rsidRPr="00C130B1">
        <w:rPr>
          <w:rFonts w:ascii="GHEA Grapalat" w:hAnsi="GHEA Grapalat"/>
          <w:sz w:val="20"/>
          <w:szCs w:val="20"/>
          <w:lang w:val="es-ES"/>
        </w:rPr>
        <w:t xml:space="preserve"> «</w:t>
      </w:r>
      <w:r w:rsidRPr="00C130B1">
        <w:rPr>
          <w:rFonts w:ascii="GHEA Grapalat" w:hAnsi="GHEA Grapalat" w:cs="Sylfaen"/>
          <w:sz w:val="20"/>
          <w:szCs w:val="20"/>
        </w:rPr>
        <w:t>բնօրինակ</w:t>
      </w:r>
      <w:r w:rsidRPr="00C130B1">
        <w:rPr>
          <w:rFonts w:ascii="GHEA Grapalat" w:hAnsi="GHEA Grapalat"/>
          <w:sz w:val="20"/>
          <w:szCs w:val="20"/>
          <w:lang w:val="es-ES"/>
        </w:rPr>
        <w:t xml:space="preserve">» </w:t>
      </w:r>
      <w:r w:rsidRPr="00C130B1">
        <w:rPr>
          <w:rFonts w:ascii="GHEA Grapalat" w:hAnsi="GHEA Grapalat" w:cs="Sylfaen"/>
          <w:sz w:val="20"/>
          <w:szCs w:val="20"/>
        </w:rPr>
        <w:t>և</w:t>
      </w:r>
      <w:r w:rsidRPr="00C130B1">
        <w:rPr>
          <w:rFonts w:ascii="GHEA Grapalat" w:hAnsi="GHEA Grapalat"/>
          <w:sz w:val="20"/>
          <w:szCs w:val="20"/>
          <w:lang w:val="es-ES"/>
        </w:rPr>
        <w:t xml:space="preserve"> «</w:t>
      </w:r>
      <w:r w:rsidRPr="00C130B1">
        <w:rPr>
          <w:rFonts w:ascii="GHEA Grapalat" w:hAnsi="GHEA Grapalat" w:cs="Sylfaen"/>
          <w:sz w:val="20"/>
          <w:szCs w:val="20"/>
        </w:rPr>
        <w:t>պատճեն</w:t>
      </w:r>
      <w:r w:rsidRPr="00C130B1">
        <w:rPr>
          <w:rFonts w:ascii="GHEA Grapalat" w:hAnsi="GHEA Grapalat"/>
          <w:sz w:val="20"/>
          <w:szCs w:val="20"/>
          <w:lang w:val="es-ES"/>
        </w:rPr>
        <w:t xml:space="preserve">» </w:t>
      </w:r>
      <w:r w:rsidRPr="00C130B1">
        <w:rPr>
          <w:rFonts w:ascii="GHEA Grapalat" w:hAnsi="GHEA Grapalat" w:cs="Sylfaen"/>
          <w:sz w:val="20"/>
          <w:szCs w:val="20"/>
        </w:rPr>
        <w:t>բառերը</w:t>
      </w:r>
      <w:r w:rsidRPr="00C130B1">
        <w:rPr>
          <w:rFonts w:ascii="GHEA Grapalat" w:hAnsi="GHEA Grapalat"/>
          <w:sz w:val="20"/>
          <w:szCs w:val="20"/>
          <w:lang w:val="es-ES"/>
        </w:rPr>
        <w:t xml:space="preserve">: </w:t>
      </w:r>
      <w:r w:rsidRPr="00C130B1">
        <w:rPr>
          <w:rFonts w:ascii="GHEA Grapalat" w:hAnsi="GHEA Grapalat" w:cs="Sylfaen"/>
          <w:sz w:val="20"/>
          <w:szCs w:val="20"/>
          <w:lang w:val="ru-RU"/>
        </w:rPr>
        <w:t>Հայտում</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ներառվող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բնօրինակ</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փաստաթղթերի</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փոխարեն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կարող</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են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ներկայացվել</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դրանց</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նոտարական</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կարգով</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վավերացված</w:t>
      </w:r>
      <w:r w:rsidRPr="00C130B1">
        <w:rPr>
          <w:rFonts w:ascii="GHEA Grapalat" w:hAnsi="GHEA Grapalat" w:cs="Sylfaen"/>
          <w:sz w:val="20"/>
          <w:szCs w:val="20"/>
          <w:lang w:val="af-ZA"/>
        </w:rPr>
        <w:t xml:space="preserve"> </w:t>
      </w:r>
      <w:r w:rsidRPr="00C130B1">
        <w:rPr>
          <w:rFonts w:ascii="GHEA Grapalat" w:hAnsi="GHEA Grapalat" w:cs="Sylfaen"/>
          <w:sz w:val="20"/>
          <w:szCs w:val="20"/>
          <w:lang w:val="ru-RU"/>
        </w:rPr>
        <w:t>օրինակները։</w:t>
      </w:r>
    </w:p>
    <w:p w14:paraId="68678810" w14:textId="77777777" w:rsidR="00195290" w:rsidRPr="00C130B1" w:rsidRDefault="00195290" w:rsidP="00195290">
      <w:pPr>
        <w:ind w:firstLine="720"/>
        <w:jc w:val="both"/>
        <w:rPr>
          <w:rFonts w:ascii="GHEA Grapalat" w:hAnsi="GHEA Grapalat"/>
          <w:sz w:val="20"/>
          <w:szCs w:val="20"/>
          <w:lang w:val="af-ZA"/>
        </w:rPr>
      </w:pPr>
      <w:r w:rsidRPr="00C130B1">
        <w:rPr>
          <w:rFonts w:ascii="GHEA Grapalat" w:hAnsi="GHEA Grapalat" w:cs="Sylfaen"/>
          <w:sz w:val="20"/>
          <w:szCs w:val="20"/>
        </w:rPr>
        <w:t>Ծրարը</w:t>
      </w:r>
      <w:r w:rsidRPr="00C130B1">
        <w:rPr>
          <w:rFonts w:ascii="GHEA Grapalat" w:hAnsi="GHEA Grapalat"/>
          <w:sz w:val="20"/>
          <w:szCs w:val="20"/>
          <w:lang w:val="af-ZA"/>
        </w:rPr>
        <w:t xml:space="preserve"> </w:t>
      </w:r>
      <w:r w:rsidRPr="00C130B1">
        <w:rPr>
          <w:rFonts w:ascii="GHEA Grapalat" w:hAnsi="GHEA Grapalat" w:cs="Sylfaen"/>
          <w:sz w:val="20"/>
          <w:szCs w:val="20"/>
        </w:rPr>
        <w:t>և</w:t>
      </w:r>
      <w:r w:rsidRPr="00C130B1">
        <w:rPr>
          <w:rFonts w:ascii="GHEA Grapalat" w:hAnsi="GHEA Grapalat"/>
          <w:sz w:val="20"/>
          <w:szCs w:val="20"/>
          <w:lang w:val="af-ZA"/>
        </w:rPr>
        <w:t xml:space="preserve"> </w:t>
      </w:r>
      <w:r w:rsidRPr="00C130B1">
        <w:rPr>
          <w:rFonts w:ascii="GHEA Grapalat" w:hAnsi="GHEA Grapalat"/>
          <w:sz w:val="20"/>
          <w:szCs w:val="20"/>
        </w:rPr>
        <w:t>սույն</w:t>
      </w:r>
      <w:r w:rsidRPr="00C130B1">
        <w:rPr>
          <w:rFonts w:ascii="GHEA Grapalat" w:hAnsi="GHEA Grapalat"/>
          <w:sz w:val="20"/>
          <w:szCs w:val="20"/>
          <w:lang w:val="af-ZA"/>
        </w:rPr>
        <w:t xml:space="preserve"> </w:t>
      </w:r>
      <w:r w:rsidRPr="00C130B1">
        <w:rPr>
          <w:rFonts w:ascii="GHEA Grapalat" w:hAnsi="GHEA Grapalat" w:cs="Sylfaen"/>
          <w:sz w:val="20"/>
          <w:szCs w:val="20"/>
        </w:rPr>
        <w:t>հրավերով</w:t>
      </w:r>
      <w:r w:rsidRPr="00C130B1">
        <w:rPr>
          <w:rFonts w:ascii="GHEA Grapalat" w:hAnsi="GHEA Grapalat"/>
          <w:sz w:val="20"/>
          <w:szCs w:val="20"/>
          <w:lang w:val="af-ZA"/>
        </w:rPr>
        <w:t xml:space="preserve"> </w:t>
      </w:r>
      <w:r w:rsidRPr="00C130B1">
        <w:rPr>
          <w:rFonts w:ascii="GHEA Grapalat" w:hAnsi="GHEA Grapalat" w:cs="Sylfaen"/>
          <w:sz w:val="20"/>
          <w:szCs w:val="20"/>
        </w:rPr>
        <w:t>նախատեսված</w:t>
      </w:r>
      <w:r w:rsidRPr="00C130B1">
        <w:rPr>
          <w:rFonts w:ascii="GHEA Grapalat" w:hAnsi="GHEA Grapalat"/>
          <w:sz w:val="20"/>
          <w:szCs w:val="20"/>
          <w:lang w:val="af-ZA"/>
        </w:rPr>
        <w:t xml:space="preserve">` </w:t>
      </w:r>
      <w:r w:rsidRPr="00C130B1">
        <w:rPr>
          <w:rFonts w:ascii="GHEA Grapalat" w:hAnsi="GHEA Grapalat"/>
          <w:sz w:val="20"/>
          <w:szCs w:val="20"/>
        </w:rPr>
        <w:t>մ</w:t>
      </w:r>
      <w:r w:rsidRPr="00C130B1">
        <w:rPr>
          <w:rFonts w:ascii="GHEA Grapalat" w:hAnsi="GHEA Grapalat" w:cs="Sylfaen"/>
          <w:sz w:val="20"/>
          <w:szCs w:val="20"/>
        </w:rPr>
        <w:t>ասնակցի</w:t>
      </w:r>
      <w:r w:rsidRPr="00C130B1">
        <w:rPr>
          <w:rFonts w:ascii="GHEA Grapalat" w:hAnsi="GHEA Grapalat"/>
          <w:sz w:val="20"/>
          <w:szCs w:val="20"/>
          <w:lang w:val="af-ZA"/>
        </w:rPr>
        <w:t xml:space="preserve"> </w:t>
      </w:r>
      <w:r w:rsidRPr="00C130B1">
        <w:rPr>
          <w:rFonts w:ascii="GHEA Grapalat" w:hAnsi="GHEA Grapalat" w:cs="Sylfaen"/>
          <w:sz w:val="20"/>
          <w:szCs w:val="20"/>
        </w:rPr>
        <w:t>կազմած</w:t>
      </w:r>
      <w:r w:rsidRPr="00C130B1">
        <w:rPr>
          <w:rFonts w:ascii="GHEA Grapalat" w:hAnsi="GHEA Grapalat"/>
          <w:sz w:val="20"/>
          <w:szCs w:val="20"/>
          <w:lang w:val="af-ZA"/>
        </w:rPr>
        <w:t xml:space="preserve"> </w:t>
      </w:r>
      <w:r w:rsidRPr="00C130B1">
        <w:rPr>
          <w:rFonts w:ascii="GHEA Grapalat" w:hAnsi="GHEA Grapalat" w:cs="Sylfaen"/>
          <w:sz w:val="20"/>
          <w:szCs w:val="20"/>
        </w:rPr>
        <w:t>փաստաթղթերն</w:t>
      </w:r>
      <w:r w:rsidRPr="00C130B1">
        <w:rPr>
          <w:rFonts w:ascii="GHEA Grapalat" w:hAnsi="GHEA Grapalat"/>
          <w:sz w:val="20"/>
          <w:szCs w:val="20"/>
          <w:lang w:val="af-ZA"/>
        </w:rPr>
        <w:t xml:space="preserve"> </w:t>
      </w:r>
      <w:r w:rsidRPr="00C130B1">
        <w:rPr>
          <w:rFonts w:ascii="GHEA Grapalat" w:hAnsi="GHEA Grapalat" w:cs="Sylfaen"/>
          <w:sz w:val="20"/>
          <w:szCs w:val="20"/>
        </w:rPr>
        <w:t>ստորագրում</w:t>
      </w:r>
      <w:r w:rsidRPr="00C130B1">
        <w:rPr>
          <w:rFonts w:ascii="GHEA Grapalat" w:hAnsi="GHEA Grapalat"/>
          <w:sz w:val="20"/>
          <w:szCs w:val="20"/>
          <w:lang w:val="af-ZA"/>
        </w:rPr>
        <w:t xml:space="preserve"> </w:t>
      </w:r>
      <w:r w:rsidRPr="00C130B1">
        <w:rPr>
          <w:rFonts w:ascii="GHEA Grapalat" w:hAnsi="GHEA Grapalat" w:cs="Sylfaen"/>
          <w:sz w:val="20"/>
          <w:szCs w:val="20"/>
        </w:rPr>
        <w:t>է</w:t>
      </w:r>
      <w:r w:rsidRPr="00C130B1">
        <w:rPr>
          <w:rFonts w:ascii="GHEA Grapalat" w:hAnsi="GHEA Grapalat"/>
          <w:sz w:val="20"/>
          <w:szCs w:val="20"/>
          <w:lang w:val="af-ZA"/>
        </w:rPr>
        <w:t xml:space="preserve"> </w:t>
      </w:r>
      <w:r w:rsidRPr="00C130B1">
        <w:rPr>
          <w:rFonts w:ascii="GHEA Grapalat" w:hAnsi="GHEA Grapalat" w:cs="Sylfaen"/>
          <w:sz w:val="20"/>
          <w:szCs w:val="20"/>
        </w:rPr>
        <w:t>դրանք</w:t>
      </w:r>
      <w:r w:rsidRPr="00C130B1">
        <w:rPr>
          <w:rFonts w:ascii="GHEA Grapalat" w:hAnsi="GHEA Grapalat"/>
          <w:sz w:val="20"/>
          <w:szCs w:val="20"/>
          <w:lang w:val="af-ZA"/>
        </w:rPr>
        <w:t xml:space="preserve"> </w:t>
      </w:r>
      <w:r w:rsidRPr="00C130B1">
        <w:rPr>
          <w:rFonts w:ascii="GHEA Grapalat" w:hAnsi="GHEA Grapalat" w:cs="Sylfaen"/>
          <w:sz w:val="20"/>
          <w:szCs w:val="20"/>
        </w:rPr>
        <w:t>ներկայացնող</w:t>
      </w:r>
      <w:r w:rsidRPr="00C130B1">
        <w:rPr>
          <w:rFonts w:ascii="GHEA Grapalat" w:hAnsi="GHEA Grapalat"/>
          <w:sz w:val="20"/>
          <w:szCs w:val="20"/>
          <w:lang w:val="af-ZA"/>
        </w:rPr>
        <w:t xml:space="preserve"> </w:t>
      </w:r>
      <w:r w:rsidRPr="00C130B1">
        <w:rPr>
          <w:rFonts w:ascii="GHEA Grapalat" w:hAnsi="GHEA Grapalat" w:cs="Sylfaen"/>
          <w:sz w:val="20"/>
          <w:szCs w:val="20"/>
        </w:rPr>
        <w:t>անձը</w:t>
      </w:r>
      <w:r w:rsidRPr="00C130B1">
        <w:rPr>
          <w:rFonts w:ascii="GHEA Grapalat" w:hAnsi="GHEA Grapalat"/>
          <w:sz w:val="20"/>
          <w:szCs w:val="20"/>
          <w:lang w:val="af-ZA"/>
        </w:rPr>
        <w:t xml:space="preserve"> </w:t>
      </w:r>
      <w:r w:rsidRPr="00C130B1">
        <w:rPr>
          <w:rFonts w:ascii="GHEA Grapalat" w:hAnsi="GHEA Grapalat" w:cs="Sylfaen"/>
          <w:sz w:val="20"/>
          <w:szCs w:val="20"/>
        </w:rPr>
        <w:t>կամ</w:t>
      </w:r>
      <w:r w:rsidRPr="00C130B1">
        <w:rPr>
          <w:rFonts w:ascii="GHEA Grapalat" w:hAnsi="GHEA Grapalat"/>
          <w:sz w:val="20"/>
          <w:szCs w:val="20"/>
          <w:lang w:val="af-ZA"/>
        </w:rPr>
        <w:t xml:space="preserve"> </w:t>
      </w:r>
      <w:r w:rsidRPr="00C130B1">
        <w:rPr>
          <w:rFonts w:ascii="GHEA Grapalat" w:hAnsi="GHEA Grapalat" w:cs="Sylfaen"/>
          <w:sz w:val="20"/>
          <w:szCs w:val="20"/>
        </w:rPr>
        <w:t>վերջինիս</w:t>
      </w:r>
      <w:r w:rsidRPr="00C130B1">
        <w:rPr>
          <w:rFonts w:ascii="GHEA Grapalat" w:hAnsi="GHEA Grapalat"/>
          <w:sz w:val="20"/>
          <w:szCs w:val="20"/>
          <w:lang w:val="af-ZA"/>
        </w:rPr>
        <w:t xml:space="preserve"> </w:t>
      </w:r>
      <w:r w:rsidRPr="00C130B1">
        <w:rPr>
          <w:rFonts w:ascii="GHEA Grapalat" w:hAnsi="GHEA Grapalat" w:cs="Sylfaen"/>
          <w:sz w:val="20"/>
          <w:szCs w:val="20"/>
        </w:rPr>
        <w:t>լիազորված</w:t>
      </w:r>
      <w:r w:rsidRPr="00C130B1">
        <w:rPr>
          <w:rFonts w:ascii="GHEA Grapalat" w:hAnsi="GHEA Grapalat"/>
          <w:sz w:val="20"/>
          <w:szCs w:val="20"/>
          <w:lang w:val="af-ZA"/>
        </w:rPr>
        <w:t xml:space="preserve"> </w:t>
      </w:r>
      <w:r w:rsidRPr="00C130B1">
        <w:rPr>
          <w:rFonts w:ascii="GHEA Grapalat" w:hAnsi="GHEA Grapalat" w:cs="Sylfaen"/>
          <w:sz w:val="20"/>
          <w:szCs w:val="20"/>
        </w:rPr>
        <w:t>անձը</w:t>
      </w:r>
      <w:r w:rsidRPr="00C130B1">
        <w:rPr>
          <w:rFonts w:ascii="GHEA Grapalat" w:hAnsi="GHEA Grapalat"/>
          <w:sz w:val="20"/>
          <w:szCs w:val="20"/>
          <w:lang w:val="af-ZA"/>
        </w:rPr>
        <w:t xml:space="preserve"> (</w:t>
      </w:r>
      <w:r w:rsidRPr="00C130B1">
        <w:rPr>
          <w:rFonts w:ascii="GHEA Grapalat" w:hAnsi="GHEA Grapalat" w:cs="Sylfaen"/>
          <w:sz w:val="20"/>
          <w:szCs w:val="20"/>
        </w:rPr>
        <w:t>այսուհետ</w:t>
      </w:r>
      <w:r w:rsidRPr="00C130B1">
        <w:rPr>
          <w:rFonts w:ascii="GHEA Grapalat" w:hAnsi="GHEA Grapalat"/>
          <w:sz w:val="20"/>
          <w:szCs w:val="20"/>
          <w:lang w:val="af-ZA"/>
        </w:rPr>
        <w:t xml:space="preserve">` </w:t>
      </w:r>
      <w:r w:rsidRPr="00C130B1">
        <w:rPr>
          <w:rFonts w:ascii="GHEA Grapalat" w:hAnsi="GHEA Grapalat" w:cs="Sylfaen"/>
          <w:sz w:val="20"/>
          <w:szCs w:val="20"/>
        </w:rPr>
        <w:t>գործակալ</w:t>
      </w:r>
      <w:r w:rsidRPr="00C130B1">
        <w:rPr>
          <w:rFonts w:ascii="GHEA Grapalat" w:hAnsi="GHEA Grapalat"/>
          <w:sz w:val="20"/>
          <w:szCs w:val="20"/>
          <w:lang w:val="af-ZA"/>
        </w:rPr>
        <w:t xml:space="preserve">): </w:t>
      </w:r>
      <w:r w:rsidRPr="00C130B1">
        <w:rPr>
          <w:rFonts w:ascii="GHEA Grapalat" w:hAnsi="GHEA Grapalat" w:cs="Sylfaen"/>
          <w:sz w:val="20"/>
          <w:szCs w:val="20"/>
        </w:rPr>
        <w:t>Եթե</w:t>
      </w:r>
      <w:r w:rsidRPr="00C130B1">
        <w:rPr>
          <w:rFonts w:ascii="GHEA Grapalat" w:hAnsi="GHEA Grapalat"/>
          <w:sz w:val="20"/>
          <w:szCs w:val="20"/>
          <w:lang w:val="af-ZA"/>
        </w:rPr>
        <w:t xml:space="preserve"> </w:t>
      </w:r>
      <w:r w:rsidRPr="00C130B1">
        <w:rPr>
          <w:rFonts w:ascii="GHEA Grapalat" w:hAnsi="GHEA Grapalat" w:cs="Sylfaen"/>
          <w:sz w:val="20"/>
          <w:szCs w:val="20"/>
        </w:rPr>
        <w:t>հայտը</w:t>
      </w:r>
      <w:r w:rsidRPr="00C130B1">
        <w:rPr>
          <w:rFonts w:ascii="GHEA Grapalat" w:hAnsi="GHEA Grapalat"/>
          <w:sz w:val="20"/>
          <w:szCs w:val="20"/>
          <w:lang w:val="af-ZA"/>
        </w:rPr>
        <w:t xml:space="preserve"> </w:t>
      </w:r>
      <w:r w:rsidRPr="00C130B1">
        <w:rPr>
          <w:rFonts w:ascii="GHEA Grapalat" w:hAnsi="GHEA Grapalat" w:cs="Sylfaen"/>
          <w:sz w:val="20"/>
          <w:szCs w:val="20"/>
        </w:rPr>
        <w:t>ներկայացնում</w:t>
      </w:r>
      <w:r w:rsidRPr="00C130B1">
        <w:rPr>
          <w:rFonts w:ascii="GHEA Grapalat" w:hAnsi="GHEA Grapalat"/>
          <w:sz w:val="20"/>
          <w:szCs w:val="20"/>
          <w:lang w:val="af-ZA"/>
        </w:rPr>
        <w:t xml:space="preserve"> </w:t>
      </w:r>
      <w:r w:rsidRPr="00C130B1">
        <w:rPr>
          <w:rFonts w:ascii="GHEA Grapalat" w:hAnsi="GHEA Grapalat" w:cs="Sylfaen"/>
          <w:sz w:val="20"/>
          <w:szCs w:val="20"/>
        </w:rPr>
        <w:t>է</w:t>
      </w:r>
      <w:r w:rsidRPr="00C130B1">
        <w:rPr>
          <w:rFonts w:ascii="GHEA Grapalat" w:hAnsi="GHEA Grapalat"/>
          <w:sz w:val="20"/>
          <w:szCs w:val="20"/>
          <w:lang w:val="af-ZA"/>
        </w:rPr>
        <w:t xml:space="preserve"> </w:t>
      </w:r>
      <w:r w:rsidRPr="00C130B1">
        <w:rPr>
          <w:rFonts w:ascii="GHEA Grapalat" w:hAnsi="GHEA Grapalat" w:cs="Sylfaen"/>
          <w:sz w:val="20"/>
          <w:szCs w:val="20"/>
        </w:rPr>
        <w:t>գործակալը</w:t>
      </w:r>
      <w:r w:rsidRPr="00C130B1">
        <w:rPr>
          <w:rFonts w:ascii="GHEA Grapalat" w:hAnsi="GHEA Grapalat"/>
          <w:sz w:val="20"/>
          <w:szCs w:val="20"/>
          <w:lang w:val="af-ZA"/>
        </w:rPr>
        <w:t xml:space="preserve">, </w:t>
      </w:r>
      <w:r w:rsidRPr="00C130B1">
        <w:rPr>
          <w:rFonts w:ascii="GHEA Grapalat" w:hAnsi="GHEA Grapalat" w:cs="Sylfaen"/>
          <w:sz w:val="20"/>
          <w:szCs w:val="20"/>
        </w:rPr>
        <w:t>ապա</w:t>
      </w:r>
      <w:r w:rsidRPr="00C130B1">
        <w:rPr>
          <w:rFonts w:ascii="GHEA Grapalat" w:hAnsi="GHEA Grapalat"/>
          <w:sz w:val="20"/>
          <w:szCs w:val="20"/>
          <w:lang w:val="af-ZA"/>
        </w:rPr>
        <w:t xml:space="preserve"> </w:t>
      </w:r>
      <w:r w:rsidRPr="00C130B1">
        <w:rPr>
          <w:rFonts w:ascii="GHEA Grapalat" w:hAnsi="GHEA Grapalat" w:cs="Sylfaen"/>
          <w:sz w:val="20"/>
          <w:szCs w:val="20"/>
        </w:rPr>
        <w:t>հայտով</w:t>
      </w:r>
      <w:r w:rsidRPr="00C130B1">
        <w:rPr>
          <w:rFonts w:ascii="GHEA Grapalat" w:hAnsi="GHEA Grapalat"/>
          <w:sz w:val="20"/>
          <w:szCs w:val="20"/>
          <w:lang w:val="af-ZA"/>
        </w:rPr>
        <w:t xml:space="preserve"> </w:t>
      </w:r>
      <w:r w:rsidRPr="00C130B1">
        <w:rPr>
          <w:rFonts w:ascii="GHEA Grapalat" w:hAnsi="GHEA Grapalat" w:cs="Sylfaen"/>
          <w:sz w:val="20"/>
          <w:szCs w:val="20"/>
        </w:rPr>
        <w:t>ներկայացվում</w:t>
      </w:r>
      <w:r w:rsidRPr="00C130B1">
        <w:rPr>
          <w:rFonts w:ascii="GHEA Grapalat" w:hAnsi="GHEA Grapalat"/>
          <w:sz w:val="20"/>
          <w:szCs w:val="20"/>
          <w:lang w:val="af-ZA"/>
        </w:rPr>
        <w:t xml:space="preserve"> </w:t>
      </w:r>
      <w:r w:rsidRPr="00C130B1">
        <w:rPr>
          <w:rFonts w:ascii="GHEA Grapalat" w:hAnsi="GHEA Grapalat" w:cs="Sylfaen"/>
          <w:sz w:val="20"/>
          <w:szCs w:val="20"/>
        </w:rPr>
        <w:t>է</w:t>
      </w:r>
      <w:r w:rsidRPr="00C130B1">
        <w:rPr>
          <w:rFonts w:ascii="GHEA Grapalat" w:hAnsi="GHEA Grapalat"/>
          <w:sz w:val="20"/>
          <w:szCs w:val="20"/>
          <w:lang w:val="af-ZA"/>
        </w:rPr>
        <w:t xml:space="preserve"> </w:t>
      </w:r>
      <w:r w:rsidRPr="00C130B1">
        <w:rPr>
          <w:rFonts w:ascii="GHEA Grapalat" w:hAnsi="GHEA Grapalat" w:cs="Sylfaen"/>
          <w:sz w:val="20"/>
          <w:szCs w:val="20"/>
        </w:rPr>
        <w:t>վերջինիս</w:t>
      </w:r>
      <w:r w:rsidRPr="00C130B1">
        <w:rPr>
          <w:rFonts w:ascii="GHEA Grapalat" w:hAnsi="GHEA Grapalat"/>
          <w:sz w:val="20"/>
          <w:szCs w:val="20"/>
          <w:lang w:val="af-ZA"/>
        </w:rPr>
        <w:t xml:space="preserve"> </w:t>
      </w:r>
      <w:r w:rsidRPr="00C130B1">
        <w:rPr>
          <w:rFonts w:ascii="GHEA Grapalat" w:hAnsi="GHEA Grapalat" w:cs="Sylfaen"/>
          <w:sz w:val="20"/>
          <w:szCs w:val="20"/>
        </w:rPr>
        <w:t>այդ</w:t>
      </w:r>
      <w:r w:rsidRPr="00C130B1">
        <w:rPr>
          <w:rFonts w:ascii="GHEA Grapalat" w:hAnsi="GHEA Grapalat"/>
          <w:sz w:val="20"/>
          <w:szCs w:val="20"/>
          <w:lang w:val="af-ZA"/>
        </w:rPr>
        <w:t xml:space="preserve"> </w:t>
      </w:r>
      <w:r w:rsidRPr="00C130B1">
        <w:rPr>
          <w:rFonts w:ascii="GHEA Grapalat" w:hAnsi="GHEA Grapalat" w:cs="Sylfaen"/>
          <w:sz w:val="20"/>
          <w:szCs w:val="20"/>
        </w:rPr>
        <w:t>լիազորությունը</w:t>
      </w:r>
      <w:r w:rsidRPr="00C130B1">
        <w:rPr>
          <w:rFonts w:ascii="GHEA Grapalat" w:hAnsi="GHEA Grapalat"/>
          <w:sz w:val="20"/>
          <w:szCs w:val="20"/>
          <w:lang w:val="af-ZA"/>
        </w:rPr>
        <w:t xml:space="preserve"> </w:t>
      </w:r>
      <w:r w:rsidRPr="00C130B1">
        <w:rPr>
          <w:rFonts w:ascii="GHEA Grapalat" w:hAnsi="GHEA Grapalat" w:cs="Sylfaen"/>
          <w:sz w:val="20"/>
          <w:szCs w:val="20"/>
        </w:rPr>
        <w:t>վերապահված</w:t>
      </w:r>
      <w:r w:rsidRPr="00C130B1">
        <w:rPr>
          <w:rFonts w:ascii="GHEA Grapalat" w:hAnsi="GHEA Grapalat"/>
          <w:sz w:val="20"/>
          <w:szCs w:val="20"/>
          <w:lang w:val="af-ZA"/>
        </w:rPr>
        <w:t xml:space="preserve"> </w:t>
      </w:r>
      <w:r w:rsidRPr="00C130B1">
        <w:rPr>
          <w:rFonts w:ascii="GHEA Grapalat" w:hAnsi="GHEA Grapalat" w:cs="Sylfaen"/>
          <w:sz w:val="20"/>
          <w:szCs w:val="20"/>
        </w:rPr>
        <w:t>լինելու</w:t>
      </w:r>
      <w:r w:rsidRPr="00C130B1">
        <w:rPr>
          <w:rFonts w:ascii="GHEA Grapalat" w:hAnsi="GHEA Grapalat"/>
          <w:sz w:val="20"/>
          <w:szCs w:val="20"/>
          <w:lang w:val="af-ZA"/>
        </w:rPr>
        <w:t xml:space="preserve"> </w:t>
      </w:r>
      <w:r w:rsidRPr="00C130B1">
        <w:rPr>
          <w:rFonts w:ascii="GHEA Grapalat" w:hAnsi="GHEA Grapalat" w:cs="Sylfaen"/>
          <w:sz w:val="20"/>
          <w:szCs w:val="20"/>
        </w:rPr>
        <w:t>մասին</w:t>
      </w:r>
      <w:r w:rsidRPr="00C130B1">
        <w:rPr>
          <w:rFonts w:ascii="GHEA Grapalat" w:hAnsi="GHEA Grapalat" w:cs="Sylfaen"/>
          <w:sz w:val="20"/>
          <w:szCs w:val="20"/>
          <w:lang w:val="af-ZA"/>
        </w:rPr>
        <w:t xml:space="preserve"> </w:t>
      </w:r>
      <w:r w:rsidRPr="00C130B1">
        <w:rPr>
          <w:rFonts w:ascii="GHEA Grapalat" w:hAnsi="GHEA Grapalat" w:cs="Sylfaen"/>
          <w:sz w:val="20"/>
          <w:szCs w:val="20"/>
        </w:rPr>
        <w:t>փաստաթուղթ</w:t>
      </w:r>
      <w:r w:rsidRPr="00C130B1">
        <w:rPr>
          <w:rFonts w:ascii="GHEA Grapalat" w:hAnsi="GHEA Grapalat" w:cs="Sylfaen"/>
          <w:sz w:val="20"/>
          <w:szCs w:val="20"/>
          <w:lang w:val="af-ZA"/>
        </w:rPr>
        <w:t>:</w:t>
      </w:r>
    </w:p>
    <w:p w14:paraId="66DBC5EC" w14:textId="77777777" w:rsidR="00195290" w:rsidRPr="00E35BD9" w:rsidRDefault="00195290" w:rsidP="00195290">
      <w:pPr>
        <w:ind w:firstLine="720"/>
        <w:jc w:val="both"/>
        <w:rPr>
          <w:rFonts w:ascii="GHEA Grapalat" w:hAnsi="GHEA Grapalat"/>
          <w:b/>
          <w:bCs/>
          <w:sz w:val="20"/>
          <w:szCs w:val="20"/>
          <w:lang w:val="af-ZA"/>
        </w:rPr>
      </w:pPr>
      <w:r w:rsidRPr="00E35BD9">
        <w:rPr>
          <w:rFonts w:ascii="GHEA Grapalat" w:hAnsi="GHEA Grapalat"/>
          <w:b/>
          <w:bCs/>
          <w:sz w:val="20"/>
          <w:szCs w:val="20"/>
          <w:lang w:val="af-ZA"/>
        </w:rPr>
        <w:t xml:space="preserve">3.2 </w:t>
      </w:r>
      <w:r w:rsidRPr="00E35BD9">
        <w:rPr>
          <w:rFonts w:ascii="GHEA Grapalat" w:hAnsi="GHEA Grapalat" w:cs="Sylfaen"/>
          <w:b/>
          <w:bCs/>
          <w:sz w:val="20"/>
          <w:szCs w:val="20"/>
        </w:rPr>
        <w:t>Սույն</w:t>
      </w:r>
      <w:r w:rsidRPr="00E35BD9">
        <w:rPr>
          <w:rFonts w:ascii="GHEA Grapalat" w:hAnsi="GHEA Grapalat"/>
          <w:b/>
          <w:bCs/>
          <w:sz w:val="20"/>
          <w:szCs w:val="20"/>
          <w:lang w:val="af-ZA"/>
        </w:rPr>
        <w:t xml:space="preserve"> </w:t>
      </w:r>
      <w:r w:rsidRPr="00E35BD9">
        <w:rPr>
          <w:rFonts w:ascii="GHEA Grapalat" w:hAnsi="GHEA Grapalat"/>
          <w:b/>
          <w:bCs/>
          <w:sz w:val="20"/>
          <w:szCs w:val="20"/>
        </w:rPr>
        <w:t>հրահանգի</w:t>
      </w:r>
      <w:r w:rsidRPr="00E35BD9">
        <w:rPr>
          <w:rFonts w:ascii="GHEA Grapalat" w:hAnsi="GHEA Grapalat"/>
          <w:b/>
          <w:bCs/>
          <w:sz w:val="20"/>
          <w:szCs w:val="20"/>
          <w:lang w:val="af-ZA"/>
        </w:rPr>
        <w:t xml:space="preserve"> 3.1 </w:t>
      </w:r>
      <w:r w:rsidRPr="00E35BD9">
        <w:rPr>
          <w:rFonts w:ascii="GHEA Grapalat" w:hAnsi="GHEA Grapalat"/>
          <w:b/>
          <w:bCs/>
          <w:sz w:val="20"/>
          <w:szCs w:val="20"/>
        </w:rPr>
        <w:t>կետում</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նշված</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ծրարի</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վրա</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հայտը</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կազմելու</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լեզվով</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նշվում</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են</w:t>
      </w:r>
      <w:r w:rsidRPr="00E35BD9">
        <w:rPr>
          <w:rFonts w:ascii="GHEA Grapalat" w:hAnsi="GHEA Grapalat"/>
          <w:b/>
          <w:bCs/>
          <w:sz w:val="20"/>
          <w:szCs w:val="20"/>
          <w:lang w:val="af-ZA"/>
        </w:rPr>
        <w:t xml:space="preserve">` </w:t>
      </w:r>
    </w:p>
    <w:p w14:paraId="1844CF18" w14:textId="77777777" w:rsidR="00195290" w:rsidRPr="00E35BD9" w:rsidRDefault="00195290" w:rsidP="00195290">
      <w:pPr>
        <w:ind w:firstLine="720"/>
        <w:rPr>
          <w:rFonts w:ascii="GHEA Grapalat" w:hAnsi="GHEA Grapalat"/>
          <w:b/>
          <w:bCs/>
          <w:sz w:val="20"/>
          <w:szCs w:val="20"/>
          <w:lang w:val="af-ZA"/>
        </w:rPr>
      </w:pPr>
      <w:r w:rsidRPr="00E35BD9">
        <w:rPr>
          <w:rFonts w:ascii="GHEA Grapalat" w:hAnsi="GHEA Grapalat"/>
          <w:b/>
          <w:bCs/>
          <w:sz w:val="20"/>
          <w:szCs w:val="20"/>
          <w:lang w:val="af-ZA"/>
        </w:rPr>
        <w:t xml:space="preserve">1) </w:t>
      </w:r>
      <w:r w:rsidRPr="00E35BD9">
        <w:rPr>
          <w:rFonts w:ascii="GHEA Grapalat" w:hAnsi="GHEA Grapalat"/>
          <w:b/>
          <w:bCs/>
          <w:sz w:val="20"/>
          <w:szCs w:val="20"/>
        </w:rPr>
        <w:t>պ</w:t>
      </w:r>
      <w:r w:rsidRPr="00E35BD9">
        <w:rPr>
          <w:rFonts w:ascii="GHEA Grapalat" w:hAnsi="GHEA Grapalat" w:cs="Sylfaen"/>
          <w:b/>
          <w:bCs/>
          <w:sz w:val="20"/>
          <w:szCs w:val="20"/>
        </w:rPr>
        <w:t>ատվիրատուի</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անվանումը</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և</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հայտի</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ներկայացման</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վայրը</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հասցեն</w:t>
      </w:r>
      <w:r w:rsidRPr="00E35BD9">
        <w:rPr>
          <w:rFonts w:ascii="GHEA Grapalat" w:hAnsi="GHEA Grapalat"/>
          <w:b/>
          <w:bCs/>
          <w:sz w:val="20"/>
          <w:szCs w:val="20"/>
          <w:lang w:val="af-ZA"/>
        </w:rPr>
        <w:t>).</w:t>
      </w:r>
    </w:p>
    <w:p w14:paraId="22C995D3" w14:textId="77777777" w:rsidR="00195290" w:rsidRPr="00E35BD9" w:rsidRDefault="00195290" w:rsidP="00195290">
      <w:pPr>
        <w:ind w:firstLine="720"/>
        <w:rPr>
          <w:rFonts w:ascii="GHEA Grapalat" w:hAnsi="GHEA Grapalat"/>
          <w:b/>
          <w:bCs/>
          <w:sz w:val="20"/>
          <w:szCs w:val="20"/>
          <w:lang w:val="af-ZA"/>
        </w:rPr>
      </w:pPr>
      <w:r w:rsidRPr="00E35BD9">
        <w:rPr>
          <w:rFonts w:ascii="GHEA Grapalat" w:hAnsi="GHEA Grapalat"/>
          <w:b/>
          <w:bCs/>
          <w:sz w:val="20"/>
          <w:szCs w:val="20"/>
          <w:lang w:val="af-ZA"/>
        </w:rPr>
        <w:t xml:space="preserve">2) </w:t>
      </w:r>
      <w:r w:rsidRPr="00E35BD9">
        <w:rPr>
          <w:rFonts w:ascii="GHEA Grapalat" w:hAnsi="GHEA Grapalat"/>
          <w:b/>
          <w:bCs/>
          <w:sz w:val="20"/>
          <w:szCs w:val="20"/>
        </w:rPr>
        <w:t>ընթացակարգի</w:t>
      </w:r>
      <w:r w:rsidRPr="00E35BD9">
        <w:rPr>
          <w:rFonts w:ascii="GHEA Grapalat" w:hAnsi="GHEA Grapalat" w:cs="Sylfaen"/>
          <w:b/>
          <w:bCs/>
          <w:sz w:val="20"/>
          <w:szCs w:val="20"/>
          <w:lang w:val="af-ZA"/>
        </w:rPr>
        <w:t xml:space="preserve"> </w:t>
      </w:r>
      <w:r w:rsidRPr="00E35BD9">
        <w:rPr>
          <w:rFonts w:ascii="GHEA Grapalat" w:hAnsi="GHEA Grapalat" w:cs="Sylfaen"/>
          <w:b/>
          <w:bCs/>
          <w:sz w:val="20"/>
          <w:szCs w:val="20"/>
        </w:rPr>
        <w:t>ծածկագիրը</w:t>
      </w:r>
      <w:r w:rsidRPr="00E35BD9">
        <w:rPr>
          <w:rFonts w:ascii="GHEA Grapalat" w:hAnsi="GHEA Grapalat"/>
          <w:b/>
          <w:bCs/>
          <w:sz w:val="20"/>
          <w:szCs w:val="20"/>
          <w:lang w:val="af-ZA"/>
        </w:rPr>
        <w:t>.</w:t>
      </w:r>
    </w:p>
    <w:p w14:paraId="2A858BC8" w14:textId="77777777" w:rsidR="00195290" w:rsidRPr="00E35BD9" w:rsidRDefault="00195290" w:rsidP="00195290">
      <w:pPr>
        <w:ind w:firstLine="720"/>
        <w:rPr>
          <w:rFonts w:ascii="GHEA Grapalat" w:hAnsi="GHEA Grapalat"/>
          <w:b/>
          <w:bCs/>
          <w:sz w:val="20"/>
          <w:szCs w:val="20"/>
          <w:lang w:val="af-ZA"/>
        </w:rPr>
      </w:pPr>
      <w:r w:rsidRPr="00E35BD9">
        <w:rPr>
          <w:rFonts w:ascii="GHEA Grapalat" w:hAnsi="GHEA Grapalat"/>
          <w:b/>
          <w:bCs/>
          <w:sz w:val="20"/>
          <w:szCs w:val="20"/>
          <w:lang w:val="af-ZA"/>
        </w:rPr>
        <w:t>3) «</w:t>
      </w:r>
      <w:r w:rsidRPr="00E35BD9">
        <w:rPr>
          <w:rFonts w:ascii="GHEA Grapalat" w:hAnsi="GHEA Grapalat" w:cs="Sylfaen"/>
          <w:b/>
          <w:bCs/>
          <w:sz w:val="20"/>
          <w:szCs w:val="20"/>
        </w:rPr>
        <w:t>չբացել</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մինչև</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հայտերի</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բացման</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նիստը</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բառերը</w:t>
      </w:r>
      <w:r w:rsidRPr="00E35BD9">
        <w:rPr>
          <w:rFonts w:ascii="GHEA Grapalat" w:hAnsi="GHEA Grapalat"/>
          <w:b/>
          <w:bCs/>
          <w:sz w:val="20"/>
          <w:szCs w:val="20"/>
          <w:lang w:val="af-ZA"/>
        </w:rPr>
        <w:t>.</w:t>
      </w:r>
    </w:p>
    <w:p w14:paraId="6050401C" w14:textId="77777777" w:rsidR="00195290" w:rsidRPr="00E35BD9" w:rsidRDefault="00195290" w:rsidP="00195290">
      <w:pPr>
        <w:ind w:firstLine="720"/>
        <w:rPr>
          <w:rFonts w:ascii="GHEA Grapalat" w:hAnsi="GHEA Grapalat"/>
          <w:b/>
          <w:bCs/>
          <w:sz w:val="20"/>
          <w:szCs w:val="20"/>
          <w:lang w:val="af-ZA"/>
        </w:rPr>
      </w:pPr>
      <w:r w:rsidRPr="00E35BD9">
        <w:rPr>
          <w:rFonts w:ascii="GHEA Grapalat" w:hAnsi="GHEA Grapalat"/>
          <w:b/>
          <w:bCs/>
          <w:sz w:val="20"/>
          <w:szCs w:val="20"/>
          <w:lang w:val="af-ZA"/>
        </w:rPr>
        <w:t xml:space="preserve">4) </w:t>
      </w:r>
      <w:r w:rsidRPr="00E35BD9">
        <w:rPr>
          <w:rFonts w:ascii="GHEA Grapalat" w:hAnsi="GHEA Grapalat"/>
          <w:b/>
          <w:bCs/>
          <w:sz w:val="20"/>
          <w:szCs w:val="20"/>
        </w:rPr>
        <w:t>մ</w:t>
      </w:r>
      <w:r w:rsidRPr="00E35BD9">
        <w:rPr>
          <w:rFonts w:ascii="GHEA Grapalat" w:hAnsi="GHEA Grapalat" w:cs="Sylfaen"/>
          <w:b/>
          <w:bCs/>
          <w:sz w:val="20"/>
          <w:szCs w:val="20"/>
        </w:rPr>
        <w:t>ասնակցի</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անվանումը</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անունը</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գտնվելու</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վայրը</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և</w:t>
      </w:r>
      <w:r w:rsidRPr="00E35BD9">
        <w:rPr>
          <w:rFonts w:ascii="GHEA Grapalat" w:hAnsi="GHEA Grapalat"/>
          <w:b/>
          <w:bCs/>
          <w:sz w:val="20"/>
          <w:szCs w:val="20"/>
          <w:lang w:val="af-ZA"/>
        </w:rPr>
        <w:t xml:space="preserve"> </w:t>
      </w:r>
      <w:r w:rsidRPr="00E35BD9">
        <w:rPr>
          <w:rFonts w:ascii="GHEA Grapalat" w:hAnsi="GHEA Grapalat" w:cs="Sylfaen"/>
          <w:b/>
          <w:bCs/>
          <w:sz w:val="20"/>
          <w:szCs w:val="20"/>
        </w:rPr>
        <w:t>հեռախոսահամարը</w:t>
      </w:r>
      <w:r w:rsidRPr="00E35BD9">
        <w:rPr>
          <w:rFonts w:ascii="GHEA Grapalat" w:hAnsi="GHEA Grapalat"/>
          <w:b/>
          <w:bCs/>
          <w:sz w:val="20"/>
          <w:szCs w:val="20"/>
          <w:lang w:val="af-ZA"/>
        </w:rPr>
        <w:t>:</w:t>
      </w:r>
    </w:p>
    <w:p w14:paraId="01B864D1" w14:textId="77777777" w:rsidR="00195290" w:rsidRPr="00C130B1" w:rsidRDefault="00195290" w:rsidP="00195290">
      <w:pPr>
        <w:ind w:firstLine="720"/>
        <w:jc w:val="both"/>
        <w:rPr>
          <w:rFonts w:ascii="GHEA Grapalat" w:hAnsi="GHEA Grapalat" w:cs="Sylfaen"/>
          <w:sz w:val="20"/>
          <w:szCs w:val="20"/>
          <w:lang w:val="af-ZA"/>
        </w:rPr>
      </w:pPr>
      <w:r w:rsidRPr="00C130B1">
        <w:rPr>
          <w:rFonts w:ascii="GHEA Grapalat" w:hAnsi="GHEA Grapalat" w:cs="Sylfaen"/>
          <w:sz w:val="20"/>
          <w:szCs w:val="20"/>
          <w:lang w:val="af-ZA"/>
        </w:rPr>
        <w:t xml:space="preserve">3.3 </w:t>
      </w:r>
      <w:r w:rsidRPr="00C130B1">
        <w:rPr>
          <w:rFonts w:ascii="GHEA Grapalat" w:hAnsi="GHEA Grapalat" w:cs="Sylfaen"/>
          <w:sz w:val="20"/>
          <w:szCs w:val="20"/>
        </w:rPr>
        <w:t>Սույն</w:t>
      </w:r>
      <w:r w:rsidRPr="00C130B1">
        <w:rPr>
          <w:rFonts w:ascii="GHEA Grapalat" w:hAnsi="GHEA Grapalat" w:cs="Sylfaen"/>
          <w:sz w:val="20"/>
          <w:szCs w:val="20"/>
          <w:lang w:val="af-ZA"/>
        </w:rPr>
        <w:t xml:space="preserve"> </w:t>
      </w:r>
      <w:r w:rsidRPr="00C130B1">
        <w:rPr>
          <w:rFonts w:ascii="GHEA Grapalat" w:hAnsi="GHEA Grapalat" w:cs="Sylfaen"/>
          <w:sz w:val="20"/>
          <w:szCs w:val="20"/>
        </w:rPr>
        <w:t>հրահանգի</w:t>
      </w:r>
      <w:r w:rsidRPr="00C130B1">
        <w:rPr>
          <w:rFonts w:ascii="GHEA Grapalat" w:hAnsi="GHEA Grapalat" w:cs="Sylfaen"/>
          <w:sz w:val="20"/>
          <w:szCs w:val="20"/>
          <w:lang w:val="af-ZA"/>
        </w:rPr>
        <w:t xml:space="preserve"> 3.1 </w:t>
      </w:r>
      <w:r w:rsidRPr="00C130B1">
        <w:rPr>
          <w:rFonts w:ascii="GHEA Grapalat" w:hAnsi="GHEA Grapalat" w:cs="Sylfaen"/>
          <w:sz w:val="20"/>
          <w:szCs w:val="20"/>
        </w:rPr>
        <w:t>և</w:t>
      </w:r>
      <w:r w:rsidRPr="00C130B1">
        <w:rPr>
          <w:rFonts w:ascii="GHEA Grapalat" w:hAnsi="GHEA Grapalat" w:cs="Sylfaen"/>
          <w:sz w:val="20"/>
          <w:szCs w:val="20"/>
          <w:lang w:val="af-ZA"/>
        </w:rPr>
        <w:t xml:space="preserve"> 3.2 </w:t>
      </w:r>
      <w:r w:rsidRPr="00C130B1">
        <w:rPr>
          <w:rFonts w:ascii="GHEA Grapalat" w:hAnsi="GHEA Grapalat" w:cs="Sylfaen"/>
          <w:sz w:val="20"/>
          <w:szCs w:val="20"/>
        </w:rPr>
        <w:t>կետերի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պահանջներին</w:t>
      </w:r>
      <w:r w:rsidRPr="00C130B1">
        <w:rPr>
          <w:rFonts w:ascii="GHEA Grapalat" w:hAnsi="GHEA Grapalat" w:cs="Sylfaen"/>
          <w:sz w:val="20"/>
          <w:szCs w:val="20"/>
          <w:lang w:val="af-ZA"/>
        </w:rPr>
        <w:t xml:space="preserve"> </w:t>
      </w:r>
      <w:r w:rsidRPr="00C130B1">
        <w:rPr>
          <w:rFonts w:ascii="GHEA Grapalat" w:hAnsi="GHEA Grapalat" w:cs="Sylfaen"/>
          <w:sz w:val="20"/>
          <w:szCs w:val="20"/>
        </w:rPr>
        <w:t>չհամապատասխանող</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հայտերը</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հանձնաժողովը</w:t>
      </w:r>
      <w:r w:rsidRPr="00C130B1">
        <w:rPr>
          <w:rFonts w:ascii="GHEA Grapalat" w:hAnsi="GHEA Grapalat" w:cs="Sylfaen"/>
          <w:sz w:val="20"/>
          <w:szCs w:val="20"/>
          <w:lang w:val="af-ZA"/>
        </w:rPr>
        <w:t xml:space="preserve"> </w:t>
      </w:r>
      <w:r w:rsidRPr="00C130B1">
        <w:rPr>
          <w:rFonts w:ascii="GHEA Grapalat" w:hAnsi="GHEA Grapalat" w:cs="Sylfaen"/>
          <w:sz w:val="20"/>
          <w:szCs w:val="20"/>
        </w:rPr>
        <w:t>հայտերի</w:t>
      </w:r>
      <w:r w:rsidRPr="00C130B1">
        <w:rPr>
          <w:rFonts w:ascii="GHEA Grapalat" w:hAnsi="GHEA Grapalat" w:cs="Sylfaen"/>
          <w:sz w:val="20"/>
          <w:szCs w:val="20"/>
          <w:lang w:val="af-ZA"/>
        </w:rPr>
        <w:t xml:space="preserve"> </w:t>
      </w:r>
      <w:r w:rsidRPr="00C130B1">
        <w:rPr>
          <w:rFonts w:ascii="GHEA Grapalat" w:hAnsi="GHEA Grapalat" w:cs="Sylfaen"/>
          <w:sz w:val="20"/>
          <w:szCs w:val="20"/>
        </w:rPr>
        <w:t>բացման</w:t>
      </w:r>
      <w:r w:rsidRPr="00C130B1">
        <w:rPr>
          <w:rFonts w:ascii="GHEA Grapalat" w:hAnsi="GHEA Grapalat" w:cs="Sylfaen"/>
          <w:sz w:val="20"/>
          <w:szCs w:val="20"/>
          <w:lang w:val="af-ZA"/>
        </w:rPr>
        <w:t xml:space="preserve"> </w:t>
      </w:r>
      <w:r w:rsidRPr="00C130B1">
        <w:rPr>
          <w:rFonts w:ascii="GHEA Grapalat" w:hAnsi="GHEA Grapalat" w:cs="Sylfaen"/>
          <w:sz w:val="20"/>
          <w:szCs w:val="20"/>
        </w:rPr>
        <w:t>նիստում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մերժում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է</w:t>
      </w:r>
      <w:r w:rsidRPr="00C130B1">
        <w:rPr>
          <w:rFonts w:ascii="GHEA Grapalat" w:hAnsi="GHEA Grapalat" w:cs="Sylfaen"/>
          <w:sz w:val="20"/>
          <w:szCs w:val="20"/>
          <w:lang w:val="af-ZA"/>
        </w:rPr>
        <w:t xml:space="preserve"> </w:t>
      </w:r>
      <w:r w:rsidRPr="00C130B1">
        <w:rPr>
          <w:rFonts w:ascii="GHEA Grapalat" w:hAnsi="GHEA Grapalat" w:cs="Sylfaen"/>
          <w:sz w:val="20"/>
          <w:szCs w:val="20"/>
        </w:rPr>
        <w:t>և</w:t>
      </w:r>
      <w:r w:rsidRPr="00C130B1">
        <w:rPr>
          <w:rFonts w:ascii="GHEA Grapalat" w:hAnsi="GHEA Grapalat" w:cs="Sylfaen"/>
          <w:sz w:val="20"/>
          <w:szCs w:val="20"/>
          <w:lang w:val="af-ZA"/>
        </w:rPr>
        <w:t xml:space="preserve"> </w:t>
      </w:r>
      <w:r w:rsidRPr="00C130B1">
        <w:rPr>
          <w:rFonts w:ascii="GHEA Grapalat" w:hAnsi="GHEA Grapalat" w:cs="Sylfaen"/>
          <w:sz w:val="20"/>
          <w:szCs w:val="20"/>
        </w:rPr>
        <w:t>նույնությամբ</w:t>
      </w:r>
      <w:r w:rsidRPr="00C130B1">
        <w:rPr>
          <w:rFonts w:ascii="GHEA Grapalat" w:hAnsi="GHEA Grapalat" w:cs="Sylfaen"/>
          <w:sz w:val="20"/>
          <w:szCs w:val="20"/>
          <w:lang w:val="af-ZA"/>
        </w:rPr>
        <w:t xml:space="preserve"> </w:t>
      </w:r>
      <w:r w:rsidRPr="00C130B1">
        <w:rPr>
          <w:rFonts w:ascii="GHEA Grapalat" w:hAnsi="GHEA Grapalat" w:cs="Sylfaen"/>
          <w:sz w:val="20"/>
          <w:szCs w:val="20"/>
        </w:rPr>
        <w:t>վերադարձնում</w:t>
      </w:r>
      <w:r w:rsidRPr="00C130B1">
        <w:rPr>
          <w:rFonts w:ascii="GHEA Grapalat" w:hAnsi="GHEA Grapalat" w:cs="Sylfaen"/>
          <w:sz w:val="20"/>
          <w:szCs w:val="20"/>
          <w:lang w:val="af-ZA"/>
        </w:rPr>
        <w:t xml:space="preserve"> </w:t>
      </w:r>
      <w:r w:rsidRPr="00C130B1">
        <w:rPr>
          <w:rFonts w:ascii="GHEA Grapalat" w:hAnsi="GHEA Grapalat" w:cs="Sylfaen"/>
          <w:sz w:val="20"/>
          <w:szCs w:val="20"/>
        </w:rPr>
        <w:t>ներկայացնողին</w:t>
      </w:r>
      <w:r w:rsidRPr="00C130B1">
        <w:rPr>
          <w:rFonts w:ascii="GHEA Grapalat" w:hAnsi="GHEA Grapalat" w:cs="Sylfaen"/>
          <w:sz w:val="20"/>
          <w:szCs w:val="20"/>
          <w:lang w:val="af-ZA"/>
        </w:rPr>
        <w:t>:</w:t>
      </w:r>
    </w:p>
    <w:p w14:paraId="1A0055F5" w14:textId="77777777" w:rsidR="00195290" w:rsidRPr="00C130B1" w:rsidRDefault="00195290" w:rsidP="00195290">
      <w:pPr>
        <w:pStyle w:val="norm"/>
        <w:spacing w:line="240" w:lineRule="auto"/>
        <w:ind w:firstLine="284"/>
        <w:jc w:val="right"/>
        <w:rPr>
          <w:rFonts w:ascii="GHEA Grapalat" w:hAnsi="GHEA Grapalat" w:cs="Sylfaen"/>
          <w:b/>
          <w:sz w:val="20"/>
          <w:lang w:val="es-ES"/>
        </w:rPr>
      </w:pPr>
    </w:p>
    <w:p w14:paraId="19EE5C0B" w14:textId="77777777" w:rsidR="00195290" w:rsidRPr="00C130B1" w:rsidRDefault="00195290" w:rsidP="00195290">
      <w:pPr>
        <w:pStyle w:val="norm"/>
        <w:spacing w:line="240" w:lineRule="auto"/>
        <w:ind w:firstLine="284"/>
        <w:jc w:val="right"/>
        <w:rPr>
          <w:rFonts w:ascii="GHEA Grapalat" w:hAnsi="GHEA Grapalat" w:cs="Sylfaen"/>
          <w:b/>
          <w:sz w:val="20"/>
          <w:lang w:val="es-ES"/>
        </w:rPr>
      </w:pPr>
    </w:p>
    <w:p w14:paraId="684DD9C6" w14:textId="77777777" w:rsidR="00195290" w:rsidRPr="00C130B1" w:rsidRDefault="00195290" w:rsidP="00195290">
      <w:pPr>
        <w:pStyle w:val="norm"/>
        <w:spacing w:line="240" w:lineRule="auto"/>
        <w:ind w:firstLine="284"/>
        <w:jc w:val="right"/>
        <w:rPr>
          <w:rFonts w:ascii="GHEA Grapalat" w:hAnsi="GHEA Grapalat" w:cs="Sylfaen"/>
          <w:b/>
          <w:sz w:val="20"/>
          <w:lang w:val="es-ES"/>
        </w:rPr>
      </w:pPr>
    </w:p>
    <w:p w14:paraId="0DA88196" w14:textId="77777777" w:rsidR="00195290" w:rsidRPr="00C130B1" w:rsidRDefault="00195290" w:rsidP="00195290">
      <w:pPr>
        <w:pStyle w:val="norm"/>
        <w:spacing w:line="240" w:lineRule="auto"/>
        <w:ind w:firstLine="284"/>
        <w:jc w:val="right"/>
        <w:rPr>
          <w:rFonts w:ascii="GHEA Grapalat" w:hAnsi="GHEA Grapalat" w:cs="Sylfaen"/>
          <w:b/>
          <w:sz w:val="20"/>
          <w:lang w:val="es-ES"/>
        </w:rPr>
      </w:pPr>
    </w:p>
    <w:p w14:paraId="14800640" w14:textId="77777777" w:rsidR="00195290" w:rsidRPr="00C130B1" w:rsidRDefault="00195290" w:rsidP="00195290">
      <w:pPr>
        <w:pStyle w:val="norm"/>
        <w:spacing w:line="240" w:lineRule="auto"/>
        <w:ind w:firstLine="284"/>
        <w:jc w:val="right"/>
        <w:rPr>
          <w:rFonts w:ascii="GHEA Grapalat" w:hAnsi="GHEA Grapalat" w:cs="Sylfaen"/>
          <w:b/>
          <w:sz w:val="20"/>
          <w:lang w:val="es-ES"/>
        </w:rPr>
      </w:pPr>
    </w:p>
    <w:p w14:paraId="0E7C85EB" w14:textId="77777777" w:rsidR="00195290" w:rsidRPr="00C130B1" w:rsidRDefault="00195290" w:rsidP="00195290">
      <w:pPr>
        <w:pStyle w:val="norm"/>
        <w:spacing w:line="240" w:lineRule="auto"/>
        <w:ind w:firstLine="284"/>
        <w:jc w:val="right"/>
        <w:rPr>
          <w:rFonts w:ascii="GHEA Grapalat" w:hAnsi="GHEA Grapalat" w:cs="Sylfaen"/>
          <w:b/>
          <w:sz w:val="20"/>
          <w:lang w:val="es-ES"/>
        </w:rPr>
      </w:pPr>
    </w:p>
    <w:p w14:paraId="5A2A327B" w14:textId="77777777" w:rsidR="00195290" w:rsidRPr="00C130B1" w:rsidRDefault="00195290" w:rsidP="00195290">
      <w:pPr>
        <w:pStyle w:val="norm"/>
        <w:spacing w:line="240" w:lineRule="auto"/>
        <w:ind w:firstLine="284"/>
        <w:jc w:val="right"/>
        <w:rPr>
          <w:rFonts w:ascii="GHEA Grapalat" w:hAnsi="GHEA Grapalat" w:cs="Arial"/>
          <w:b/>
          <w:sz w:val="20"/>
          <w:lang w:val="es-ES"/>
        </w:rPr>
      </w:pPr>
      <w:r w:rsidRPr="00C130B1">
        <w:rPr>
          <w:rFonts w:ascii="GHEA Grapalat" w:hAnsi="GHEA Grapalat" w:cs="Sylfaen"/>
          <w:b/>
          <w:sz w:val="20"/>
          <w:lang w:val="es-ES"/>
        </w:rPr>
        <w:t>Հավելված</w:t>
      </w:r>
      <w:r w:rsidRPr="00C130B1">
        <w:rPr>
          <w:rFonts w:ascii="GHEA Grapalat" w:hAnsi="GHEA Grapalat" w:cs="Arial"/>
          <w:b/>
          <w:sz w:val="20"/>
          <w:lang w:val="es-ES"/>
        </w:rPr>
        <w:t xml:space="preserve">  N 1</w:t>
      </w:r>
    </w:p>
    <w:p w14:paraId="1FDF75AC" w14:textId="393F82D3" w:rsidR="00195290" w:rsidRPr="00C130B1" w:rsidRDefault="00195290" w:rsidP="00195290">
      <w:pPr>
        <w:pStyle w:val="BodyTextIndent3"/>
        <w:spacing w:line="240" w:lineRule="auto"/>
        <w:jc w:val="right"/>
        <w:rPr>
          <w:rFonts w:ascii="GHEA Grapalat" w:hAnsi="GHEA Grapalat" w:cs="Arial"/>
          <w:b/>
          <w:lang w:val="es-ES"/>
        </w:rPr>
      </w:pPr>
      <w:r w:rsidRPr="00C130B1">
        <w:rPr>
          <w:rFonts w:ascii="GHEA Grapalat" w:hAnsi="GHEA Grapalat"/>
          <w:b/>
          <w:lang w:val="af-ZA"/>
        </w:rPr>
        <w:t>Թ9ՄՊ-ԳՀԱՊՁԲ-ԴԵՂ</w:t>
      </w:r>
      <w:r>
        <w:rPr>
          <w:rFonts w:ascii="GHEA Grapalat" w:hAnsi="GHEA Grapalat"/>
          <w:b/>
          <w:lang w:val="hy-AM"/>
        </w:rPr>
        <w:t>ԵՐ</w:t>
      </w:r>
      <w:r w:rsidRPr="00C130B1">
        <w:rPr>
          <w:rFonts w:ascii="GHEA Grapalat" w:hAnsi="GHEA Grapalat"/>
          <w:b/>
          <w:lang w:val="af-ZA"/>
        </w:rPr>
        <w:t>-20</w:t>
      </w:r>
      <w:r w:rsidRPr="00C130B1">
        <w:rPr>
          <w:rFonts w:ascii="GHEA Grapalat" w:hAnsi="GHEA Grapalat"/>
          <w:b/>
          <w:lang w:val="hy-AM"/>
        </w:rPr>
        <w:t>2</w:t>
      </w:r>
      <w:r>
        <w:rPr>
          <w:rFonts w:ascii="GHEA Grapalat" w:hAnsi="GHEA Grapalat"/>
          <w:b/>
          <w:lang w:val="hy-AM"/>
        </w:rPr>
        <w:t>3</w:t>
      </w:r>
      <w:r w:rsidR="00805277">
        <w:rPr>
          <w:rFonts w:ascii="GHEA Grapalat" w:hAnsi="GHEA Grapalat"/>
          <w:b/>
          <w:lang w:val="hy-AM"/>
        </w:rPr>
        <w:t>/1</w:t>
      </w:r>
      <w:r w:rsidRPr="00C130B1">
        <w:rPr>
          <w:rFonts w:ascii="GHEA Grapalat" w:hAnsi="GHEA Grapalat"/>
          <w:i/>
          <w:lang w:val="fr-FR"/>
        </w:rPr>
        <w:t xml:space="preserve"> </w:t>
      </w:r>
      <w:r w:rsidRPr="00C130B1">
        <w:rPr>
          <w:rFonts w:ascii="GHEA Grapalat" w:hAnsi="GHEA Grapalat" w:cs="Sylfaen"/>
          <w:b/>
          <w:lang w:val="es-ES"/>
        </w:rPr>
        <w:t xml:space="preserve"> ծածկագրով</w:t>
      </w:r>
    </w:p>
    <w:p w14:paraId="5AB20AEB" w14:textId="77777777" w:rsidR="00195290" w:rsidRPr="00C130B1" w:rsidRDefault="00195290" w:rsidP="00195290">
      <w:pPr>
        <w:pStyle w:val="BodyTextIndent3"/>
        <w:spacing w:line="240" w:lineRule="auto"/>
        <w:jc w:val="right"/>
        <w:rPr>
          <w:rFonts w:ascii="GHEA Grapalat" w:hAnsi="GHEA Grapalat" w:cs="Arial"/>
          <w:b/>
          <w:lang w:val="es-ES"/>
        </w:rPr>
      </w:pPr>
      <w:r w:rsidRPr="00C130B1">
        <w:rPr>
          <w:rFonts w:ascii="GHEA Grapalat" w:hAnsi="GHEA Grapalat" w:cs="Sylfaen"/>
          <w:b/>
          <w:lang w:val="es-ES"/>
        </w:rPr>
        <w:t>Գնանշման հարցման</w:t>
      </w:r>
      <w:r w:rsidRPr="00C130B1">
        <w:rPr>
          <w:rFonts w:ascii="GHEA Grapalat" w:hAnsi="GHEA Grapalat" w:cs="Arial"/>
          <w:b/>
          <w:lang w:val="es-ES"/>
        </w:rPr>
        <w:t xml:space="preserve"> </w:t>
      </w:r>
      <w:r w:rsidRPr="00C130B1">
        <w:rPr>
          <w:rFonts w:ascii="GHEA Grapalat" w:hAnsi="GHEA Grapalat" w:cs="Sylfaen"/>
          <w:b/>
          <w:lang w:val="es-ES"/>
        </w:rPr>
        <w:t>հրավերի</w:t>
      </w:r>
    </w:p>
    <w:p w14:paraId="7B59C57D" w14:textId="77777777" w:rsidR="00195290" w:rsidRPr="00C130B1" w:rsidRDefault="00195290" w:rsidP="00195290">
      <w:pPr>
        <w:jc w:val="center"/>
        <w:rPr>
          <w:rFonts w:ascii="GHEA Grapalat" w:hAnsi="GHEA Grapalat" w:cs="Sylfaen"/>
          <w:b/>
          <w:sz w:val="20"/>
          <w:szCs w:val="20"/>
          <w:lang w:val="es-ES"/>
        </w:rPr>
      </w:pPr>
    </w:p>
    <w:p w14:paraId="3DFA50BC" w14:textId="77777777" w:rsidR="00195290" w:rsidRPr="00C130B1" w:rsidRDefault="00195290" w:rsidP="00195290">
      <w:pPr>
        <w:jc w:val="center"/>
        <w:rPr>
          <w:rFonts w:ascii="GHEA Grapalat" w:hAnsi="GHEA Grapalat" w:cs="Arial"/>
          <w:b/>
          <w:sz w:val="20"/>
          <w:szCs w:val="20"/>
          <w:lang w:val="es-ES"/>
        </w:rPr>
      </w:pPr>
      <w:r w:rsidRPr="00C130B1">
        <w:rPr>
          <w:rFonts w:ascii="GHEA Grapalat" w:hAnsi="GHEA Grapalat" w:cs="Sylfaen"/>
          <w:b/>
          <w:sz w:val="20"/>
          <w:szCs w:val="20"/>
          <w:lang w:val="es-ES"/>
        </w:rPr>
        <w:t>ԴԻՄՈՒՄՀԱՅՏԱՐԱՐՈՒԹՅՈՒՆ</w:t>
      </w:r>
    </w:p>
    <w:p w14:paraId="46F80DBE" w14:textId="77777777" w:rsidR="00195290" w:rsidRDefault="00195290" w:rsidP="00195290">
      <w:pPr>
        <w:pStyle w:val="Heading6"/>
        <w:jc w:val="center"/>
        <w:rPr>
          <w:rFonts w:ascii="GHEA Grapalat" w:hAnsi="GHEA Grapalat" w:cs="Arial"/>
          <w:color w:val="auto"/>
          <w:sz w:val="20"/>
          <w:lang w:val="es-ES"/>
        </w:rPr>
      </w:pPr>
      <w:r w:rsidRPr="00C130B1">
        <w:rPr>
          <w:rFonts w:ascii="GHEA Grapalat" w:hAnsi="GHEA Grapalat" w:cs="Sylfaen"/>
          <w:color w:val="auto"/>
          <w:sz w:val="20"/>
          <w:lang w:val="es-ES"/>
        </w:rPr>
        <w:t>Գնանշման հարցմանը մասնակցելու</w:t>
      </w:r>
      <w:r w:rsidRPr="00C130B1">
        <w:rPr>
          <w:rFonts w:ascii="GHEA Grapalat" w:hAnsi="GHEA Grapalat" w:cs="Arial"/>
          <w:color w:val="auto"/>
          <w:sz w:val="20"/>
          <w:lang w:val="es-ES"/>
        </w:rPr>
        <w:t xml:space="preserve"> </w:t>
      </w:r>
    </w:p>
    <w:p w14:paraId="35341CDF" w14:textId="77777777" w:rsidR="00195290" w:rsidRDefault="00195290" w:rsidP="00195290">
      <w:pPr>
        <w:pStyle w:val="Heading6"/>
        <w:jc w:val="center"/>
        <w:rPr>
          <w:rFonts w:ascii="GHEA Grapalat" w:hAnsi="GHEA Grapalat" w:cs="Arial"/>
          <w:color w:val="auto"/>
          <w:sz w:val="20"/>
          <w:lang w:val="es-ES"/>
        </w:rPr>
      </w:pPr>
      <w:r w:rsidRPr="00C130B1">
        <w:rPr>
          <w:rFonts w:ascii="GHEA Grapalat" w:hAnsi="GHEA Grapalat" w:cs="Arial"/>
          <w:color w:val="auto"/>
          <w:sz w:val="20"/>
          <w:lang w:val="es-ES"/>
        </w:rPr>
        <w:t xml:space="preserve"> </w:t>
      </w:r>
    </w:p>
    <w:p w14:paraId="2B44719A" w14:textId="77777777" w:rsidR="00195290" w:rsidRPr="00A71D81" w:rsidRDefault="00195290" w:rsidP="00195290">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BC6EB92" w14:textId="77777777" w:rsidR="00195290" w:rsidRPr="00A71D81" w:rsidRDefault="00195290" w:rsidP="00195290">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19483CF2" w14:textId="64E0809F" w:rsidR="00195290" w:rsidRPr="00A71D81" w:rsidRDefault="00195290" w:rsidP="00195290">
      <w:pPr>
        <w:jc w:val="both"/>
        <w:rPr>
          <w:rFonts w:ascii="GHEA Grapalat" w:hAnsi="GHEA Grapalat"/>
          <w:sz w:val="20"/>
          <w:szCs w:val="20"/>
          <w:lang w:val="es-ES"/>
        </w:rPr>
      </w:pPr>
      <w:r w:rsidRPr="00C130B1">
        <w:rPr>
          <w:rFonts w:ascii="GHEA Grapalat" w:hAnsi="GHEA Grapalat"/>
          <w:sz w:val="20"/>
          <w:szCs w:val="20"/>
          <w:lang w:val="hy-AM"/>
        </w:rPr>
        <w:t>&lt;&lt;</w:t>
      </w:r>
      <w:r w:rsidRPr="00C130B1">
        <w:rPr>
          <w:rFonts w:ascii="GHEA Grapalat" w:hAnsi="GHEA Grapalat"/>
          <w:sz w:val="20"/>
          <w:szCs w:val="20"/>
        </w:rPr>
        <w:t>Թիվ</w:t>
      </w:r>
      <w:r w:rsidRPr="00C130B1">
        <w:rPr>
          <w:rFonts w:ascii="GHEA Grapalat" w:hAnsi="GHEA Grapalat"/>
          <w:sz w:val="20"/>
          <w:szCs w:val="20"/>
          <w:lang w:val="es-ES"/>
        </w:rPr>
        <w:t xml:space="preserve"> 9 </w:t>
      </w:r>
      <w:r w:rsidRPr="00C130B1">
        <w:rPr>
          <w:rFonts w:ascii="GHEA Grapalat" w:hAnsi="GHEA Grapalat"/>
          <w:sz w:val="20"/>
          <w:szCs w:val="20"/>
        </w:rPr>
        <w:t>մանկական</w:t>
      </w:r>
      <w:r w:rsidRPr="00C130B1">
        <w:rPr>
          <w:rFonts w:ascii="GHEA Grapalat" w:hAnsi="GHEA Grapalat"/>
          <w:sz w:val="20"/>
          <w:szCs w:val="20"/>
          <w:lang w:val="es-ES"/>
        </w:rPr>
        <w:t xml:space="preserve"> </w:t>
      </w:r>
      <w:r w:rsidRPr="00C130B1">
        <w:rPr>
          <w:rFonts w:ascii="GHEA Grapalat" w:hAnsi="GHEA Grapalat"/>
          <w:sz w:val="20"/>
          <w:szCs w:val="20"/>
        </w:rPr>
        <w:t>պոլիկլինիկա</w:t>
      </w:r>
      <w:r w:rsidRPr="00C130B1">
        <w:rPr>
          <w:rFonts w:ascii="GHEA Grapalat" w:hAnsi="GHEA Grapalat"/>
          <w:sz w:val="20"/>
          <w:szCs w:val="20"/>
          <w:lang w:val="hy-AM"/>
        </w:rPr>
        <w:t>&gt;&gt;</w:t>
      </w:r>
      <w:r w:rsidRPr="00C130B1">
        <w:rPr>
          <w:rFonts w:ascii="GHEA Grapalat" w:hAnsi="GHEA Grapalat"/>
          <w:sz w:val="20"/>
          <w:szCs w:val="20"/>
          <w:lang w:val="fr-FR"/>
        </w:rPr>
        <w:t xml:space="preserve"> ՓԲԸ</w:t>
      </w:r>
      <w:r w:rsidRPr="00C130B1">
        <w:rPr>
          <w:rFonts w:ascii="GHEA Grapalat" w:hAnsi="GHEA Grapalat"/>
          <w:sz w:val="20"/>
          <w:szCs w:val="20"/>
          <w:lang w:val="es-ES"/>
        </w:rPr>
        <w:t>-</w:t>
      </w:r>
      <w:r w:rsidRPr="00C130B1">
        <w:rPr>
          <w:rFonts w:ascii="GHEA Grapalat" w:hAnsi="GHEA Grapalat" w:cs="Sylfaen"/>
          <w:sz w:val="20"/>
          <w:szCs w:val="20"/>
          <w:lang w:val="es-ES"/>
        </w:rPr>
        <w:t>ի կողմից</w:t>
      </w:r>
      <w:r w:rsidRPr="00A71D81">
        <w:rPr>
          <w:rFonts w:ascii="GHEA Grapalat" w:hAnsi="GHEA Grapalat"/>
          <w:sz w:val="22"/>
          <w:szCs w:val="22"/>
          <w:lang w:val="es-ES"/>
        </w:rPr>
        <w:t xml:space="preserve"> </w:t>
      </w:r>
      <w:r w:rsidRPr="00EB444A">
        <w:rPr>
          <w:rFonts w:ascii="GHEA Grapalat" w:hAnsi="GHEA Grapalat"/>
          <w:bCs/>
          <w:sz w:val="20"/>
          <w:szCs w:val="20"/>
          <w:lang w:val="af-ZA"/>
        </w:rPr>
        <w:t>Թ9ՄՊ-ԳՀԱՊՁԲ-ԴԵՂ</w:t>
      </w:r>
      <w:r w:rsidRPr="00EB444A">
        <w:rPr>
          <w:rFonts w:ascii="GHEA Grapalat" w:hAnsi="GHEA Grapalat"/>
          <w:bCs/>
          <w:sz w:val="20"/>
          <w:szCs w:val="20"/>
          <w:lang w:val="hy-AM"/>
        </w:rPr>
        <w:t>ԵՐ</w:t>
      </w:r>
      <w:r w:rsidRPr="00EB444A">
        <w:rPr>
          <w:rFonts w:ascii="GHEA Grapalat" w:hAnsi="GHEA Grapalat"/>
          <w:bCs/>
          <w:sz w:val="20"/>
          <w:szCs w:val="20"/>
          <w:lang w:val="af-ZA"/>
        </w:rPr>
        <w:t>-20</w:t>
      </w:r>
      <w:r w:rsidRPr="00EB444A">
        <w:rPr>
          <w:rFonts w:ascii="GHEA Grapalat" w:hAnsi="GHEA Grapalat"/>
          <w:bCs/>
          <w:sz w:val="20"/>
          <w:szCs w:val="20"/>
          <w:lang w:val="hy-AM"/>
        </w:rPr>
        <w:t>23</w:t>
      </w:r>
      <w:r w:rsidR="00805277">
        <w:rPr>
          <w:rFonts w:ascii="GHEA Grapalat" w:hAnsi="GHEA Grapalat"/>
          <w:bCs/>
          <w:sz w:val="20"/>
          <w:szCs w:val="20"/>
          <w:lang w:val="hy-AM"/>
        </w:rPr>
        <w:t>/1</w:t>
      </w:r>
      <w:r w:rsidRPr="00EB444A">
        <w:rPr>
          <w:rFonts w:ascii="GHEA Grapalat" w:hAnsi="GHEA Grapalat"/>
          <w:bCs/>
          <w:i/>
          <w:sz w:val="20"/>
          <w:szCs w:val="20"/>
          <w:lang w:val="fr-FR"/>
        </w:rPr>
        <w:t xml:space="preserve"> </w:t>
      </w:r>
      <w:r w:rsidRPr="00EB444A">
        <w:rPr>
          <w:rFonts w:ascii="GHEA Grapalat" w:hAnsi="GHEA Grapalat" w:cs="Sylfaen"/>
          <w:bCs/>
          <w:sz w:val="20"/>
          <w:szCs w:val="20"/>
          <w:lang w:val="es-ES"/>
        </w:rPr>
        <w:t xml:space="preserve"> ծածկագրով հայտարարված</w:t>
      </w:r>
      <w:r>
        <w:rPr>
          <w:rFonts w:ascii="GHEA Grapalat" w:hAnsi="GHEA Grapalat" w:cs="Sylfaen"/>
          <w:bCs/>
          <w:sz w:val="20"/>
          <w:szCs w:val="20"/>
          <w:lang w:val="hy-AM"/>
        </w:rPr>
        <w:t xml:space="preserve"> 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0356E1F7" w14:textId="77777777" w:rsidR="00195290" w:rsidRPr="00A71D81" w:rsidRDefault="00195290" w:rsidP="00195290">
      <w:pPr>
        <w:jc w:val="both"/>
        <w:rPr>
          <w:rFonts w:ascii="GHEA Grapalat" w:hAnsi="GHEA Grapalat"/>
          <w:sz w:val="12"/>
          <w:szCs w:val="12"/>
          <w:u w:val="single"/>
          <w:lang w:val="es-ES"/>
        </w:rPr>
      </w:pPr>
    </w:p>
    <w:p w14:paraId="3727703C" w14:textId="77777777" w:rsidR="00195290" w:rsidRPr="00A71D81" w:rsidRDefault="00195290" w:rsidP="00195290">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7F098DC7" w14:textId="77777777" w:rsidR="00195290" w:rsidRPr="00A71D81" w:rsidRDefault="00195290" w:rsidP="0019529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2C90FF49" w14:textId="77777777" w:rsidR="00195290" w:rsidRPr="00A71D81" w:rsidRDefault="00195290" w:rsidP="00195290">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19E4DE3" w14:textId="77777777" w:rsidR="00195290" w:rsidRPr="00A71D81" w:rsidRDefault="00195290" w:rsidP="00195290">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1EEA69" w14:textId="77777777" w:rsidR="00195290" w:rsidRPr="00A71D81" w:rsidDel="00437CDB" w:rsidRDefault="00195290" w:rsidP="00195290">
      <w:pPr>
        <w:jc w:val="both"/>
        <w:rPr>
          <w:rFonts w:ascii="GHEA Grapalat" w:hAnsi="GHEA Grapalat" w:cs="Sylfaen"/>
          <w:sz w:val="20"/>
          <w:szCs w:val="20"/>
          <w:lang w:val="es-ES"/>
        </w:rPr>
      </w:pPr>
    </w:p>
    <w:p w14:paraId="5A139C07" w14:textId="77777777" w:rsidR="00195290" w:rsidRPr="00A71D81" w:rsidRDefault="00195290" w:rsidP="00195290">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3D55A93C" w14:textId="77777777" w:rsidR="00195290" w:rsidRPr="00A71D81" w:rsidRDefault="00195290" w:rsidP="0019529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1A4A43D5" w14:textId="77777777" w:rsidR="00195290" w:rsidRPr="00A71D81" w:rsidRDefault="00195290" w:rsidP="00195290">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E18FE79" w14:textId="77777777" w:rsidR="00195290" w:rsidRPr="00A71D81" w:rsidRDefault="00195290" w:rsidP="0019529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0FE7355C" w14:textId="77777777" w:rsidR="00195290" w:rsidRPr="00A71D81" w:rsidRDefault="00195290" w:rsidP="00195290">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33F6D640" w14:textId="77777777" w:rsidR="00195290" w:rsidRPr="00A71D81" w:rsidRDefault="00195290" w:rsidP="0019529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1F862833" w14:textId="77777777" w:rsidR="00195290" w:rsidRPr="00A71D81" w:rsidRDefault="00195290" w:rsidP="00195290">
      <w:pPr>
        <w:jc w:val="right"/>
        <w:rPr>
          <w:rFonts w:ascii="GHEA Grapalat" w:hAnsi="GHEA Grapalat"/>
          <w:sz w:val="10"/>
          <w:szCs w:val="10"/>
          <w:lang w:val="es-ES"/>
        </w:rPr>
      </w:pPr>
    </w:p>
    <w:p w14:paraId="78C0E2EC" w14:textId="77777777" w:rsidR="00195290" w:rsidRPr="00A71D81" w:rsidRDefault="00195290" w:rsidP="00195290">
      <w:pPr>
        <w:jc w:val="right"/>
        <w:rPr>
          <w:rFonts w:ascii="GHEA Grapalat" w:hAnsi="GHEA Grapalat"/>
          <w:sz w:val="10"/>
          <w:szCs w:val="10"/>
          <w:lang w:val="es-ES"/>
        </w:rPr>
      </w:pPr>
    </w:p>
    <w:p w14:paraId="1ACE72FE" w14:textId="77777777" w:rsidR="00195290" w:rsidRPr="00A71D81" w:rsidRDefault="00195290" w:rsidP="00195290">
      <w:pPr>
        <w:jc w:val="right"/>
        <w:rPr>
          <w:rFonts w:ascii="GHEA Grapalat" w:hAnsi="GHEA Grapalat"/>
          <w:sz w:val="10"/>
          <w:szCs w:val="10"/>
          <w:lang w:val="hy-AM"/>
        </w:rPr>
      </w:pPr>
    </w:p>
    <w:p w14:paraId="7D1E4C77" w14:textId="77777777" w:rsidR="00195290" w:rsidRPr="00A71D81" w:rsidRDefault="00195290" w:rsidP="0019529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E687B67" w14:textId="77777777" w:rsidR="00195290" w:rsidRPr="00A71D81" w:rsidRDefault="00195290" w:rsidP="0019529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952CFCB" w14:textId="77777777" w:rsidR="00195290" w:rsidRPr="00A71D81" w:rsidRDefault="00195290" w:rsidP="00195290">
      <w:pPr>
        <w:jc w:val="right"/>
        <w:rPr>
          <w:rFonts w:ascii="GHEA Grapalat" w:hAnsi="GHEA Grapalat"/>
          <w:sz w:val="10"/>
          <w:szCs w:val="10"/>
          <w:lang w:val="hy-AM"/>
        </w:rPr>
      </w:pPr>
    </w:p>
    <w:p w14:paraId="58FA937C" w14:textId="77777777" w:rsidR="00195290" w:rsidRPr="00A71D81" w:rsidRDefault="00195290" w:rsidP="00195290">
      <w:pPr>
        <w:ind w:firstLine="708"/>
        <w:jc w:val="both"/>
        <w:rPr>
          <w:rFonts w:ascii="GHEA Grapalat" w:hAnsi="GHEA Grapalat" w:cs="Arial"/>
          <w:sz w:val="20"/>
          <w:szCs w:val="20"/>
          <w:lang w:val="hy-AM"/>
        </w:rPr>
      </w:pPr>
    </w:p>
    <w:p w14:paraId="1FF8D5BD" w14:textId="77777777" w:rsidR="00195290" w:rsidRPr="00A71D81" w:rsidRDefault="00195290" w:rsidP="0019529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82C7766" w14:textId="77777777" w:rsidR="00195290" w:rsidRDefault="00195290" w:rsidP="0019529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CED3F53" w14:textId="77777777" w:rsidR="00195290" w:rsidRPr="00C130B1" w:rsidRDefault="00195290" w:rsidP="00195290">
      <w:pPr>
        <w:numPr>
          <w:ilvl w:val="0"/>
          <w:numId w:val="27"/>
        </w:numPr>
        <w:rPr>
          <w:rFonts w:ascii="GHEA Grapalat" w:hAnsi="GHEA Grapalat"/>
          <w:sz w:val="20"/>
          <w:szCs w:val="20"/>
        </w:rPr>
      </w:pPr>
      <w:r w:rsidRPr="00C130B1">
        <w:rPr>
          <w:rFonts w:ascii="GHEA Grapalat" w:hAnsi="GHEA Grapalat"/>
          <w:sz w:val="20"/>
          <w:szCs w:val="20"/>
        </w:rPr>
        <w:t>Բանկ--------------------------------------</w:t>
      </w:r>
    </w:p>
    <w:p w14:paraId="44A320A1" w14:textId="77777777" w:rsidR="00195290" w:rsidRPr="00A71D81" w:rsidRDefault="00195290" w:rsidP="00195290">
      <w:pPr>
        <w:numPr>
          <w:ilvl w:val="0"/>
          <w:numId w:val="27"/>
        </w:numPr>
        <w:rPr>
          <w:rFonts w:ascii="GHEA Grapalat" w:hAnsi="GHEA Grapalat"/>
          <w:sz w:val="16"/>
          <w:szCs w:val="16"/>
          <w:lang w:val="hy-AM"/>
        </w:rPr>
      </w:pPr>
      <w:r w:rsidRPr="00C130B1">
        <w:rPr>
          <w:rFonts w:ascii="GHEA Grapalat" w:hAnsi="GHEA Grapalat"/>
          <w:sz w:val="20"/>
          <w:szCs w:val="20"/>
        </w:rPr>
        <w:t>Հ/Հ---------------------------------------</w:t>
      </w:r>
    </w:p>
    <w:p w14:paraId="41279349" w14:textId="77777777" w:rsidR="00195290" w:rsidRPr="00A71D81" w:rsidRDefault="00195290" w:rsidP="00195290">
      <w:pPr>
        <w:ind w:firstLine="709"/>
        <w:rPr>
          <w:rFonts w:ascii="GHEA Grapalat" w:hAnsi="GHEA Grapalat" w:cs="Arial"/>
          <w:sz w:val="20"/>
          <w:szCs w:val="20"/>
          <w:lang w:val="hy-AM"/>
        </w:rPr>
      </w:pPr>
    </w:p>
    <w:p w14:paraId="264A2659" w14:textId="77777777" w:rsidR="00195290" w:rsidRPr="00A71D81" w:rsidRDefault="00195290" w:rsidP="00195290">
      <w:pPr>
        <w:ind w:firstLine="709"/>
        <w:jc w:val="both"/>
        <w:rPr>
          <w:rFonts w:ascii="GHEA Grapalat" w:hAnsi="GHEA Grapalat" w:cs="Arial"/>
          <w:sz w:val="20"/>
          <w:szCs w:val="20"/>
          <w:lang w:val="hy-AM"/>
        </w:rPr>
      </w:pPr>
    </w:p>
    <w:p w14:paraId="05ADDB1C" w14:textId="77777777" w:rsidR="00195290" w:rsidRPr="00AE74A0" w:rsidRDefault="00195290" w:rsidP="00195290">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79BB6C2D" w14:textId="77777777" w:rsidR="00195290" w:rsidRPr="00AE74A0" w:rsidRDefault="00195290" w:rsidP="0019529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6320498" w14:textId="77777777" w:rsidR="00195290" w:rsidRPr="00AE74A0" w:rsidRDefault="00195290" w:rsidP="00195290">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7E6F3A3" w14:textId="77777777" w:rsidR="00195290" w:rsidRPr="00AE74A0" w:rsidRDefault="00195290" w:rsidP="0019529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21DABCD" w14:textId="5D19F0E8" w:rsidR="00195290" w:rsidRPr="00470980" w:rsidRDefault="00195290" w:rsidP="00195290">
      <w:pPr>
        <w:jc w:val="both"/>
        <w:rPr>
          <w:rFonts w:ascii="GHEA Grapalat" w:hAnsi="GHEA Grapalat" w:cs="Sylfaen"/>
          <w:sz w:val="20"/>
          <w:szCs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470980">
        <w:rPr>
          <w:rFonts w:ascii="GHEA Grapalat" w:hAnsi="GHEA Grapalat" w:cs="Arial"/>
          <w:sz w:val="20"/>
          <w:szCs w:val="20"/>
          <w:lang w:val="es-ES"/>
        </w:rPr>
        <w:t xml:space="preserve">բավարարում </w:t>
      </w:r>
      <w:r w:rsidRPr="00470980">
        <w:rPr>
          <w:rFonts w:ascii="GHEA Grapalat" w:hAnsi="GHEA Grapalat" w:cs="Arial"/>
          <w:sz w:val="20"/>
          <w:szCs w:val="20"/>
          <w:lang w:val="hy-AM"/>
        </w:rPr>
        <w:t>են</w:t>
      </w:r>
      <w:r w:rsidRPr="00470980">
        <w:rPr>
          <w:rFonts w:ascii="GHEA Grapalat" w:hAnsi="GHEA Grapalat" w:cs="Arial"/>
          <w:sz w:val="20"/>
          <w:szCs w:val="20"/>
          <w:lang w:val="es-ES"/>
        </w:rPr>
        <w:t xml:space="preserve"> </w:t>
      </w:r>
      <w:r w:rsidRPr="00470980">
        <w:rPr>
          <w:rFonts w:ascii="GHEA Grapalat" w:hAnsi="GHEA Grapalat"/>
          <w:sz w:val="20"/>
          <w:szCs w:val="20"/>
          <w:lang w:val="af-ZA"/>
        </w:rPr>
        <w:t>Թ9ՄՊ-ԳՀԱՊՁԲ-ԴԵՂ</w:t>
      </w:r>
      <w:r w:rsidRPr="00470980">
        <w:rPr>
          <w:rFonts w:ascii="GHEA Grapalat" w:hAnsi="GHEA Grapalat"/>
          <w:sz w:val="20"/>
          <w:szCs w:val="20"/>
          <w:lang w:val="hy-AM"/>
        </w:rPr>
        <w:t>ԵՐ</w:t>
      </w:r>
      <w:r w:rsidRPr="00470980">
        <w:rPr>
          <w:rFonts w:ascii="GHEA Grapalat" w:hAnsi="GHEA Grapalat"/>
          <w:sz w:val="20"/>
          <w:szCs w:val="20"/>
          <w:lang w:val="af-ZA"/>
        </w:rPr>
        <w:t>-20</w:t>
      </w:r>
      <w:r w:rsidRPr="00470980">
        <w:rPr>
          <w:rFonts w:ascii="GHEA Grapalat" w:hAnsi="GHEA Grapalat"/>
          <w:sz w:val="20"/>
          <w:szCs w:val="20"/>
          <w:lang w:val="hy-AM"/>
        </w:rPr>
        <w:t>23</w:t>
      </w:r>
      <w:r w:rsidR="00805277">
        <w:rPr>
          <w:rFonts w:ascii="GHEA Grapalat" w:hAnsi="GHEA Grapalat"/>
          <w:sz w:val="20"/>
          <w:szCs w:val="20"/>
          <w:lang w:val="hy-AM"/>
        </w:rPr>
        <w:t>/1</w:t>
      </w:r>
      <w:r w:rsidRPr="00470980">
        <w:rPr>
          <w:rFonts w:ascii="GHEA Grapalat" w:hAnsi="GHEA Grapalat"/>
          <w:i/>
          <w:sz w:val="20"/>
          <w:szCs w:val="20"/>
          <w:lang w:val="fr-FR"/>
        </w:rPr>
        <w:t xml:space="preserve"> </w:t>
      </w:r>
      <w:r w:rsidRPr="00470980">
        <w:rPr>
          <w:rFonts w:ascii="GHEA Grapalat" w:hAnsi="GHEA Grapalat" w:cs="Sylfaen"/>
          <w:sz w:val="20"/>
          <w:szCs w:val="20"/>
          <w:lang w:val="es-ES"/>
        </w:rPr>
        <w:t xml:space="preserve"> </w:t>
      </w:r>
      <w:r w:rsidRPr="00470980">
        <w:rPr>
          <w:rFonts w:ascii="GHEA Grapalat" w:hAnsi="GHEA Grapalat" w:cs="Arial"/>
          <w:sz w:val="20"/>
          <w:szCs w:val="20"/>
          <w:lang w:val="es-ES"/>
        </w:rPr>
        <w:t xml:space="preserve">ծածկագրով  </w:t>
      </w:r>
      <w:r w:rsidRPr="00470980">
        <w:rPr>
          <w:rFonts w:ascii="GHEA Grapalat" w:hAnsi="GHEA Grapalat" w:cs="Arial"/>
          <w:sz w:val="20"/>
          <w:szCs w:val="20"/>
          <w:lang w:val="hy-AM"/>
        </w:rPr>
        <w:t>գնանշման հարցման</w:t>
      </w:r>
      <w:r w:rsidRPr="00470980">
        <w:rPr>
          <w:rFonts w:ascii="GHEA Grapalat" w:hAnsi="GHEA Grapalat" w:cs="Arial"/>
          <w:sz w:val="20"/>
          <w:szCs w:val="20"/>
          <w:lang w:val="es-ES"/>
        </w:rPr>
        <w:t xml:space="preserve"> հրավերով սահմանված մասնակցության իրավունքի պահանջներին </w:t>
      </w:r>
      <w:r w:rsidRPr="00470980">
        <w:rPr>
          <w:rFonts w:ascii="GHEA Grapalat" w:hAnsi="GHEA Grapalat" w:cs="Arial"/>
          <w:sz w:val="20"/>
          <w:szCs w:val="20"/>
          <w:lang w:val="hy-AM"/>
        </w:rPr>
        <w:t xml:space="preserve"> և </w:t>
      </w:r>
      <w:r w:rsidRPr="00470980">
        <w:rPr>
          <w:rFonts w:ascii="GHEA Grapalat" w:hAnsi="GHEA Grapalat"/>
          <w:sz w:val="20"/>
          <w:szCs w:val="20"/>
          <w:u w:val="single"/>
          <w:lang w:val="hy-AM"/>
        </w:rPr>
        <w:t xml:space="preserve">                                              </w:t>
      </w:r>
      <w:r w:rsidRPr="00470980">
        <w:rPr>
          <w:rFonts w:ascii="GHEA Grapalat" w:hAnsi="GHEA Grapalat"/>
          <w:sz w:val="20"/>
          <w:szCs w:val="20"/>
          <w:u w:val="single"/>
          <w:lang w:val="es-ES"/>
        </w:rPr>
        <w:t xml:space="preserve">                         </w:t>
      </w:r>
      <w:r w:rsidRPr="00470980">
        <w:rPr>
          <w:rFonts w:ascii="GHEA Grapalat" w:hAnsi="GHEA Grapalat"/>
          <w:sz w:val="20"/>
          <w:szCs w:val="20"/>
          <w:u w:val="single"/>
          <w:lang w:val="hy-AM"/>
        </w:rPr>
        <w:t xml:space="preserve">          </w:t>
      </w:r>
      <w:r w:rsidRPr="00470980">
        <w:rPr>
          <w:rFonts w:ascii="GHEA Grapalat" w:hAnsi="GHEA Grapalat"/>
          <w:sz w:val="20"/>
          <w:szCs w:val="20"/>
          <w:lang w:val="hy-AM"/>
        </w:rPr>
        <w:t>-</w:t>
      </w:r>
      <w:r w:rsidRPr="00470980">
        <w:rPr>
          <w:rFonts w:ascii="GHEA Grapalat" w:hAnsi="GHEA Grapalat" w:cs="Arial"/>
          <w:sz w:val="20"/>
          <w:szCs w:val="20"/>
          <w:lang w:val="es-ES"/>
        </w:rPr>
        <w:t>ն</w:t>
      </w:r>
      <w:r w:rsidRPr="00470980">
        <w:rPr>
          <w:rFonts w:ascii="GHEA Grapalat" w:hAnsi="GHEA Grapalat" w:cs="Sylfaen"/>
          <w:sz w:val="20"/>
          <w:szCs w:val="20"/>
          <w:lang w:val="hy-AM"/>
        </w:rPr>
        <w:t xml:space="preserve"> պարտավորվում է </w:t>
      </w:r>
    </w:p>
    <w:p w14:paraId="6754AD6A" w14:textId="77777777" w:rsidR="00195290" w:rsidRPr="00470980" w:rsidRDefault="00195290" w:rsidP="00195290">
      <w:pPr>
        <w:tabs>
          <w:tab w:val="left" w:pos="6450"/>
        </w:tabs>
        <w:jc w:val="both"/>
        <w:rPr>
          <w:rFonts w:ascii="GHEA Grapalat" w:hAnsi="GHEA Grapalat" w:cs="Sylfaen"/>
          <w:sz w:val="20"/>
          <w:szCs w:val="20"/>
          <w:lang w:val="es-ES"/>
        </w:rPr>
      </w:pPr>
      <w:r w:rsidRPr="00470980">
        <w:rPr>
          <w:rFonts w:ascii="GHEA Grapalat" w:hAnsi="GHEA Grapalat" w:cs="Sylfaen"/>
          <w:sz w:val="20"/>
          <w:szCs w:val="20"/>
          <w:lang w:val="es-ES"/>
        </w:rPr>
        <w:t xml:space="preserve">                                                          </w:t>
      </w:r>
      <w:r w:rsidRPr="00470980">
        <w:rPr>
          <w:rFonts w:ascii="GHEA Grapalat" w:hAnsi="GHEA Grapalat" w:cs="Sylfaen"/>
          <w:sz w:val="20"/>
          <w:szCs w:val="20"/>
          <w:vertAlign w:val="superscript"/>
          <w:lang w:val="hy-AM"/>
        </w:rPr>
        <w:t>մասնակցի անվանում</w:t>
      </w:r>
    </w:p>
    <w:p w14:paraId="368DA276" w14:textId="77777777" w:rsidR="00195290" w:rsidRPr="00470980" w:rsidRDefault="00195290" w:rsidP="00195290">
      <w:pPr>
        <w:jc w:val="both"/>
        <w:rPr>
          <w:rFonts w:ascii="GHEA Grapalat" w:hAnsi="GHEA Grapalat" w:cs="Sylfaen"/>
          <w:sz w:val="20"/>
          <w:szCs w:val="20"/>
          <w:lang w:val="hy-AM"/>
        </w:rPr>
      </w:pPr>
      <w:r w:rsidRPr="00470980">
        <w:rPr>
          <w:rFonts w:ascii="GHEA Grapalat" w:hAnsi="GHEA Grapalat"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470980">
        <w:rPr>
          <w:rStyle w:val="FootnoteReference"/>
          <w:rFonts w:ascii="GHEA Grapalat" w:hAnsi="GHEA Grapalat" w:cs="Sylfaen"/>
          <w:sz w:val="20"/>
          <w:szCs w:val="20"/>
          <w:lang w:val="hy-AM"/>
        </w:rPr>
        <w:footnoteReference w:id="3"/>
      </w:r>
      <w:r w:rsidRPr="00470980">
        <w:rPr>
          <w:rFonts w:ascii="GHEA Grapalat" w:hAnsi="GHEA Grapalat" w:cs="Sylfaen"/>
          <w:sz w:val="20"/>
          <w:szCs w:val="20"/>
          <w:lang w:val="es-ES"/>
        </w:rPr>
        <w:t>.</w:t>
      </w:r>
      <w:r w:rsidRPr="00470980">
        <w:rPr>
          <w:rFonts w:ascii="GHEA Grapalat" w:hAnsi="GHEA Grapalat" w:cs="Sylfaen"/>
          <w:sz w:val="20"/>
          <w:szCs w:val="20"/>
          <w:lang w:val="hy-AM"/>
        </w:rPr>
        <w:t xml:space="preserve"> </w:t>
      </w:r>
    </w:p>
    <w:p w14:paraId="729E525E" w14:textId="5FD4A519" w:rsidR="00195290" w:rsidRPr="00470980" w:rsidRDefault="00195290" w:rsidP="00195290">
      <w:pPr>
        <w:ind w:firstLine="708"/>
        <w:jc w:val="both"/>
        <w:rPr>
          <w:rFonts w:ascii="GHEA Grapalat" w:hAnsi="GHEA Grapalat" w:cs="Arial"/>
          <w:sz w:val="20"/>
          <w:szCs w:val="20"/>
          <w:lang w:val="es-ES"/>
        </w:rPr>
      </w:pPr>
      <w:r w:rsidRPr="00470980">
        <w:rPr>
          <w:rFonts w:ascii="GHEA Grapalat" w:hAnsi="GHEA Grapalat" w:cs="Arial"/>
          <w:sz w:val="20"/>
          <w:szCs w:val="20"/>
          <w:lang w:val="hy-AM"/>
        </w:rPr>
        <w:t>2</w:t>
      </w:r>
      <w:r w:rsidRPr="00470980">
        <w:rPr>
          <w:rFonts w:ascii="GHEA Grapalat" w:hAnsi="GHEA Grapalat" w:cs="Arial"/>
          <w:sz w:val="20"/>
          <w:szCs w:val="20"/>
          <w:lang w:val="es-ES"/>
        </w:rPr>
        <w:t xml:space="preserve">) </w:t>
      </w:r>
      <w:r w:rsidRPr="00470980">
        <w:rPr>
          <w:rFonts w:ascii="GHEA Grapalat" w:hAnsi="GHEA Grapalat"/>
          <w:sz w:val="20"/>
          <w:szCs w:val="20"/>
          <w:lang w:val="af-ZA"/>
        </w:rPr>
        <w:t>Թ9ՄՊ-ԳՀԱՊՁԲ-ԴԵՂ</w:t>
      </w:r>
      <w:r w:rsidRPr="00470980">
        <w:rPr>
          <w:rFonts w:ascii="GHEA Grapalat" w:hAnsi="GHEA Grapalat"/>
          <w:sz w:val="20"/>
          <w:szCs w:val="20"/>
          <w:lang w:val="hy-AM"/>
        </w:rPr>
        <w:t>ԵՐ</w:t>
      </w:r>
      <w:r w:rsidRPr="00470980">
        <w:rPr>
          <w:rFonts w:ascii="GHEA Grapalat" w:hAnsi="GHEA Grapalat"/>
          <w:sz w:val="20"/>
          <w:szCs w:val="20"/>
          <w:lang w:val="af-ZA"/>
        </w:rPr>
        <w:t>-20</w:t>
      </w:r>
      <w:r w:rsidRPr="00470980">
        <w:rPr>
          <w:rFonts w:ascii="GHEA Grapalat" w:hAnsi="GHEA Grapalat"/>
          <w:sz w:val="20"/>
          <w:szCs w:val="20"/>
          <w:lang w:val="hy-AM"/>
        </w:rPr>
        <w:t>23</w:t>
      </w:r>
      <w:r w:rsidR="00805277">
        <w:rPr>
          <w:rFonts w:ascii="GHEA Grapalat" w:hAnsi="GHEA Grapalat"/>
          <w:sz w:val="20"/>
          <w:szCs w:val="20"/>
          <w:lang w:val="hy-AM"/>
        </w:rPr>
        <w:t>/1</w:t>
      </w:r>
      <w:r w:rsidRPr="00470980">
        <w:rPr>
          <w:rFonts w:ascii="GHEA Grapalat" w:hAnsi="GHEA Grapalat"/>
          <w:i/>
          <w:sz w:val="20"/>
          <w:szCs w:val="20"/>
          <w:lang w:val="fr-FR"/>
        </w:rPr>
        <w:t xml:space="preserve"> </w:t>
      </w:r>
      <w:r w:rsidRPr="00470980">
        <w:rPr>
          <w:rFonts w:ascii="GHEA Grapalat" w:hAnsi="GHEA Grapalat" w:cs="Sylfaen"/>
          <w:sz w:val="20"/>
          <w:szCs w:val="20"/>
          <w:lang w:val="es-ES"/>
        </w:rPr>
        <w:t xml:space="preserve"> </w:t>
      </w:r>
      <w:r w:rsidRPr="00470980">
        <w:rPr>
          <w:rFonts w:ascii="GHEA Grapalat" w:hAnsi="GHEA Grapalat" w:cs="Arial"/>
          <w:sz w:val="20"/>
          <w:szCs w:val="20"/>
          <w:lang w:val="es-ES"/>
        </w:rPr>
        <w:t xml:space="preserve">ծածկագրով </w:t>
      </w:r>
      <w:r w:rsidRPr="00470980">
        <w:rPr>
          <w:rFonts w:ascii="GHEA Grapalat" w:hAnsi="GHEA Grapalat" w:cs="Arial"/>
          <w:sz w:val="20"/>
          <w:szCs w:val="20"/>
          <w:lang w:val="hy-AM"/>
        </w:rPr>
        <w:t>գնանշման հարցմանը</w:t>
      </w:r>
      <w:r w:rsidRPr="00470980">
        <w:rPr>
          <w:rFonts w:ascii="GHEA Grapalat" w:hAnsi="GHEA Grapalat" w:cs="Arial"/>
          <w:sz w:val="20"/>
          <w:szCs w:val="20"/>
          <w:lang w:val="es-ES"/>
        </w:rPr>
        <w:t xml:space="preserve"> մասնակցելու շրջանակում`</w:t>
      </w:r>
      <w:r w:rsidRPr="00470980">
        <w:rPr>
          <w:rFonts w:ascii="GHEA Grapalat" w:hAnsi="GHEA Grapalat" w:cs="Sylfaen"/>
          <w:sz w:val="20"/>
          <w:szCs w:val="20"/>
          <w:lang w:val="es-ES"/>
        </w:rPr>
        <w:t xml:space="preserve">  </w:t>
      </w:r>
    </w:p>
    <w:p w14:paraId="3ECAE79F" w14:textId="77777777" w:rsidR="00195290" w:rsidRPr="00A71D81" w:rsidRDefault="00195290" w:rsidP="00195290">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092481D4" w14:textId="77777777" w:rsidR="00195290" w:rsidRPr="00A71D81" w:rsidRDefault="00195290" w:rsidP="00195290">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589544EE" w14:textId="77777777" w:rsidR="00195290" w:rsidRPr="00A71D81" w:rsidRDefault="00195290" w:rsidP="00195290">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1825106" w14:textId="77777777" w:rsidR="00195290" w:rsidRPr="00A71D81" w:rsidRDefault="00195290" w:rsidP="00195290">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F6B48F8" w14:textId="77777777" w:rsidR="00195290" w:rsidRPr="00A71D81" w:rsidRDefault="00195290" w:rsidP="00195290">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1DB1A40" w14:textId="77777777" w:rsidR="00195290" w:rsidRPr="00A71D81" w:rsidRDefault="00195290" w:rsidP="00195290">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D8AE005" w14:textId="77777777" w:rsidR="00195290" w:rsidRPr="00A71D81" w:rsidRDefault="00195290" w:rsidP="00195290">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3C0E055" w14:textId="77777777" w:rsidR="00195290" w:rsidRPr="00A71D81" w:rsidRDefault="00195290" w:rsidP="00195290">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96ADF6A" w14:textId="77777777" w:rsidR="00195290" w:rsidRDefault="00195290" w:rsidP="00195290">
      <w:pPr>
        <w:ind w:left="720"/>
        <w:jc w:val="both"/>
        <w:rPr>
          <w:rFonts w:ascii="GHEA Grapalat" w:hAnsi="GHEA Grapalat" w:cs="Arial"/>
          <w:sz w:val="20"/>
          <w:szCs w:val="20"/>
          <w:lang w:val="es-ES"/>
        </w:rPr>
      </w:pPr>
    </w:p>
    <w:p w14:paraId="5409CABC" w14:textId="77777777" w:rsidR="00195290" w:rsidRPr="00A71D81" w:rsidRDefault="00195290" w:rsidP="00195290">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6B37759" w14:textId="77777777" w:rsidR="00195290" w:rsidRPr="00A71D81" w:rsidRDefault="00195290" w:rsidP="0019529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DF65E21" w14:textId="77777777" w:rsidR="00195290" w:rsidRPr="005F1C06" w:rsidRDefault="00195290" w:rsidP="00195290">
      <w:pPr>
        <w:jc w:val="both"/>
        <w:rPr>
          <w:rFonts w:ascii="GHEA Grapalat" w:hAnsi="GHEA Grapalat"/>
          <w:sz w:val="22"/>
          <w:szCs w:val="22"/>
          <w:lang w:val="hy-AM"/>
        </w:rPr>
      </w:pPr>
    </w:p>
    <w:p w14:paraId="6F861F28" w14:textId="77777777" w:rsidR="00195290" w:rsidRPr="00A71D81" w:rsidRDefault="00195290" w:rsidP="00195290">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տեղեկություններ պարունակող կայքէջի հղումը՝ </w:t>
      </w:r>
      <w:r w:rsidRPr="00322839">
        <w:rPr>
          <w:rFonts w:ascii="GHEA Grapalat" w:hAnsi="GHEA Grapalat" w:cs="Arial"/>
          <w:sz w:val="20"/>
          <w:szCs w:val="20"/>
          <w:highlight w:val="yellow"/>
          <w:lang w:val="es-ES"/>
        </w:rPr>
        <w:t>----</w:t>
      </w:r>
      <w:r w:rsidRPr="00322839">
        <w:rPr>
          <w:rFonts w:ascii="GHEA Grapalat" w:hAnsi="GHEA Grapalat" w:cs="Arial"/>
          <w:sz w:val="20"/>
          <w:szCs w:val="20"/>
          <w:highlight w:val="yellow"/>
          <w:lang w:val="hy-AM"/>
        </w:rPr>
        <w:t>-------------------</w:t>
      </w:r>
      <w:r w:rsidRPr="00322839">
        <w:rPr>
          <w:rFonts w:ascii="GHEA Grapalat" w:hAnsi="GHEA Grapalat" w:cs="Arial"/>
          <w:sz w:val="20"/>
          <w:szCs w:val="20"/>
          <w:highlight w:val="yellow"/>
          <w:lang w:val="es-ES"/>
        </w:rPr>
        <w:t>-----------------------------</w:t>
      </w:r>
      <w:r w:rsidRPr="00322839">
        <w:rPr>
          <w:rFonts w:cs="Arial"/>
          <w:sz w:val="18"/>
          <w:szCs w:val="18"/>
          <w:highlight w:val="yellow"/>
          <w:lang w:val="hy-AM"/>
        </w:rPr>
        <w:t>*</w:t>
      </w:r>
      <w:r w:rsidRPr="00A71D81">
        <w:rPr>
          <w:rFonts w:ascii="GHEA Grapalat" w:hAnsi="GHEA Grapalat" w:cs="Arial"/>
          <w:sz w:val="18"/>
          <w:szCs w:val="18"/>
          <w:vertAlign w:val="superscript"/>
          <w:lang w:val="es-ES"/>
        </w:rPr>
        <w:t xml:space="preserve"> </w:t>
      </w:r>
    </w:p>
    <w:p w14:paraId="07663573" w14:textId="77777777" w:rsidR="00195290" w:rsidRPr="00A71D81" w:rsidRDefault="00195290" w:rsidP="00195290">
      <w:pPr>
        <w:jc w:val="right"/>
        <w:rPr>
          <w:rFonts w:ascii="GHEA Grapalat" w:hAnsi="GHEA Grapalat"/>
          <w:sz w:val="10"/>
          <w:szCs w:val="10"/>
          <w:lang w:val="es-ES"/>
        </w:rPr>
      </w:pPr>
    </w:p>
    <w:p w14:paraId="771D3040" w14:textId="77777777" w:rsidR="00195290" w:rsidRPr="00A71D81" w:rsidRDefault="00195290" w:rsidP="0019529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5D0FF49" w14:textId="77777777" w:rsidR="00195290" w:rsidRPr="00A71D81" w:rsidRDefault="00195290" w:rsidP="0019529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DDE6D0F" w14:textId="77777777" w:rsidR="00195290" w:rsidRPr="003B269F" w:rsidRDefault="00195290" w:rsidP="00195290">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490AB49C" w14:textId="77777777" w:rsidR="00195290" w:rsidRPr="00A71D81" w:rsidRDefault="00195290" w:rsidP="00195290">
      <w:pPr>
        <w:ind w:firstLine="708"/>
        <w:jc w:val="both"/>
        <w:rPr>
          <w:rFonts w:ascii="GHEA Grapalat" w:hAnsi="GHEA Grapalat"/>
          <w:sz w:val="20"/>
          <w:lang w:val="es-ES"/>
        </w:rPr>
      </w:pPr>
    </w:p>
    <w:p w14:paraId="3ABFAE8C" w14:textId="77777777" w:rsidR="00195290" w:rsidRPr="00A71D81" w:rsidRDefault="00195290" w:rsidP="00195290">
      <w:pPr>
        <w:ind w:firstLine="708"/>
        <w:jc w:val="both"/>
        <w:rPr>
          <w:rFonts w:ascii="GHEA Grapalat" w:hAnsi="GHEA Grapalat"/>
          <w:sz w:val="20"/>
          <w:lang w:val="es-ES"/>
        </w:rPr>
      </w:pPr>
    </w:p>
    <w:p w14:paraId="6697FD95" w14:textId="77777777" w:rsidR="00195290" w:rsidRPr="00A71D81" w:rsidRDefault="00195290" w:rsidP="00195290">
      <w:pPr>
        <w:jc w:val="both"/>
        <w:rPr>
          <w:rFonts w:ascii="GHEA Grapalat" w:hAnsi="GHEA Grapalat"/>
          <w:sz w:val="20"/>
          <w:lang w:val="es-ES"/>
        </w:rPr>
      </w:pPr>
    </w:p>
    <w:p w14:paraId="6FE83D54" w14:textId="77777777" w:rsidR="00195290" w:rsidRPr="00A71D81" w:rsidRDefault="00195290" w:rsidP="00195290">
      <w:pPr>
        <w:jc w:val="both"/>
        <w:rPr>
          <w:rFonts w:ascii="GHEA Grapalat" w:hAnsi="GHEA Grapalat"/>
          <w:sz w:val="20"/>
          <w:lang w:val="es-ES"/>
        </w:rPr>
      </w:pPr>
    </w:p>
    <w:p w14:paraId="3B85B78D" w14:textId="77777777" w:rsidR="00195290" w:rsidRPr="00A71D81" w:rsidRDefault="00195290" w:rsidP="00195290">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3DF75C4" w14:textId="77777777" w:rsidR="00195290" w:rsidRPr="00A71D81" w:rsidRDefault="00195290" w:rsidP="00195290">
      <w:pPr>
        <w:jc w:val="both"/>
        <w:rPr>
          <w:rFonts w:ascii="GHEA Grapalat" w:hAnsi="GHEA Grapalat" w:cs="Arial"/>
          <w:sz w:val="20"/>
          <w:vertAlign w:val="superscript"/>
          <w:lang w:val="es-ES"/>
        </w:rPr>
      </w:pPr>
    </w:p>
    <w:p w14:paraId="7EB59600" w14:textId="77777777" w:rsidR="00195290" w:rsidRPr="006D2576" w:rsidRDefault="00195290" w:rsidP="00195290">
      <w:pPr>
        <w:jc w:val="both"/>
        <w:rPr>
          <w:rFonts w:ascii="GHEA Grapalat" w:hAnsi="GHEA Grapalat"/>
          <w:sz w:val="20"/>
          <w:lang w:val="hy-AM"/>
        </w:rPr>
      </w:pPr>
      <w:r w:rsidRPr="00A71D81">
        <w:rPr>
          <w:rFonts w:ascii="GHEA Grapalat" w:hAnsi="GHEA Grapalat"/>
          <w:sz w:val="20"/>
          <w:lang w:val="hy-AM"/>
        </w:rPr>
        <w:t xml:space="preserve">    </w:t>
      </w:r>
    </w:p>
    <w:p w14:paraId="174867E0" w14:textId="77777777" w:rsidR="00195290" w:rsidRDefault="00195290" w:rsidP="00195290">
      <w:pPr>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p>
    <w:p w14:paraId="4FC5C92D" w14:textId="77777777" w:rsidR="00195290" w:rsidRDefault="00195290" w:rsidP="00195290">
      <w:pPr>
        <w:rPr>
          <w:rFonts w:ascii="GHEA Grapalat" w:hAnsi="GHEA Grapalat" w:cs="Arial"/>
          <w:sz w:val="20"/>
          <w:lang w:val="hy-AM"/>
        </w:rPr>
      </w:pPr>
    </w:p>
    <w:p w14:paraId="71C3A427" w14:textId="77777777" w:rsidR="00195290" w:rsidRDefault="00195290" w:rsidP="00195290">
      <w:pPr>
        <w:rPr>
          <w:rFonts w:ascii="GHEA Grapalat" w:hAnsi="GHEA Grapalat" w:cs="Arial"/>
          <w:sz w:val="20"/>
          <w:lang w:val="hy-AM"/>
        </w:rPr>
      </w:pPr>
    </w:p>
    <w:p w14:paraId="797D6014" w14:textId="77777777" w:rsidR="00195290" w:rsidRDefault="00195290" w:rsidP="00195290">
      <w:pPr>
        <w:rPr>
          <w:rFonts w:ascii="GHEA Grapalat" w:hAnsi="GHEA Grapalat" w:cs="Arial"/>
          <w:sz w:val="20"/>
          <w:lang w:val="hy-AM"/>
        </w:rPr>
      </w:pPr>
    </w:p>
    <w:p w14:paraId="59DBDF77" w14:textId="77777777" w:rsidR="00195290" w:rsidRDefault="00195290" w:rsidP="00195290">
      <w:pPr>
        <w:rPr>
          <w:rFonts w:ascii="GHEA Grapalat" w:hAnsi="GHEA Grapalat" w:cs="Arial"/>
          <w:sz w:val="20"/>
          <w:lang w:val="hy-AM"/>
        </w:rPr>
      </w:pPr>
    </w:p>
    <w:p w14:paraId="6318D057" w14:textId="77777777" w:rsidR="00195290" w:rsidRDefault="00195290" w:rsidP="00195290">
      <w:pPr>
        <w:rPr>
          <w:rFonts w:ascii="GHEA Grapalat" w:hAnsi="GHEA Grapalat" w:cs="Arial"/>
          <w:sz w:val="20"/>
          <w:lang w:val="hy-AM"/>
        </w:rPr>
      </w:pPr>
    </w:p>
    <w:p w14:paraId="49FD79F7" w14:textId="77777777" w:rsidR="00195290" w:rsidRPr="00322839" w:rsidRDefault="00195290" w:rsidP="00195290">
      <w:pPr>
        <w:pStyle w:val="FootnoteText"/>
        <w:jc w:val="both"/>
        <w:rPr>
          <w:rFonts w:ascii="Calibri" w:hAnsi="Calibri"/>
          <w:sz w:val="16"/>
          <w:szCs w:val="16"/>
          <w:highlight w:val="yellow"/>
          <w:lang w:val="hy-AM"/>
        </w:rPr>
      </w:pPr>
      <w:r w:rsidRPr="00322839">
        <w:rPr>
          <w:rFonts w:ascii="GHEA Grapalat" w:hAnsi="GHEA Grapalat"/>
          <w:i/>
          <w:sz w:val="16"/>
          <w:szCs w:val="16"/>
          <w:highlight w:val="yellow"/>
          <w:lang w:val="af-ZA"/>
        </w:rPr>
        <w:t xml:space="preserve">* </w:t>
      </w:r>
      <w:r w:rsidRPr="00322839">
        <w:rPr>
          <w:rFonts w:ascii="Calibri" w:hAnsi="Calibri"/>
          <w:sz w:val="16"/>
          <w:szCs w:val="16"/>
          <w:highlight w:val="yellow"/>
          <w:lang w:val="hy-AM"/>
        </w:rPr>
        <w:t xml:space="preserve">- </w:t>
      </w:r>
      <w:r w:rsidRPr="00322839">
        <w:rPr>
          <w:rFonts w:ascii="GHEA Grapalat" w:hAnsi="GHEA Grapalat"/>
          <w:i/>
          <w:sz w:val="16"/>
          <w:szCs w:val="16"/>
          <w:highlight w:val="yellow"/>
          <w:lang w:val="hy-AM"/>
        </w:rPr>
        <w:t>ՀՀ</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ռեզիդենտ</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հանդիասցող</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մասնակիցը</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դիմում</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հայտարարությունը</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լրացնելիս</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նշում</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է</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Իրավաբանական</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անձանց</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պետական</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գրանցման</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իրավաբանական</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անձանց</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ստորաբաժանումների</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հիմնարկների</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և</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անհատ</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ձեռնարկատերերի</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պետական</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հաշվառման</w:t>
      </w:r>
      <w:r w:rsidRPr="00322839">
        <w:rPr>
          <w:rFonts w:ascii="Calibri" w:hAnsi="Calibri" w:cs="Calibri"/>
          <w:i/>
          <w:sz w:val="16"/>
          <w:szCs w:val="16"/>
          <w:highlight w:val="yellow"/>
          <w:lang w:val="af-ZA"/>
        </w:rPr>
        <w:t> </w:t>
      </w:r>
      <w:r w:rsidRPr="00322839">
        <w:rPr>
          <w:rFonts w:ascii="GHEA Grapalat" w:hAnsi="GHEA Grapalat" w:cs="GHEA Grapalat"/>
          <w:i/>
          <w:sz w:val="16"/>
          <w:szCs w:val="16"/>
          <w:highlight w:val="yellow"/>
          <w:lang w:val="hy-AM"/>
        </w:rPr>
        <w:t>մասին</w:t>
      </w:r>
      <w:r w:rsidRPr="00322839">
        <w:rPr>
          <w:rFonts w:ascii="GHEA Grapalat" w:hAnsi="GHEA Grapalat" w:cs="GHEA Grapalat"/>
          <w:i/>
          <w:sz w:val="16"/>
          <w:szCs w:val="16"/>
          <w:highlight w:val="yellow"/>
          <w:lang w:val="af-ZA"/>
        </w:rPr>
        <w:t>»</w:t>
      </w:r>
      <w:r w:rsidRPr="00322839">
        <w:rPr>
          <w:rFonts w:ascii="GHEA Grapalat" w:hAnsi="GHEA Grapalat"/>
          <w:i/>
          <w:sz w:val="16"/>
          <w:szCs w:val="16"/>
          <w:highlight w:val="yellow"/>
          <w:lang w:val="af-ZA"/>
        </w:rPr>
        <w:t xml:space="preserve"> </w:t>
      </w:r>
      <w:r w:rsidRPr="00322839">
        <w:rPr>
          <w:rFonts w:ascii="GHEA Grapalat" w:hAnsi="GHEA Grapalat" w:cs="GHEA Grapalat"/>
          <w:i/>
          <w:sz w:val="16"/>
          <w:szCs w:val="16"/>
          <w:highlight w:val="yellow"/>
          <w:lang w:val="hy-AM"/>
        </w:rPr>
        <w:t>օրենքի</w:t>
      </w:r>
      <w:r w:rsidRPr="00322839">
        <w:rPr>
          <w:rFonts w:ascii="GHEA Grapalat" w:hAnsi="GHEA Grapalat"/>
          <w:i/>
          <w:sz w:val="16"/>
          <w:szCs w:val="16"/>
          <w:highlight w:val="yellow"/>
          <w:lang w:val="af-ZA"/>
        </w:rPr>
        <w:t xml:space="preserve"> </w:t>
      </w:r>
      <w:r w:rsidRPr="00322839">
        <w:rPr>
          <w:rFonts w:ascii="GHEA Grapalat" w:hAnsi="GHEA Grapalat" w:cs="GHEA Grapalat"/>
          <w:i/>
          <w:sz w:val="16"/>
          <w:szCs w:val="16"/>
          <w:highlight w:val="yellow"/>
          <w:lang w:val="hy-AM"/>
        </w:rPr>
        <w:t>համաձայն՝</w:t>
      </w:r>
      <w:r w:rsidRPr="00322839">
        <w:rPr>
          <w:rFonts w:ascii="GHEA Grapalat" w:hAnsi="GHEA Grapalat"/>
          <w:i/>
          <w:sz w:val="16"/>
          <w:szCs w:val="16"/>
          <w:highlight w:val="yellow"/>
          <w:lang w:val="af-ZA"/>
        </w:rPr>
        <w:t xml:space="preserve"> </w:t>
      </w:r>
      <w:r w:rsidRPr="00322839">
        <w:rPr>
          <w:rFonts w:ascii="GHEA Grapalat" w:hAnsi="GHEA Grapalat" w:cs="GHEA Grapalat"/>
          <w:i/>
          <w:sz w:val="16"/>
          <w:szCs w:val="16"/>
          <w:highlight w:val="yellow"/>
          <w:lang w:val="hy-AM"/>
        </w:rPr>
        <w:t>իրավաբանական</w:t>
      </w:r>
      <w:r w:rsidRPr="00322839">
        <w:rPr>
          <w:rFonts w:ascii="GHEA Grapalat" w:hAnsi="GHEA Grapalat"/>
          <w:i/>
          <w:sz w:val="16"/>
          <w:szCs w:val="16"/>
          <w:highlight w:val="yellow"/>
          <w:lang w:val="af-ZA"/>
        </w:rPr>
        <w:t xml:space="preserve"> </w:t>
      </w:r>
      <w:r w:rsidRPr="00322839">
        <w:rPr>
          <w:rFonts w:ascii="GHEA Grapalat" w:hAnsi="GHEA Grapalat" w:cs="GHEA Grapalat"/>
          <w:i/>
          <w:sz w:val="16"/>
          <w:szCs w:val="16"/>
          <w:highlight w:val="yellow"/>
          <w:lang w:val="hy-AM"/>
        </w:rPr>
        <w:t>անձանց</w:t>
      </w:r>
      <w:r w:rsidRPr="00322839">
        <w:rPr>
          <w:rFonts w:ascii="GHEA Grapalat" w:hAnsi="GHEA Grapalat"/>
          <w:i/>
          <w:sz w:val="16"/>
          <w:szCs w:val="16"/>
          <w:highlight w:val="yellow"/>
          <w:lang w:val="af-ZA"/>
        </w:rPr>
        <w:t xml:space="preserve"> </w:t>
      </w:r>
      <w:r w:rsidRPr="00322839">
        <w:rPr>
          <w:rFonts w:ascii="GHEA Grapalat" w:hAnsi="GHEA Grapalat" w:cs="GHEA Grapalat"/>
          <w:i/>
          <w:sz w:val="16"/>
          <w:szCs w:val="16"/>
          <w:highlight w:val="yellow"/>
          <w:lang w:val="hy-AM"/>
        </w:rPr>
        <w:t>պետական</w:t>
      </w:r>
      <w:r w:rsidRPr="00322839">
        <w:rPr>
          <w:rFonts w:ascii="GHEA Grapalat" w:hAnsi="GHEA Grapalat"/>
          <w:i/>
          <w:sz w:val="16"/>
          <w:szCs w:val="16"/>
          <w:highlight w:val="yellow"/>
          <w:lang w:val="af-ZA"/>
        </w:rPr>
        <w:t xml:space="preserve"> </w:t>
      </w:r>
      <w:r w:rsidRPr="00322839">
        <w:rPr>
          <w:rFonts w:ascii="GHEA Grapalat" w:hAnsi="GHEA Grapalat" w:cs="GHEA Grapalat"/>
          <w:i/>
          <w:sz w:val="16"/>
          <w:szCs w:val="16"/>
          <w:highlight w:val="yellow"/>
          <w:lang w:val="hy-AM"/>
        </w:rPr>
        <w:t>ռեգիստրի</w:t>
      </w:r>
      <w:r w:rsidRPr="00322839">
        <w:rPr>
          <w:rFonts w:ascii="GHEA Grapalat" w:hAnsi="GHEA Grapalat"/>
          <w:i/>
          <w:sz w:val="16"/>
          <w:szCs w:val="16"/>
          <w:highlight w:val="yellow"/>
          <w:lang w:val="af-ZA"/>
        </w:rPr>
        <w:t xml:space="preserve"> </w:t>
      </w:r>
      <w:r w:rsidRPr="00322839">
        <w:rPr>
          <w:rFonts w:ascii="GHEA Grapalat" w:hAnsi="GHEA Grapalat" w:cs="GHEA Grapalat"/>
          <w:i/>
          <w:sz w:val="16"/>
          <w:szCs w:val="16"/>
          <w:highlight w:val="yellow"/>
          <w:lang w:val="hy-AM"/>
        </w:rPr>
        <w:t>գործակալությունում</w:t>
      </w:r>
      <w:r w:rsidRPr="00322839">
        <w:rPr>
          <w:rFonts w:ascii="GHEA Grapalat" w:hAnsi="GHEA Grapalat"/>
          <w:i/>
          <w:sz w:val="16"/>
          <w:szCs w:val="16"/>
          <w:highlight w:val="yellow"/>
          <w:lang w:val="af-ZA"/>
        </w:rPr>
        <w:t xml:space="preserve"> </w:t>
      </w:r>
      <w:r w:rsidRPr="00322839">
        <w:rPr>
          <w:rFonts w:ascii="GHEA Grapalat" w:hAnsi="GHEA Grapalat" w:cs="GHEA Grapalat"/>
          <w:i/>
          <w:sz w:val="16"/>
          <w:szCs w:val="16"/>
          <w:highlight w:val="yellow"/>
          <w:lang w:val="hy-AM"/>
        </w:rPr>
        <w:t>գրանցած՝</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իր</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իրական</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շահառուների</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վերաբերյալ</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տեղեկություններ</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պարունակող</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կայքէջի</w:t>
      </w:r>
      <w:r w:rsidRPr="00322839">
        <w:rPr>
          <w:rFonts w:ascii="GHEA Grapalat" w:hAnsi="GHEA Grapalat"/>
          <w:i/>
          <w:sz w:val="16"/>
          <w:szCs w:val="16"/>
          <w:highlight w:val="yellow"/>
          <w:lang w:val="af-ZA"/>
        </w:rPr>
        <w:t xml:space="preserve"> </w:t>
      </w:r>
      <w:r w:rsidRPr="00322839">
        <w:rPr>
          <w:rFonts w:ascii="GHEA Grapalat" w:hAnsi="GHEA Grapalat"/>
          <w:i/>
          <w:sz w:val="16"/>
          <w:szCs w:val="16"/>
          <w:highlight w:val="yellow"/>
          <w:lang w:val="hy-AM"/>
        </w:rPr>
        <w:t>հղումը՝</w:t>
      </w:r>
      <w:r w:rsidRPr="00322839">
        <w:rPr>
          <w:rFonts w:ascii="GHEA Grapalat" w:hAnsi="GHEA Grapalat"/>
          <w:i/>
          <w:sz w:val="16"/>
          <w:szCs w:val="16"/>
          <w:highlight w:val="yellow"/>
          <w:lang w:val="af-ZA"/>
        </w:rPr>
        <w:t xml:space="preserve"> </w:t>
      </w:r>
    </w:p>
    <w:p w14:paraId="1C3CC2D6" w14:textId="77777777" w:rsidR="00195290" w:rsidRPr="00322839" w:rsidRDefault="00195290" w:rsidP="00195290">
      <w:pPr>
        <w:pStyle w:val="BodyTextIndent3"/>
        <w:spacing w:line="240" w:lineRule="auto"/>
        <w:ind w:left="142" w:firstLine="0"/>
        <w:rPr>
          <w:rFonts w:ascii="GHEA Grapalat" w:hAnsi="GHEA Grapalat"/>
          <w:i/>
          <w:sz w:val="16"/>
          <w:szCs w:val="16"/>
          <w:highlight w:val="yellow"/>
          <w:lang w:val="hy-AM" w:eastAsia="ru-RU"/>
        </w:rPr>
      </w:pPr>
      <w:r w:rsidRPr="00322839">
        <w:rPr>
          <w:rFonts w:ascii="GHEA Grapalat" w:hAnsi="GHEA Grapalat"/>
          <w:i/>
          <w:sz w:val="16"/>
          <w:szCs w:val="16"/>
          <w:highlight w:val="yellow"/>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22839">
        <w:rPr>
          <w:rFonts w:ascii="Cambria Math" w:hAnsi="Cambria Math" w:cs="Cambria Math"/>
          <w:i/>
          <w:sz w:val="16"/>
          <w:szCs w:val="16"/>
          <w:highlight w:val="yellow"/>
          <w:lang w:val="hy-AM" w:eastAsia="ru-RU"/>
        </w:rPr>
        <w:t>․</w:t>
      </w:r>
      <w:r w:rsidRPr="00322839">
        <w:rPr>
          <w:rFonts w:ascii="GHEA Grapalat" w:hAnsi="GHEA Grapalat"/>
          <w:i/>
          <w:sz w:val="16"/>
          <w:szCs w:val="16"/>
          <w:highlight w:val="yellow"/>
          <w:lang w:val="hy-AM" w:eastAsia="ru-RU"/>
        </w:rPr>
        <w:t>2-ի&gt;&gt; բառերով,</w:t>
      </w:r>
    </w:p>
    <w:p w14:paraId="620B57DE" w14:textId="77777777" w:rsidR="00195290" w:rsidRPr="002B6991" w:rsidRDefault="00195290" w:rsidP="00195290">
      <w:pPr>
        <w:pStyle w:val="FootnoteText"/>
        <w:jc w:val="both"/>
        <w:rPr>
          <w:rFonts w:ascii="GHEA Grapalat" w:hAnsi="GHEA Grapalat"/>
          <w:i/>
          <w:sz w:val="16"/>
          <w:szCs w:val="16"/>
          <w:lang w:val="hy-AM"/>
        </w:rPr>
      </w:pPr>
      <w:r w:rsidRPr="00322839">
        <w:rPr>
          <w:rFonts w:ascii="GHEA Grapalat" w:hAnsi="GHEA Grapalat"/>
          <w:i/>
          <w:sz w:val="16"/>
          <w:szCs w:val="16"/>
          <w:highlight w:val="yellow"/>
          <w:lang w:val="hy-AM"/>
        </w:rPr>
        <w:t>-եթե մասնակիցը անհատ ձեռնարկատեր  է կամ ֆիզիկական անձ, ապա իրական շահառուների վերաբերյալ տեղեկատվություն չի ներկայացնում:</w:t>
      </w:r>
    </w:p>
    <w:p w14:paraId="6836CE77" w14:textId="77777777" w:rsidR="00195290" w:rsidRPr="008358F7" w:rsidRDefault="00195290" w:rsidP="00195290">
      <w:pPr>
        <w:rPr>
          <w:lang w:val="hy-AM" w:eastAsia="ru-RU"/>
        </w:rPr>
      </w:pPr>
    </w:p>
    <w:p w14:paraId="199B9DE0" w14:textId="77777777" w:rsidR="00195290" w:rsidRPr="00C130B1" w:rsidRDefault="00195290" w:rsidP="00195290">
      <w:pPr>
        <w:rPr>
          <w:rFonts w:ascii="GHEA Grapalat" w:hAnsi="GHEA Grapalat"/>
          <w:sz w:val="20"/>
          <w:szCs w:val="20"/>
          <w:lang w:val="es-ES" w:eastAsia="ru-RU"/>
        </w:rPr>
      </w:pPr>
    </w:p>
    <w:p w14:paraId="02044A68" w14:textId="77777777" w:rsidR="00195290" w:rsidRPr="00C130B1" w:rsidRDefault="00195290" w:rsidP="00195290">
      <w:pPr>
        <w:jc w:val="right"/>
        <w:rPr>
          <w:rFonts w:ascii="GHEA Grapalat" w:hAnsi="GHEA Grapalat" w:cs="Arial"/>
          <w:sz w:val="20"/>
          <w:szCs w:val="20"/>
          <w:lang w:val="hy-AM"/>
        </w:rPr>
      </w:pPr>
    </w:p>
    <w:p w14:paraId="79A73BD0" w14:textId="77777777" w:rsidR="00195290" w:rsidRPr="00C130B1" w:rsidRDefault="00195290" w:rsidP="00195290">
      <w:pPr>
        <w:pStyle w:val="BodyTextIndent3"/>
        <w:spacing w:line="240" w:lineRule="auto"/>
        <w:jc w:val="right"/>
        <w:rPr>
          <w:rFonts w:ascii="GHEA Grapalat" w:hAnsi="GHEA Grapalat"/>
          <w:b/>
          <w:lang w:val="hy-AM"/>
        </w:rPr>
      </w:pPr>
    </w:p>
    <w:p w14:paraId="1FAE9812" w14:textId="77777777" w:rsidR="00195290" w:rsidRPr="00C130B1" w:rsidRDefault="00195290" w:rsidP="00195290">
      <w:pPr>
        <w:pStyle w:val="BodyTextIndent3"/>
        <w:spacing w:line="240" w:lineRule="auto"/>
        <w:jc w:val="right"/>
        <w:rPr>
          <w:rFonts w:ascii="GHEA Grapalat" w:hAnsi="GHEA Grapalat"/>
          <w:b/>
          <w:lang w:val="hy-AM"/>
        </w:rPr>
      </w:pPr>
    </w:p>
    <w:p w14:paraId="080CBE8A" w14:textId="77777777" w:rsidR="00195290" w:rsidRPr="00C130B1" w:rsidRDefault="00195290" w:rsidP="00195290">
      <w:pPr>
        <w:pStyle w:val="BodyTextIndent3"/>
        <w:spacing w:line="240" w:lineRule="auto"/>
        <w:jc w:val="right"/>
        <w:rPr>
          <w:rFonts w:ascii="GHEA Grapalat" w:hAnsi="GHEA Grapalat" w:cs="Sylfaen"/>
          <w:b/>
          <w:lang w:val="hy-AM"/>
        </w:rPr>
      </w:pPr>
      <w:r w:rsidRPr="00C130B1">
        <w:rPr>
          <w:rFonts w:ascii="GHEA Grapalat" w:hAnsi="GHEA Grapalat" w:cs="Sylfaen"/>
          <w:b/>
          <w:lang w:val="hy-AM"/>
        </w:rPr>
        <w:br w:type="page"/>
      </w:r>
      <w:r w:rsidRPr="00C130B1">
        <w:rPr>
          <w:rFonts w:ascii="GHEA Grapalat" w:hAnsi="GHEA Grapalat" w:cs="Sylfaen"/>
          <w:b/>
          <w:lang w:val="hy-AM"/>
        </w:rPr>
        <w:lastRenderedPageBreak/>
        <w:t xml:space="preserve"> </w:t>
      </w:r>
    </w:p>
    <w:p w14:paraId="6BF658FF" w14:textId="77777777" w:rsidR="00195290" w:rsidRPr="00C130B1" w:rsidRDefault="00195290" w:rsidP="00195290">
      <w:pPr>
        <w:pStyle w:val="Heading3"/>
        <w:spacing w:line="240" w:lineRule="auto"/>
        <w:ind w:firstLine="567"/>
        <w:jc w:val="right"/>
        <w:rPr>
          <w:rFonts w:ascii="GHEA Grapalat" w:hAnsi="GHEA Grapalat" w:cs="Arial"/>
          <w:b/>
          <w:i w:val="0"/>
          <w:lang w:val="hy-AM"/>
        </w:rPr>
      </w:pPr>
      <w:r w:rsidRPr="00C130B1">
        <w:rPr>
          <w:rFonts w:ascii="GHEA Grapalat" w:hAnsi="GHEA Grapalat" w:cs="Sylfaen"/>
          <w:b/>
          <w:i w:val="0"/>
          <w:lang w:val="hy-AM"/>
        </w:rPr>
        <w:t>Հավելված</w:t>
      </w:r>
      <w:r w:rsidRPr="00C130B1">
        <w:rPr>
          <w:rFonts w:ascii="GHEA Grapalat" w:hAnsi="GHEA Grapalat" w:cs="Arial"/>
          <w:b/>
          <w:i w:val="0"/>
          <w:lang w:val="hy-AM"/>
        </w:rPr>
        <w:t xml:space="preserve"> 1.1</w:t>
      </w:r>
    </w:p>
    <w:p w14:paraId="64C1168F" w14:textId="42BDF8A8" w:rsidR="00195290" w:rsidRPr="00C130B1" w:rsidRDefault="00195290" w:rsidP="00195290">
      <w:pPr>
        <w:pStyle w:val="BodyTextIndent3"/>
        <w:spacing w:line="240" w:lineRule="auto"/>
        <w:jc w:val="right"/>
        <w:rPr>
          <w:rFonts w:ascii="GHEA Grapalat" w:hAnsi="GHEA Grapalat" w:cs="Arial"/>
          <w:b/>
          <w:lang w:val="hy-AM"/>
        </w:rPr>
      </w:pPr>
      <w:r w:rsidRPr="00C130B1">
        <w:rPr>
          <w:rFonts w:ascii="GHEA Grapalat" w:hAnsi="GHEA Grapalat"/>
          <w:b/>
          <w:lang w:val="af-ZA"/>
        </w:rPr>
        <w:t>Թ9ՄՊ-ԳՀԱՊՁԲ-ԴԵՂ</w:t>
      </w:r>
      <w:r>
        <w:rPr>
          <w:rFonts w:ascii="GHEA Grapalat" w:hAnsi="GHEA Grapalat"/>
          <w:b/>
          <w:lang w:val="hy-AM"/>
        </w:rPr>
        <w:t>ԵՐ</w:t>
      </w:r>
      <w:r w:rsidRPr="00C130B1">
        <w:rPr>
          <w:rFonts w:ascii="GHEA Grapalat" w:hAnsi="GHEA Grapalat"/>
          <w:b/>
          <w:lang w:val="af-ZA"/>
        </w:rPr>
        <w:t>-20</w:t>
      </w:r>
      <w:r w:rsidRPr="00C130B1">
        <w:rPr>
          <w:rFonts w:ascii="GHEA Grapalat" w:hAnsi="GHEA Grapalat"/>
          <w:b/>
          <w:lang w:val="hy-AM"/>
        </w:rPr>
        <w:t>2</w:t>
      </w:r>
      <w:r>
        <w:rPr>
          <w:rFonts w:ascii="GHEA Grapalat" w:hAnsi="GHEA Grapalat"/>
          <w:b/>
          <w:lang w:val="hy-AM"/>
        </w:rPr>
        <w:t>3</w:t>
      </w:r>
      <w:r w:rsidR="00805277">
        <w:rPr>
          <w:rFonts w:ascii="GHEA Grapalat" w:hAnsi="GHEA Grapalat"/>
          <w:b/>
          <w:lang w:val="hy-AM"/>
        </w:rPr>
        <w:t>/1</w:t>
      </w:r>
      <w:r w:rsidRPr="00C130B1">
        <w:rPr>
          <w:rFonts w:ascii="GHEA Grapalat" w:hAnsi="GHEA Grapalat" w:cs="Sylfaen"/>
          <w:b/>
          <w:lang w:val="hy-AM"/>
        </w:rPr>
        <w:t xml:space="preserve"> ծածկագրով</w:t>
      </w:r>
    </w:p>
    <w:p w14:paraId="5E8B69C1" w14:textId="77777777" w:rsidR="00195290" w:rsidRPr="00C130B1" w:rsidRDefault="00195290" w:rsidP="00195290">
      <w:pPr>
        <w:pStyle w:val="BodyTextIndent3"/>
        <w:spacing w:line="240" w:lineRule="auto"/>
        <w:jc w:val="right"/>
        <w:rPr>
          <w:rFonts w:ascii="GHEA Grapalat" w:hAnsi="GHEA Grapalat" w:cs="Arial"/>
          <w:b/>
          <w:lang w:val="hy-AM"/>
        </w:rPr>
      </w:pPr>
      <w:r w:rsidRPr="00C130B1">
        <w:rPr>
          <w:rFonts w:ascii="GHEA Grapalat" w:hAnsi="GHEA Grapalat" w:cs="Arial"/>
          <w:b/>
          <w:lang w:val="hy-AM"/>
        </w:rPr>
        <w:t xml:space="preserve">Գնանշման հարցման </w:t>
      </w:r>
      <w:r w:rsidRPr="00C130B1">
        <w:rPr>
          <w:rFonts w:ascii="GHEA Grapalat" w:hAnsi="GHEA Grapalat" w:cs="Sylfaen"/>
          <w:b/>
          <w:lang w:val="hy-AM"/>
        </w:rPr>
        <w:t>հրավերի</w:t>
      </w:r>
    </w:p>
    <w:p w14:paraId="2564E9FB" w14:textId="77777777" w:rsidR="00195290" w:rsidRPr="00C130B1" w:rsidRDefault="00195290" w:rsidP="00195290">
      <w:pPr>
        <w:ind w:left="-66"/>
        <w:jc w:val="center"/>
        <w:rPr>
          <w:rFonts w:ascii="GHEA Grapalat" w:hAnsi="GHEA Grapalat"/>
          <w:b/>
          <w:sz w:val="20"/>
          <w:szCs w:val="20"/>
          <w:lang w:val="hy-AM"/>
        </w:rPr>
      </w:pPr>
    </w:p>
    <w:p w14:paraId="2B7105FF" w14:textId="77777777" w:rsidR="00195290" w:rsidRPr="00C130B1" w:rsidRDefault="00195290" w:rsidP="00195290">
      <w:pPr>
        <w:pStyle w:val="Heading3"/>
        <w:spacing w:line="240" w:lineRule="auto"/>
        <w:ind w:firstLine="567"/>
        <w:jc w:val="left"/>
        <w:rPr>
          <w:rFonts w:ascii="GHEA Grapalat" w:hAnsi="GHEA Grapalat"/>
          <w:b/>
          <w:lang w:val="hy-AM"/>
        </w:rPr>
      </w:pPr>
    </w:p>
    <w:p w14:paraId="29FFC9E0" w14:textId="77777777" w:rsidR="00195290" w:rsidRPr="00C130B1" w:rsidRDefault="00195290" w:rsidP="00195290">
      <w:pPr>
        <w:pStyle w:val="Heading3"/>
        <w:spacing w:line="240" w:lineRule="auto"/>
        <w:ind w:firstLine="567"/>
        <w:rPr>
          <w:rFonts w:ascii="GHEA Grapalat" w:hAnsi="GHEA Grapalat"/>
          <w:b/>
          <w:i w:val="0"/>
          <w:lang w:val="hy-AM"/>
        </w:rPr>
      </w:pPr>
      <w:r w:rsidRPr="00C130B1">
        <w:rPr>
          <w:rFonts w:ascii="GHEA Grapalat" w:hAnsi="GHEA Grapalat"/>
          <w:b/>
          <w:i w:val="0"/>
          <w:lang w:val="hy-AM"/>
        </w:rPr>
        <w:t>ՆԿԱՐԱԳԻՐ</w:t>
      </w:r>
    </w:p>
    <w:p w14:paraId="54F05FBB" w14:textId="77777777" w:rsidR="00195290" w:rsidRPr="00C130B1" w:rsidRDefault="00195290" w:rsidP="00195290">
      <w:pPr>
        <w:pStyle w:val="Heading3"/>
        <w:spacing w:line="240" w:lineRule="auto"/>
        <w:ind w:firstLine="567"/>
        <w:rPr>
          <w:rFonts w:ascii="GHEA Grapalat" w:hAnsi="GHEA Grapalat"/>
          <w:b/>
          <w:i w:val="0"/>
          <w:lang w:val="hy-AM"/>
        </w:rPr>
      </w:pPr>
      <w:r w:rsidRPr="00C130B1">
        <w:rPr>
          <w:rFonts w:ascii="GHEA Grapalat" w:hAnsi="GHEA Grapalat"/>
          <w:b/>
          <w:i w:val="0"/>
          <w:lang w:val="hy-AM"/>
        </w:rPr>
        <w:t xml:space="preserve">առաջարկվող ապրանքի ամբողջական </w:t>
      </w:r>
    </w:p>
    <w:p w14:paraId="24955C1B" w14:textId="77777777" w:rsidR="00195290" w:rsidRPr="00C130B1" w:rsidRDefault="00195290" w:rsidP="00195290">
      <w:pPr>
        <w:pStyle w:val="Heading3"/>
        <w:spacing w:line="240" w:lineRule="auto"/>
        <w:ind w:firstLine="567"/>
        <w:rPr>
          <w:rFonts w:ascii="GHEA Grapalat" w:hAnsi="GHEA Grapalat" w:cs="Arial"/>
          <w:lang w:val="es-ES"/>
        </w:rPr>
      </w:pPr>
    </w:p>
    <w:p w14:paraId="10FB431D" w14:textId="4E330AE3" w:rsidR="00195290" w:rsidRPr="00C130B1" w:rsidRDefault="00195290" w:rsidP="00195290">
      <w:pPr>
        <w:ind w:firstLine="567"/>
        <w:jc w:val="both"/>
        <w:rPr>
          <w:rFonts w:ascii="GHEA Grapalat" w:hAnsi="GHEA Grapalat" w:cs="Arial"/>
          <w:sz w:val="20"/>
          <w:szCs w:val="20"/>
          <w:u w:val="single"/>
          <w:lang w:val="es-ES"/>
        </w:rPr>
      </w:pPr>
      <w:r w:rsidRPr="00C130B1">
        <w:rPr>
          <w:rFonts w:ascii="GHEA Grapalat" w:hAnsi="GHEA Grapalat" w:cs="Arial"/>
          <w:sz w:val="20"/>
          <w:szCs w:val="20"/>
          <w:u w:val="single"/>
          <w:lang w:val="es-ES"/>
        </w:rPr>
        <w:tab/>
      </w:r>
      <w:r w:rsidRPr="00C130B1">
        <w:rPr>
          <w:rFonts w:ascii="GHEA Grapalat" w:hAnsi="GHEA Grapalat" w:cs="Arial"/>
          <w:sz w:val="20"/>
          <w:szCs w:val="20"/>
          <w:u w:val="single"/>
          <w:lang w:val="es-ES"/>
        </w:rPr>
        <w:tab/>
      </w:r>
      <w:r w:rsidRPr="00C130B1">
        <w:rPr>
          <w:rFonts w:ascii="GHEA Grapalat" w:hAnsi="GHEA Grapalat" w:cs="Arial"/>
          <w:sz w:val="20"/>
          <w:szCs w:val="20"/>
          <w:u w:val="single"/>
          <w:lang w:val="es-ES"/>
        </w:rPr>
        <w:tab/>
      </w:r>
      <w:r w:rsidRPr="00C130B1">
        <w:rPr>
          <w:rFonts w:ascii="GHEA Grapalat" w:hAnsi="GHEA Grapalat" w:cs="Arial"/>
          <w:sz w:val="20"/>
          <w:szCs w:val="20"/>
          <w:u w:val="single"/>
          <w:lang w:val="es-ES"/>
        </w:rPr>
        <w:tab/>
      </w:r>
      <w:r w:rsidRPr="00C130B1">
        <w:rPr>
          <w:rFonts w:ascii="GHEA Grapalat" w:hAnsi="GHEA Grapalat" w:cs="Arial"/>
          <w:sz w:val="20"/>
          <w:szCs w:val="20"/>
          <w:u w:val="single"/>
          <w:lang w:val="es-ES"/>
        </w:rPr>
        <w:tab/>
      </w:r>
      <w:r w:rsidRPr="00C130B1">
        <w:rPr>
          <w:rFonts w:ascii="GHEA Grapalat" w:hAnsi="GHEA Grapalat" w:cs="Arial"/>
          <w:sz w:val="20"/>
          <w:szCs w:val="20"/>
          <w:u w:val="single"/>
          <w:lang w:val="es-ES"/>
        </w:rPr>
        <w:tab/>
      </w:r>
      <w:r w:rsidRPr="00C130B1">
        <w:rPr>
          <w:rFonts w:ascii="GHEA Grapalat" w:hAnsi="GHEA Grapalat" w:cs="Arial"/>
          <w:sz w:val="20"/>
          <w:szCs w:val="20"/>
          <w:u w:val="single"/>
          <w:lang w:val="es-ES"/>
        </w:rPr>
        <w:tab/>
      </w:r>
      <w:r w:rsidRPr="00C130B1">
        <w:rPr>
          <w:rFonts w:ascii="GHEA Grapalat" w:hAnsi="GHEA Grapalat" w:cs="Arial"/>
          <w:sz w:val="20"/>
          <w:szCs w:val="20"/>
          <w:u w:val="single"/>
          <w:lang w:val="es-ES"/>
        </w:rPr>
        <w:tab/>
        <w:t xml:space="preserve">      </w:t>
      </w:r>
      <w:r w:rsidRPr="00C130B1">
        <w:rPr>
          <w:rFonts w:ascii="GHEA Grapalat" w:hAnsi="GHEA Grapalat" w:cs="Arial"/>
          <w:sz w:val="20"/>
          <w:szCs w:val="20"/>
          <w:u w:val="single"/>
          <w:lang w:val="es-ES"/>
        </w:rPr>
        <w:tab/>
      </w:r>
      <w:r w:rsidRPr="00C130B1">
        <w:rPr>
          <w:rFonts w:ascii="GHEA Grapalat" w:hAnsi="GHEA Grapalat" w:cs="Arial"/>
          <w:sz w:val="20"/>
          <w:szCs w:val="20"/>
          <w:u w:val="single"/>
          <w:lang w:val="es-ES"/>
        </w:rPr>
        <w:tab/>
      </w:r>
      <w:r w:rsidRPr="00C130B1">
        <w:rPr>
          <w:rFonts w:ascii="GHEA Grapalat" w:hAnsi="GHEA Grapalat" w:cs="Arial"/>
          <w:sz w:val="20"/>
          <w:szCs w:val="20"/>
          <w:lang w:val="es-ES"/>
        </w:rPr>
        <w:t xml:space="preserve">-ն </w:t>
      </w:r>
      <w:r w:rsidRPr="00C130B1">
        <w:rPr>
          <w:rFonts w:ascii="GHEA Grapalat" w:hAnsi="GHEA Grapalat"/>
          <w:sz w:val="20"/>
          <w:szCs w:val="20"/>
          <w:lang w:val="af-ZA"/>
        </w:rPr>
        <w:t>Թ9ՄՊ-ԳՀԱՊՁԲ-ԴԵՂ</w:t>
      </w:r>
      <w:r>
        <w:rPr>
          <w:rFonts w:ascii="GHEA Grapalat" w:hAnsi="GHEA Grapalat"/>
          <w:sz w:val="20"/>
          <w:szCs w:val="20"/>
          <w:lang w:val="hy-AM"/>
        </w:rPr>
        <w:t>ԵՐ</w:t>
      </w:r>
      <w:r w:rsidRPr="00C130B1">
        <w:rPr>
          <w:rFonts w:ascii="GHEA Grapalat" w:hAnsi="GHEA Grapalat"/>
          <w:sz w:val="20"/>
          <w:szCs w:val="20"/>
          <w:lang w:val="af-ZA"/>
        </w:rPr>
        <w:t>-20</w:t>
      </w:r>
      <w:r w:rsidRPr="00C130B1">
        <w:rPr>
          <w:rFonts w:ascii="GHEA Grapalat" w:hAnsi="GHEA Grapalat"/>
          <w:sz w:val="20"/>
          <w:szCs w:val="20"/>
          <w:lang w:val="hy-AM"/>
        </w:rPr>
        <w:t>2</w:t>
      </w:r>
      <w:r>
        <w:rPr>
          <w:rFonts w:ascii="GHEA Grapalat" w:hAnsi="GHEA Grapalat"/>
          <w:sz w:val="20"/>
          <w:szCs w:val="20"/>
          <w:lang w:val="hy-AM"/>
        </w:rPr>
        <w:t>3</w:t>
      </w:r>
      <w:r w:rsidR="00805277">
        <w:rPr>
          <w:rFonts w:ascii="GHEA Grapalat" w:hAnsi="GHEA Grapalat"/>
          <w:sz w:val="20"/>
          <w:szCs w:val="20"/>
          <w:lang w:val="hy-AM"/>
        </w:rPr>
        <w:t>/1</w:t>
      </w:r>
      <w:r w:rsidRPr="00C130B1">
        <w:rPr>
          <w:rFonts w:ascii="GHEA Grapalat" w:hAnsi="GHEA Grapalat"/>
          <w:sz w:val="20"/>
          <w:szCs w:val="20"/>
          <w:vertAlign w:val="superscript"/>
          <w:lang w:val="es-ES"/>
        </w:rPr>
        <w:t xml:space="preserve">                                                   </w:t>
      </w:r>
      <w:r w:rsidRPr="00C130B1">
        <w:rPr>
          <w:rFonts w:ascii="GHEA Grapalat" w:hAnsi="GHEA Grapalat"/>
          <w:sz w:val="20"/>
          <w:szCs w:val="20"/>
          <w:vertAlign w:val="superscript"/>
          <w:lang w:val="hy-AM"/>
        </w:rPr>
        <w:t>մասնակցի անվանումը</w:t>
      </w:r>
    </w:p>
    <w:p w14:paraId="124A7812" w14:textId="77777777" w:rsidR="00195290" w:rsidRPr="00C130B1" w:rsidRDefault="00195290" w:rsidP="00195290">
      <w:pPr>
        <w:jc w:val="both"/>
        <w:rPr>
          <w:rFonts w:ascii="GHEA Grapalat" w:hAnsi="GHEA Grapalat"/>
          <w:sz w:val="20"/>
          <w:szCs w:val="20"/>
          <w:lang w:val="hy-AM"/>
        </w:rPr>
      </w:pPr>
      <w:r w:rsidRPr="00C130B1">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4DECF76C" w14:textId="77777777" w:rsidR="00195290" w:rsidRPr="00C130B1" w:rsidRDefault="00195290" w:rsidP="00195290">
      <w:pPr>
        <w:pStyle w:val="Heading3"/>
        <w:spacing w:line="240" w:lineRule="auto"/>
        <w:ind w:firstLine="567"/>
        <w:rPr>
          <w:rFonts w:ascii="GHEA Grapalat" w:hAnsi="GHEA Grapalat" w:cs="Arial"/>
          <w:lang w:val="es-ES"/>
        </w:rPr>
      </w:pPr>
    </w:p>
    <w:p w14:paraId="16DCBC82" w14:textId="77777777" w:rsidR="00195290" w:rsidRPr="00C130B1" w:rsidRDefault="00195290" w:rsidP="00195290">
      <w:pPr>
        <w:rPr>
          <w:rFonts w:ascii="GHEA Grapalat" w:hAnsi="GHEA Grapalat"/>
          <w:sz w:val="20"/>
          <w:szCs w:val="20"/>
          <w:lang w:val="es-ES"/>
        </w:rPr>
      </w:pPr>
    </w:p>
    <w:tbl>
      <w:tblPr>
        <w:tblW w:w="99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614"/>
        <w:gridCol w:w="2461"/>
        <w:gridCol w:w="1955"/>
        <w:gridCol w:w="2415"/>
        <w:gridCol w:w="6"/>
      </w:tblGrid>
      <w:tr w:rsidR="00195290" w:rsidRPr="00C130B1" w14:paraId="7439437D" w14:textId="77777777" w:rsidTr="00B55F4E">
        <w:tc>
          <w:tcPr>
            <w:tcW w:w="1505" w:type="dxa"/>
            <w:vMerge w:val="restart"/>
            <w:vAlign w:val="center"/>
          </w:tcPr>
          <w:p w14:paraId="2D388BA3" w14:textId="77777777" w:rsidR="00195290" w:rsidRPr="00C130B1" w:rsidRDefault="00195290" w:rsidP="009D34E6">
            <w:pPr>
              <w:jc w:val="center"/>
              <w:rPr>
                <w:rFonts w:ascii="GHEA Grapalat" w:hAnsi="GHEA Grapalat"/>
                <w:b/>
                <w:bCs/>
                <w:sz w:val="20"/>
                <w:szCs w:val="20"/>
                <w:lang w:val="es-ES"/>
              </w:rPr>
            </w:pPr>
            <w:r w:rsidRPr="00C130B1">
              <w:rPr>
                <w:rFonts w:ascii="GHEA Grapalat" w:hAnsi="GHEA Grapalat"/>
                <w:b/>
                <w:bCs/>
                <w:sz w:val="20"/>
                <w:szCs w:val="20"/>
                <w:lang w:val="es-ES"/>
              </w:rPr>
              <w:t>Չափաբաժնի համար</w:t>
            </w:r>
          </w:p>
        </w:tc>
        <w:tc>
          <w:tcPr>
            <w:tcW w:w="8451" w:type="dxa"/>
            <w:gridSpan w:val="5"/>
          </w:tcPr>
          <w:p w14:paraId="6D51BFD5" w14:textId="77777777" w:rsidR="00195290" w:rsidRPr="00C130B1" w:rsidRDefault="00195290" w:rsidP="009D34E6">
            <w:pPr>
              <w:jc w:val="center"/>
              <w:rPr>
                <w:rFonts w:ascii="GHEA Grapalat" w:hAnsi="GHEA Grapalat"/>
                <w:b/>
                <w:bCs/>
                <w:sz w:val="20"/>
                <w:szCs w:val="20"/>
                <w:lang w:val="es-ES"/>
              </w:rPr>
            </w:pPr>
            <w:r w:rsidRPr="00C130B1">
              <w:rPr>
                <w:rFonts w:ascii="GHEA Grapalat" w:hAnsi="GHEA Grapalat"/>
                <w:b/>
                <w:bCs/>
                <w:sz w:val="20"/>
                <w:szCs w:val="20"/>
                <w:lang w:val="es-ES"/>
              </w:rPr>
              <w:t>Առաջարկվող ապրանքի</w:t>
            </w:r>
          </w:p>
        </w:tc>
      </w:tr>
      <w:tr w:rsidR="00195290" w:rsidRPr="00C130B1" w14:paraId="4BB5C836" w14:textId="77777777" w:rsidTr="00B55F4E">
        <w:trPr>
          <w:gridAfter w:val="1"/>
          <w:wAfter w:w="6" w:type="dxa"/>
        </w:trPr>
        <w:tc>
          <w:tcPr>
            <w:tcW w:w="1505" w:type="dxa"/>
            <w:vMerge/>
            <w:vAlign w:val="center"/>
          </w:tcPr>
          <w:p w14:paraId="53DF0F04" w14:textId="77777777" w:rsidR="00195290" w:rsidRPr="00C130B1" w:rsidRDefault="00195290" w:rsidP="009D34E6">
            <w:pPr>
              <w:jc w:val="center"/>
              <w:rPr>
                <w:rFonts w:ascii="GHEA Grapalat" w:hAnsi="GHEA Grapalat"/>
                <w:b/>
                <w:bCs/>
                <w:sz w:val="20"/>
                <w:szCs w:val="20"/>
                <w:lang w:val="es-ES"/>
              </w:rPr>
            </w:pPr>
          </w:p>
        </w:tc>
        <w:tc>
          <w:tcPr>
            <w:tcW w:w="1614" w:type="dxa"/>
          </w:tcPr>
          <w:p w14:paraId="2F4FE8FE" w14:textId="77777777" w:rsidR="00195290" w:rsidRPr="002934D8" w:rsidRDefault="00195290" w:rsidP="009D34E6">
            <w:pPr>
              <w:jc w:val="center"/>
              <w:rPr>
                <w:rFonts w:ascii="GHEA Grapalat" w:hAnsi="GHEA Grapalat"/>
                <w:b/>
                <w:bCs/>
                <w:sz w:val="20"/>
                <w:szCs w:val="20"/>
                <w:lang w:val="hy-AM"/>
              </w:rPr>
            </w:pPr>
            <w:r>
              <w:rPr>
                <w:rFonts w:ascii="GHEA Grapalat" w:hAnsi="GHEA Grapalat"/>
                <w:b/>
                <w:bCs/>
                <w:sz w:val="20"/>
                <w:szCs w:val="20"/>
                <w:lang w:val="hy-AM"/>
              </w:rPr>
              <w:t>Անվանումը</w:t>
            </w:r>
          </w:p>
        </w:tc>
        <w:tc>
          <w:tcPr>
            <w:tcW w:w="2461" w:type="dxa"/>
            <w:vAlign w:val="center"/>
          </w:tcPr>
          <w:p w14:paraId="27AA1844" w14:textId="77777777" w:rsidR="00195290" w:rsidRPr="00C130B1" w:rsidRDefault="00195290" w:rsidP="009D34E6">
            <w:pPr>
              <w:jc w:val="center"/>
              <w:rPr>
                <w:rFonts w:ascii="GHEA Grapalat" w:hAnsi="GHEA Grapalat"/>
                <w:b/>
                <w:bCs/>
                <w:sz w:val="20"/>
                <w:szCs w:val="20"/>
                <w:lang w:val="hy-AM"/>
              </w:rPr>
            </w:pPr>
            <w:r w:rsidRPr="00C130B1">
              <w:rPr>
                <w:rFonts w:ascii="GHEA Grapalat" w:hAnsi="GHEA Grapalat"/>
                <w:b/>
                <w:bCs/>
                <w:sz w:val="20"/>
                <w:szCs w:val="20"/>
              </w:rPr>
              <w:t>ֆ</w:t>
            </w:r>
            <w:r w:rsidRPr="00C130B1">
              <w:rPr>
                <w:rFonts w:ascii="GHEA Grapalat" w:hAnsi="GHEA Grapalat"/>
                <w:b/>
                <w:bCs/>
                <w:sz w:val="20"/>
                <w:szCs w:val="20"/>
                <w:lang w:val="hy-AM"/>
              </w:rPr>
              <w:t>իրմային անվանումը</w:t>
            </w:r>
          </w:p>
        </w:tc>
        <w:tc>
          <w:tcPr>
            <w:tcW w:w="1955" w:type="dxa"/>
            <w:vAlign w:val="center"/>
          </w:tcPr>
          <w:p w14:paraId="4371A0D3" w14:textId="77777777" w:rsidR="00195290" w:rsidRPr="00C130B1" w:rsidRDefault="00195290" w:rsidP="009D34E6">
            <w:pPr>
              <w:jc w:val="center"/>
              <w:rPr>
                <w:rFonts w:ascii="GHEA Grapalat" w:hAnsi="GHEA Grapalat"/>
                <w:b/>
                <w:bCs/>
                <w:sz w:val="20"/>
                <w:szCs w:val="20"/>
                <w:lang w:val="es-ES"/>
              </w:rPr>
            </w:pPr>
            <w:r w:rsidRPr="00C130B1">
              <w:rPr>
                <w:rFonts w:ascii="GHEA Grapalat" w:hAnsi="GHEA Grapalat"/>
                <w:b/>
                <w:bCs/>
                <w:sz w:val="20"/>
                <w:szCs w:val="20"/>
                <w:lang w:val="es-ES"/>
              </w:rPr>
              <w:t>արտադրողի անվանումը</w:t>
            </w:r>
          </w:p>
        </w:tc>
        <w:tc>
          <w:tcPr>
            <w:tcW w:w="2415" w:type="dxa"/>
            <w:vAlign w:val="center"/>
          </w:tcPr>
          <w:p w14:paraId="79339A5D" w14:textId="77777777" w:rsidR="00195290" w:rsidRPr="00C130B1" w:rsidRDefault="00195290" w:rsidP="009D34E6">
            <w:pPr>
              <w:jc w:val="center"/>
              <w:rPr>
                <w:rFonts w:ascii="GHEA Grapalat" w:hAnsi="GHEA Grapalat"/>
                <w:b/>
                <w:bCs/>
                <w:sz w:val="20"/>
                <w:szCs w:val="20"/>
                <w:lang w:val="es-ES"/>
              </w:rPr>
            </w:pPr>
            <w:r w:rsidRPr="00C130B1">
              <w:rPr>
                <w:rFonts w:ascii="GHEA Grapalat" w:hAnsi="GHEA Grapalat"/>
                <w:b/>
                <w:bCs/>
                <w:sz w:val="20"/>
                <w:szCs w:val="20"/>
                <w:lang w:val="es-ES"/>
              </w:rPr>
              <w:t>տեխնիկական բնութագրերը</w:t>
            </w:r>
          </w:p>
        </w:tc>
      </w:tr>
      <w:tr w:rsidR="00195290" w:rsidRPr="00C130B1" w14:paraId="2F6F219E" w14:textId="77777777" w:rsidTr="00B55F4E">
        <w:trPr>
          <w:gridAfter w:val="1"/>
          <w:wAfter w:w="6" w:type="dxa"/>
        </w:trPr>
        <w:tc>
          <w:tcPr>
            <w:tcW w:w="1505" w:type="dxa"/>
          </w:tcPr>
          <w:p w14:paraId="17CEA526" w14:textId="77777777" w:rsidR="00195290" w:rsidRPr="00C130B1" w:rsidRDefault="00195290" w:rsidP="009D34E6">
            <w:pPr>
              <w:pStyle w:val="Heading3"/>
              <w:spacing w:line="240" w:lineRule="auto"/>
              <w:jc w:val="left"/>
              <w:rPr>
                <w:rFonts w:ascii="GHEA Grapalat" w:hAnsi="GHEA Grapalat"/>
                <w:b/>
                <w:lang w:val="hy-AM"/>
              </w:rPr>
            </w:pPr>
          </w:p>
        </w:tc>
        <w:tc>
          <w:tcPr>
            <w:tcW w:w="1614" w:type="dxa"/>
          </w:tcPr>
          <w:p w14:paraId="6DA25B00" w14:textId="77777777" w:rsidR="00195290" w:rsidRPr="00C130B1" w:rsidRDefault="00195290" w:rsidP="009D34E6">
            <w:pPr>
              <w:pStyle w:val="Heading3"/>
              <w:spacing w:line="240" w:lineRule="auto"/>
              <w:jc w:val="left"/>
              <w:rPr>
                <w:rFonts w:ascii="GHEA Grapalat" w:hAnsi="GHEA Grapalat"/>
                <w:b/>
                <w:lang w:val="hy-AM"/>
              </w:rPr>
            </w:pPr>
          </w:p>
        </w:tc>
        <w:tc>
          <w:tcPr>
            <w:tcW w:w="2461" w:type="dxa"/>
          </w:tcPr>
          <w:p w14:paraId="0889F1AF" w14:textId="77777777" w:rsidR="00195290" w:rsidRPr="00C130B1" w:rsidRDefault="00195290" w:rsidP="009D34E6">
            <w:pPr>
              <w:pStyle w:val="Heading3"/>
              <w:spacing w:line="240" w:lineRule="auto"/>
              <w:jc w:val="left"/>
              <w:rPr>
                <w:rFonts w:ascii="GHEA Grapalat" w:hAnsi="GHEA Grapalat"/>
                <w:b/>
                <w:lang w:val="hy-AM"/>
              </w:rPr>
            </w:pPr>
          </w:p>
        </w:tc>
        <w:tc>
          <w:tcPr>
            <w:tcW w:w="1955" w:type="dxa"/>
          </w:tcPr>
          <w:p w14:paraId="2F098298" w14:textId="77777777" w:rsidR="00195290" w:rsidRPr="00C130B1" w:rsidRDefault="00195290" w:rsidP="009D34E6">
            <w:pPr>
              <w:pStyle w:val="Heading3"/>
              <w:spacing w:line="240" w:lineRule="auto"/>
              <w:jc w:val="left"/>
              <w:rPr>
                <w:rFonts w:ascii="GHEA Grapalat" w:hAnsi="GHEA Grapalat"/>
                <w:b/>
                <w:lang w:val="hy-AM"/>
              </w:rPr>
            </w:pPr>
          </w:p>
        </w:tc>
        <w:tc>
          <w:tcPr>
            <w:tcW w:w="2415" w:type="dxa"/>
          </w:tcPr>
          <w:p w14:paraId="1AE3C7A7" w14:textId="77777777" w:rsidR="00195290" w:rsidRPr="00C130B1" w:rsidRDefault="00195290" w:rsidP="009D34E6">
            <w:pPr>
              <w:pStyle w:val="Heading3"/>
              <w:spacing w:line="240" w:lineRule="auto"/>
              <w:jc w:val="left"/>
              <w:rPr>
                <w:rFonts w:ascii="GHEA Grapalat" w:hAnsi="GHEA Grapalat"/>
                <w:b/>
                <w:lang w:val="hy-AM"/>
              </w:rPr>
            </w:pPr>
          </w:p>
        </w:tc>
      </w:tr>
      <w:tr w:rsidR="00195290" w:rsidRPr="00C130B1" w14:paraId="5CDED38D" w14:textId="77777777" w:rsidTr="00B55F4E">
        <w:trPr>
          <w:gridAfter w:val="1"/>
          <w:wAfter w:w="6" w:type="dxa"/>
        </w:trPr>
        <w:tc>
          <w:tcPr>
            <w:tcW w:w="1505" w:type="dxa"/>
          </w:tcPr>
          <w:p w14:paraId="55697CF8" w14:textId="77777777" w:rsidR="00195290" w:rsidRPr="00C130B1" w:rsidRDefault="00195290" w:rsidP="009D34E6">
            <w:pPr>
              <w:pStyle w:val="Heading3"/>
              <w:spacing w:line="240" w:lineRule="auto"/>
              <w:jc w:val="left"/>
              <w:rPr>
                <w:rFonts w:ascii="GHEA Grapalat" w:hAnsi="GHEA Grapalat"/>
                <w:b/>
                <w:lang w:val="hy-AM"/>
              </w:rPr>
            </w:pPr>
          </w:p>
        </w:tc>
        <w:tc>
          <w:tcPr>
            <w:tcW w:w="1614" w:type="dxa"/>
          </w:tcPr>
          <w:p w14:paraId="4AEC1660" w14:textId="77777777" w:rsidR="00195290" w:rsidRPr="00C130B1" w:rsidRDefault="00195290" w:rsidP="009D34E6">
            <w:pPr>
              <w:pStyle w:val="Heading3"/>
              <w:spacing w:line="240" w:lineRule="auto"/>
              <w:jc w:val="left"/>
              <w:rPr>
                <w:rFonts w:ascii="GHEA Grapalat" w:hAnsi="GHEA Grapalat"/>
                <w:b/>
                <w:lang w:val="hy-AM"/>
              </w:rPr>
            </w:pPr>
          </w:p>
        </w:tc>
        <w:tc>
          <w:tcPr>
            <w:tcW w:w="2461" w:type="dxa"/>
          </w:tcPr>
          <w:p w14:paraId="5E234A5F" w14:textId="77777777" w:rsidR="00195290" w:rsidRPr="00C130B1" w:rsidRDefault="00195290" w:rsidP="009D34E6">
            <w:pPr>
              <w:pStyle w:val="Heading3"/>
              <w:spacing w:line="240" w:lineRule="auto"/>
              <w:jc w:val="left"/>
              <w:rPr>
                <w:rFonts w:ascii="GHEA Grapalat" w:hAnsi="GHEA Grapalat"/>
                <w:b/>
                <w:lang w:val="hy-AM"/>
              </w:rPr>
            </w:pPr>
          </w:p>
        </w:tc>
        <w:tc>
          <w:tcPr>
            <w:tcW w:w="1955" w:type="dxa"/>
          </w:tcPr>
          <w:p w14:paraId="0AE91520" w14:textId="77777777" w:rsidR="00195290" w:rsidRPr="00C130B1" w:rsidRDefault="00195290" w:rsidP="009D34E6">
            <w:pPr>
              <w:pStyle w:val="Heading3"/>
              <w:spacing w:line="240" w:lineRule="auto"/>
              <w:jc w:val="left"/>
              <w:rPr>
                <w:rFonts w:ascii="GHEA Grapalat" w:hAnsi="GHEA Grapalat"/>
                <w:b/>
                <w:lang w:val="hy-AM"/>
              </w:rPr>
            </w:pPr>
          </w:p>
        </w:tc>
        <w:tc>
          <w:tcPr>
            <w:tcW w:w="2415" w:type="dxa"/>
          </w:tcPr>
          <w:p w14:paraId="2ADC34B5" w14:textId="77777777" w:rsidR="00195290" w:rsidRPr="00C130B1" w:rsidRDefault="00195290" w:rsidP="009D34E6">
            <w:pPr>
              <w:pStyle w:val="Heading3"/>
              <w:spacing w:line="240" w:lineRule="auto"/>
              <w:jc w:val="left"/>
              <w:rPr>
                <w:rFonts w:ascii="GHEA Grapalat" w:hAnsi="GHEA Grapalat"/>
                <w:b/>
                <w:lang w:val="hy-AM"/>
              </w:rPr>
            </w:pPr>
          </w:p>
        </w:tc>
      </w:tr>
    </w:tbl>
    <w:p w14:paraId="6B66B338" w14:textId="77777777" w:rsidR="00195290" w:rsidRPr="00C130B1" w:rsidRDefault="00195290" w:rsidP="00195290">
      <w:pPr>
        <w:pStyle w:val="Heading3"/>
        <w:spacing w:line="240" w:lineRule="auto"/>
        <w:ind w:firstLine="567"/>
        <w:jc w:val="left"/>
        <w:rPr>
          <w:rFonts w:ascii="GHEA Grapalat" w:hAnsi="GHEA Grapalat"/>
          <w:b/>
          <w:lang w:val="en-US"/>
        </w:rPr>
      </w:pPr>
    </w:p>
    <w:p w14:paraId="5DF653DE" w14:textId="77777777" w:rsidR="00195290" w:rsidRPr="00C130B1" w:rsidRDefault="00195290" w:rsidP="00195290">
      <w:pPr>
        <w:pStyle w:val="Heading3"/>
        <w:spacing w:line="240" w:lineRule="auto"/>
        <w:ind w:firstLine="567"/>
        <w:jc w:val="left"/>
        <w:rPr>
          <w:rFonts w:ascii="GHEA Grapalat" w:hAnsi="GHEA Grapalat"/>
          <w:b/>
          <w:lang w:val="en-US"/>
        </w:rPr>
      </w:pPr>
    </w:p>
    <w:p w14:paraId="4DFC5479" w14:textId="77777777" w:rsidR="00195290" w:rsidRPr="00C130B1" w:rsidRDefault="00195290" w:rsidP="00195290">
      <w:pPr>
        <w:pStyle w:val="Heading3"/>
        <w:spacing w:line="240" w:lineRule="auto"/>
        <w:ind w:firstLine="567"/>
        <w:jc w:val="left"/>
        <w:rPr>
          <w:rFonts w:ascii="GHEA Grapalat" w:hAnsi="GHEA Grapalat"/>
          <w:b/>
          <w:lang w:val="en-US"/>
        </w:rPr>
      </w:pPr>
    </w:p>
    <w:p w14:paraId="64418437" w14:textId="77777777" w:rsidR="00195290" w:rsidRPr="00C130B1" w:rsidRDefault="00195290" w:rsidP="00195290">
      <w:pPr>
        <w:pStyle w:val="Heading3"/>
        <w:spacing w:line="240" w:lineRule="auto"/>
        <w:ind w:firstLine="567"/>
        <w:jc w:val="left"/>
        <w:rPr>
          <w:rFonts w:ascii="GHEA Grapalat" w:hAnsi="GHEA Grapalat"/>
          <w:b/>
          <w:lang w:val="en-US"/>
        </w:rPr>
      </w:pPr>
    </w:p>
    <w:p w14:paraId="407A1F27" w14:textId="77777777" w:rsidR="00195290" w:rsidRPr="00C130B1" w:rsidRDefault="00195290" w:rsidP="00195290">
      <w:pPr>
        <w:rPr>
          <w:rFonts w:ascii="GHEA Grapalat" w:hAnsi="GHEA Grapalat"/>
          <w:sz w:val="20"/>
          <w:szCs w:val="20"/>
          <w:lang w:val="es-ES"/>
        </w:rPr>
      </w:pPr>
    </w:p>
    <w:p w14:paraId="2809E799" w14:textId="77777777" w:rsidR="00195290" w:rsidRPr="00C130B1" w:rsidRDefault="00195290" w:rsidP="00195290">
      <w:pPr>
        <w:jc w:val="both"/>
        <w:rPr>
          <w:rFonts w:ascii="GHEA Grapalat" w:hAnsi="GHEA Grapalat"/>
          <w:sz w:val="20"/>
          <w:szCs w:val="20"/>
          <w:u w:val="single"/>
        </w:rPr>
      </w:pPr>
      <w:r w:rsidRPr="00C130B1">
        <w:rPr>
          <w:rFonts w:ascii="GHEA Grapalat" w:hAnsi="GHEA Grapalat"/>
          <w:sz w:val="20"/>
          <w:szCs w:val="20"/>
          <w:u w:val="single"/>
        </w:rPr>
        <w:tab/>
      </w:r>
      <w:r w:rsidRPr="00C130B1">
        <w:rPr>
          <w:rFonts w:ascii="GHEA Grapalat" w:hAnsi="GHEA Grapalat"/>
          <w:sz w:val="20"/>
          <w:szCs w:val="20"/>
          <w:u w:val="single"/>
        </w:rPr>
        <w:tab/>
      </w:r>
      <w:r w:rsidRPr="00C130B1">
        <w:rPr>
          <w:rFonts w:ascii="GHEA Grapalat" w:hAnsi="GHEA Grapalat"/>
          <w:sz w:val="20"/>
          <w:szCs w:val="20"/>
          <w:u w:val="single"/>
        </w:rPr>
        <w:tab/>
      </w:r>
      <w:r w:rsidRPr="00C130B1">
        <w:rPr>
          <w:rFonts w:ascii="GHEA Grapalat" w:hAnsi="GHEA Grapalat"/>
          <w:sz w:val="20"/>
          <w:szCs w:val="20"/>
          <w:u w:val="single"/>
        </w:rPr>
        <w:tab/>
      </w:r>
      <w:r w:rsidRPr="00C130B1">
        <w:rPr>
          <w:rFonts w:ascii="GHEA Grapalat" w:hAnsi="GHEA Grapalat"/>
          <w:sz w:val="20"/>
          <w:szCs w:val="20"/>
          <w:u w:val="single"/>
        </w:rPr>
        <w:tab/>
      </w:r>
      <w:r w:rsidRPr="00C130B1">
        <w:rPr>
          <w:rFonts w:ascii="GHEA Grapalat" w:hAnsi="GHEA Grapalat"/>
          <w:sz w:val="20"/>
          <w:szCs w:val="20"/>
          <w:u w:val="single"/>
        </w:rPr>
        <w:tab/>
      </w:r>
      <w:r w:rsidRPr="00C130B1">
        <w:rPr>
          <w:rFonts w:ascii="GHEA Grapalat" w:hAnsi="GHEA Grapalat"/>
          <w:sz w:val="20"/>
          <w:szCs w:val="20"/>
          <w:u w:val="single"/>
        </w:rPr>
        <w:tab/>
      </w:r>
      <w:r w:rsidRPr="00C130B1">
        <w:rPr>
          <w:rFonts w:ascii="GHEA Grapalat" w:hAnsi="GHEA Grapalat"/>
          <w:sz w:val="20"/>
          <w:szCs w:val="20"/>
          <w:u w:val="single"/>
        </w:rPr>
        <w:tab/>
      </w:r>
      <w:r w:rsidRPr="00C130B1">
        <w:rPr>
          <w:rFonts w:ascii="GHEA Grapalat" w:hAnsi="GHEA Grapalat"/>
          <w:sz w:val="20"/>
          <w:szCs w:val="20"/>
          <w:u w:val="single"/>
        </w:rPr>
        <w:tab/>
      </w:r>
      <w:r w:rsidRPr="00C130B1">
        <w:rPr>
          <w:rFonts w:ascii="GHEA Grapalat" w:hAnsi="GHEA Grapalat"/>
          <w:sz w:val="20"/>
          <w:szCs w:val="20"/>
        </w:rPr>
        <w:tab/>
      </w:r>
      <w:r w:rsidRPr="00C130B1">
        <w:rPr>
          <w:rFonts w:ascii="GHEA Grapalat" w:hAnsi="GHEA Grapalat"/>
          <w:sz w:val="20"/>
          <w:szCs w:val="20"/>
          <w:u w:val="single"/>
        </w:rPr>
        <w:tab/>
      </w:r>
      <w:r w:rsidRPr="00C130B1">
        <w:rPr>
          <w:rFonts w:ascii="GHEA Grapalat" w:hAnsi="GHEA Grapalat"/>
          <w:sz w:val="20"/>
          <w:szCs w:val="20"/>
          <w:u w:val="single"/>
        </w:rPr>
        <w:tab/>
      </w:r>
      <w:r w:rsidRPr="00C130B1">
        <w:rPr>
          <w:rFonts w:ascii="GHEA Grapalat" w:hAnsi="GHEA Grapalat"/>
          <w:sz w:val="20"/>
          <w:szCs w:val="20"/>
          <w:u w:val="single"/>
        </w:rPr>
        <w:tab/>
        <w:t xml:space="preserve">    </w:t>
      </w:r>
    </w:p>
    <w:p w14:paraId="1F06968D" w14:textId="77777777" w:rsidR="00195290" w:rsidRPr="00C130B1" w:rsidRDefault="00195290" w:rsidP="00195290">
      <w:pPr>
        <w:jc w:val="both"/>
        <w:rPr>
          <w:rFonts w:ascii="GHEA Grapalat" w:hAnsi="GHEA Grapalat"/>
          <w:sz w:val="20"/>
          <w:szCs w:val="20"/>
          <w:u w:val="single"/>
          <w:lang w:val="hy-AM"/>
        </w:rPr>
      </w:pPr>
      <w:r w:rsidRPr="00C130B1">
        <w:rPr>
          <w:rFonts w:ascii="GHEA Grapalat" w:hAnsi="GHEA Grapalat" w:cs="Sylfaen"/>
          <w:sz w:val="20"/>
          <w:szCs w:val="20"/>
          <w:vertAlign w:val="superscript"/>
          <w:lang w:val="hy-AM"/>
        </w:rPr>
        <w:t xml:space="preserve">                              մասնակցի անվանումը (ղեկավարի պաշտոնը, անուն ազգանունը)  </w:t>
      </w:r>
      <w:r w:rsidRPr="00C130B1">
        <w:rPr>
          <w:rFonts w:ascii="GHEA Grapalat" w:hAnsi="GHEA Grapalat" w:cs="Sylfaen"/>
          <w:sz w:val="20"/>
          <w:szCs w:val="20"/>
          <w:vertAlign w:val="superscript"/>
          <w:lang w:val="hy-AM"/>
        </w:rPr>
        <w:tab/>
      </w:r>
      <w:r w:rsidRPr="00C130B1">
        <w:rPr>
          <w:rFonts w:ascii="GHEA Grapalat" w:hAnsi="GHEA Grapalat" w:cs="Sylfaen"/>
          <w:sz w:val="20"/>
          <w:szCs w:val="20"/>
          <w:vertAlign w:val="superscript"/>
          <w:lang w:val="hy-AM"/>
        </w:rPr>
        <w:tab/>
        <w:t xml:space="preserve">                                              ստորագրություն</w:t>
      </w:r>
      <w:r w:rsidRPr="00C130B1">
        <w:rPr>
          <w:rFonts w:ascii="GHEA Grapalat" w:hAnsi="GHEA Grapalat" w:cs="Sylfaen"/>
          <w:sz w:val="20"/>
          <w:szCs w:val="20"/>
          <w:lang w:val="hy-AM"/>
        </w:rPr>
        <w:t xml:space="preserve"> </w:t>
      </w:r>
    </w:p>
    <w:p w14:paraId="5ACA5B04" w14:textId="77777777" w:rsidR="00195290" w:rsidRPr="00C130B1" w:rsidRDefault="00195290" w:rsidP="00195290">
      <w:pPr>
        <w:jc w:val="right"/>
        <w:rPr>
          <w:rFonts w:ascii="GHEA Grapalat" w:hAnsi="GHEA Grapalat" w:cs="Sylfaen"/>
          <w:sz w:val="20"/>
          <w:szCs w:val="20"/>
          <w:lang w:val="hy-AM"/>
        </w:rPr>
      </w:pPr>
    </w:p>
    <w:p w14:paraId="20128059" w14:textId="77777777" w:rsidR="00195290" w:rsidRPr="00C130B1" w:rsidRDefault="00195290" w:rsidP="00195290">
      <w:pPr>
        <w:jc w:val="right"/>
        <w:rPr>
          <w:rFonts w:ascii="GHEA Grapalat" w:hAnsi="GHEA Grapalat" w:cs="Sylfaen"/>
          <w:sz w:val="20"/>
          <w:szCs w:val="20"/>
          <w:lang w:val="hy-AM"/>
        </w:rPr>
      </w:pPr>
    </w:p>
    <w:p w14:paraId="00D28C49" w14:textId="77777777" w:rsidR="00195290" w:rsidRPr="00C130B1" w:rsidRDefault="00195290" w:rsidP="00195290">
      <w:pPr>
        <w:jc w:val="right"/>
        <w:rPr>
          <w:rFonts w:ascii="GHEA Grapalat" w:hAnsi="GHEA Grapalat" w:cs="Arial"/>
          <w:sz w:val="20"/>
          <w:szCs w:val="20"/>
          <w:lang w:val="hy-AM"/>
        </w:rPr>
      </w:pPr>
      <w:r w:rsidRPr="00C130B1">
        <w:rPr>
          <w:rFonts w:ascii="GHEA Grapalat" w:hAnsi="GHEA Grapalat" w:cs="Sylfaen"/>
          <w:sz w:val="20"/>
          <w:szCs w:val="20"/>
          <w:lang w:val="hy-AM"/>
        </w:rPr>
        <w:t>Կ</w:t>
      </w:r>
      <w:r w:rsidRPr="00C130B1">
        <w:rPr>
          <w:rFonts w:ascii="GHEA Grapalat" w:hAnsi="GHEA Grapalat" w:cs="Arial"/>
          <w:sz w:val="20"/>
          <w:szCs w:val="20"/>
          <w:lang w:val="hy-AM"/>
        </w:rPr>
        <w:t xml:space="preserve">. </w:t>
      </w:r>
      <w:r w:rsidRPr="00C130B1">
        <w:rPr>
          <w:rFonts w:ascii="GHEA Grapalat" w:hAnsi="GHEA Grapalat" w:cs="Sylfaen"/>
          <w:sz w:val="20"/>
          <w:szCs w:val="20"/>
          <w:lang w:val="hy-AM"/>
        </w:rPr>
        <w:t>Տ</w:t>
      </w:r>
      <w:r w:rsidRPr="00C130B1">
        <w:rPr>
          <w:rFonts w:ascii="GHEA Grapalat" w:hAnsi="GHEA Grapalat" w:cs="Arial"/>
          <w:sz w:val="20"/>
          <w:szCs w:val="20"/>
          <w:lang w:val="hy-AM"/>
        </w:rPr>
        <w:t>.</w:t>
      </w:r>
      <w:r w:rsidRPr="00C130B1">
        <w:rPr>
          <w:rFonts w:ascii="GHEA Grapalat" w:hAnsi="GHEA Grapalat" w:cs="Arial"/>
          <w:sz w:val="20"/>
          <w:szCs w:val="20"/>
          <w:lang w:val="hy-AM"/>
        </w:rPr>
        <w:tab/>
      </w:r>
      <w:r w:rsidRPr="00C130B1">
        <w:rPr>
          <w:rFonts w:ascii="GHEA Grapalat" w:hAnsi="GHEA Grapalat" w:cs="Arial"/>
          <w:sz w:val="20"/>
          <w:szCs w:val="20"/>
          <w:lang w:val="hy-AM"/>
        </w:rPr>
        <w:tab/>
        <w:t xml:space="preserve"> </w:t>
      </w:r>
    </w:p>
    <w:p w14:paraId="285C779B" w14:textId="77777777" w:rsidR="00195290" w:rsidRPr="00C130B1" w:rsidRDefault="00195290" w:rsidP="00195290">
      <w:pPr>
        <w:jc w:val="right"/>
        <w:rPr>
          <w:rFonts w:ascii="GHEA Grapalat" w:hAnsi="GHEA Grapalat"/>
          <w:sz w:val="20"/>
          <w:szCs w:val="20"/>
          <w:lang w:val="hy-AM"/>
        </w:rPr>
      </w:pPr>
    </w:p>
    <w:p w14:paraId="7E6539CA" w14:textId="77777777" w:rsidR="00195290" w:rsidRPr="00C130B1" w:rsidRDefault="00195290" w:rsidP="00195290">
      <w:pPr>
        <w:jc w:val="right"/>
        <w:rPr>
          <w:rFonts w:ascii="GHEA Grapalat" w:hAnsi="GHEA Grapalat"/>
          <w:sz w:val="20"/>
          <w:szCs w:val="20"/>
          <w:lang w:val="hy-AM"/>
        </w:rPr>
      </w:pPr>
    </w:p>
    <w:p w14:paraId="0C6706D7"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677E1921"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6B96FB93"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1A3E2885"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5DA5425E"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27EFF800"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3C09E866"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63256712"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2CF00B76"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0FF47341"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2FF63FBC"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14F7CED7"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01C6C2C9"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412B40BB"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335F2A1E"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64DF85C1"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6E1B3A8A"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25A1C2E2"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49BE3097"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205AFE8E"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5DE43E10"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182DD9A9"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3203E6D0"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5ABA78CD"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3EB93600"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62597C8F"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1E0C5CA2"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5B4A6ECB"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51894793" w14:textId="77777777" w:rsidR="00195290" w:rsidRPr="00C130B1" w:rsidRDefault="00195290" w:rsidP="00195290">
      <w:pPr>
        <w:pStyle w:val="Heading3"/>
        <w:spacing w:line="240" w:lineRule="auto"/>
        <w:ind w:firstLine="567"/>
        <w:jc w:val="right"/>
        <w:rPr>
          <w:rFonts w:ascii="GHEA Grapalat" w:hAnsi="GHEA Grapalat" w:cs="Arial"/>
          <w:b/>
          <w:i w:val="0"/>
          <w:lang w:val="hy-AM"/>
        </w:rPr>
      </w:pPr>
      <w:r w:rsidRPr="00C130B1">
        <w:rPr>
          <w:rFonts w:ascii="GHEA Grapalat" w:hAnsi="GHEA Grapalat" w:cs="Sylfaen"/>
          <w:b/>
          <w:i w:val="0"/>
          <w:lang w:val="hy-AM"/>
        </w:rPr>
        <w:t>Հավելված</w:t>
      </w:r>
      <w:r w:rsidRPr="00C130B1">
        <w:rPr>
          <w:rFonts w:ascii="GHEA Grapalat" w:hAnsi="GHEA Grapalat" w:cs="Arial"/>
          <w:b/>
          <w:i w:val="0"/>
          <w:lang w:val="hy-AM"/>
        </w:rPr>
        <w:t xml:space="preserve"> 1.2**</w:t>
      </w:r>
    </w:p>
    <w:p w14:paraId="1A8BA679" w14:textId="2BEB44F9" w:rsidR="00195290" w:rsidRPr="00C130B1" w:rsidRDefault="00195290" w:rsidP="00195290">
      <w:pPr>
        <w:pStyle w:val="BodyTextIndent3"/>
        <w:spacing w:line="240" w:lineRule="auto"/>
        <w:jc w:val="right"/>
        <w:rPr>
          <w:rFonts w:ascii="GHEA Grapalat" w:hAnsi="GHEA Grapalat" w:cs="Arial"/>
          <w:b/>
          <w:lang w:val="hy-AM"/>
        </w:rPr>
      </w:pPr>
      <w:r w:rsidRPr="00C130B1">
        <w:rPr>
          <w:rFonts w:ascii="GHEA Grapalat" w:hAnsi="GHEA Grapalat"/>
          <w:b/>
          <w:lang w:val="af-ZA"/>
        </w:rPr>
        <w:t>Թ9ՄՊ-ԳՀԱՊՁԲ-ԴԵՂ</w:t>
      </w:r>
      <w:r>
        <w:rPr>
          <w:rFonts w:ascii="GHEA Grapalat" w:hAnsi="GHEA Grapalat"/>
          <w:b/>
          <w:lang w:val="hy-AM"/>
        </w:rPr>
        <w:t>ԵՐ</w:t>
      </w:r>
      <w:r w:rsidRPr="00C130B1">
        <w:rPr>
          <w:rFonts w:ascii="GHEA Grapalat" w:hAnsi="GHEA Grapalat"/>
          <w:b/>
          <w:lang w:val="af-ZA"/>
        </w:rPr>
        <w:t>-20</w:t>
      </w:r>
      <w:r w:rsidRPr="00C130B1">
        <w:rPr>
          <w:rFonts w:ascii="GHEA Grapalat" w:hAnsi="GHEA Grapalat"/>
          <w:b/>
          <w:lang w:val="hy-AM"/>
        </w:rPr>
        <w:t>2</w:t>
      </w:r>
      <w:r>
        <w:rPr>
          <w:rFonts w:ascii="GHEA Grapalat" w:hAnsi="GHEA Grapalat"/>
          <w:b/>
          <w:lang w:val="hy-AM"/>
        </w:rPr>
        <w:t>3</w:t>
      </w:r>
      <w:r w:rsidR="001E31D2">
        <w:rPr>
          <w:rFonts w:ascii="GHEA Grapalat" w:hAnsi="GHEA Grapalat"/>
          <w:b/>
          <w:lang w:val="hy-AM"/>
        </w:rPr>
        <w:t>/1</w:t>
      </w:r>
      <w:r w:rsidRPr="00C130B1">
        <w:rPr>
          <w:rFonts w:ascii="GHEA Grapalat" w:hAnsi="GHEA Grapalat" w:cs="Sylfaen"/>
          <w:b/>
          <w:lang w:val="hy-AM"/>
        </w:rPr>
        <w:t xml:space="preserve"> ծածկագրով</w:t>
      </w:r>
    </w:p>
    <w:p w14:paraId="7A7E4226" w14:textId="77777777" w:rsidR="00195290" w:rsidRPr="00C130B1" w:rsidRDefault="00195290" w:rsidP="00195290">
      <w:pPr>
        <w:pStyle w:val="BodyTextIndent3"/>
        <w:spacing w:line="240" w:lineRule="auto"/>
        <w:jc w:val="right"/>
        <w:rPr>
          <w:rFonts w:ascii="GHEA Grapalat" w:hAnsi="GHEA Grapalat" w:cs="Arial"/>
          <w:b/>
          <w:lang w:val="hy-AM"/>
        </w:rPr>
      </w:pPr>
      <w:r w:rsidRPr="00C130B1">
        <w:rPr>
          <w:rFonts w:ascii="GHEA Grapalat" w:hAnsi="GHEA Grapalat" w:cs="Sylfaen"/>
          <w:b/>
          <w:lang w:val="hy-AM"/>
        </w:rPr>
        <w:t>Գնանշման հարցման</w:t>
      </w:r>
      <w:r w:rsidRPr="00C130B1">
        <w:rPr>
          <w:rFonts w:ascii="GHEA Grapalat" w:hAnsi="GHEA Grapalat" w:cs="Arial"/>
          <w:b/>
          <w:lang w:val="hy-AM"/>
        </w:rPr>
        <w:t xml:space="preserve"> </w:t>
      </w:r>
      <w:r w:rsidRPr="00C130B1">
        <w:rPr>
          <w:rFonts w:ascii="GHEA Grapalat" w:hAnsi="GHEA Grapalat" w:cs="Sylfaen"/>
          <w:b/>
          <w:lang w:val="hy-AM"/>
        </w:rPr>
        <w:t>հրավերի</w:t>
      </w:r>
    </w:p>
    <w:p w14:paraId="58BCB5F9" w14:textId="77777777" w:rsidR="00195290" w:rsidRPr="00C130B1" w:rsidRDefault="00195290" w:rsidP="00195290">
      <w:pPr>
        <w:pStyle w:val="BodyTextIndent3"/>
        <w:spacing w:line="240" w:lineRule="auto"/>
        <w:ind w:firstLine="0"/>
        <w:jc w:val="right"/>
        <w:rPr>
          <w:rFonts w:ascii="GHEA Grapalat" w:hAnsi="GHEA Grapalat"/>
          <w:b/>
          <w:lang w:val="hy-AM"/>
        </w:rPr>
      </w:pPr>
    </w:p>
    <w:p w14:paraId="5A9DE932" w14:textId="77777777" w:rsidR="00195290" w:rsidRPr="00A71D81" w:rsidRDefault="00195290" w:rsidP="00195290">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770817E6" w14:textId="77777777" w:rsidR="00195290" w:rsidRPr="00A71D81" w:rsidRDefault="00195290" w:rsidP="00195290">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C89D29C" w14:textId="77777777" w:rsidR="00195290" w:rsidRPr="00A71D81" w:rsidRDefault="00195290" w:rsidP="00195290">
      <w:pPr>
        <w:ind w:left="360" w:hanging="360"/>
        <w:jc w:val="center"/>
        <w:rPr>
          <w:rFonts w:ascii="GHEA Grapalat" w:eastAsia="GHEA Grapalat" w:hAnsi="GHEA Grapalat" w:cs="GHEA Grapalat"/>
          <w:lang w:val="hy-AM"/>
        </w:rPr>
      </w:pPr>
    </w:p>
    <w:p w14:paraId="1E616E7C" w14:textId="77777777" w:rsidR="00195290" w:rsidRPr="00A71D81" w:rsidRDefault="00195290" w:rsidP="00195290">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1AD84D49"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95290" w:rsidRPr="00A71D81" w14:paraId="276ADC50" w14:textId="77777777" w:rsidTr="009D34E6">
        <w:tc>
          <w:tcPr>
            <w:tcW w:w="2836" w:type="dxa"/>
            <w:shd w:val="clear" w:color="auto" w:fill="D9E2F3"/>
            <w:vAlign w:val="center"/>
          </w:tcPr>
          <w:p w14:paraId="7719B2DF"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FF00E8C"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EEC8229" w14:textId="77777777" w:rsidTr="009D34E6">
        <w:tc>
          <w:tcPr>
            <w:tcW w:w="2836" w:type="dxa"/>
            <w:shd w:val="clear" w:color="auto" w:fill="D9E2F3"/>
            <w:vAlign w:val="center"/>
          </w:tcPr>
          <w:p w14:paraId="4992BF88"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DCA8F69"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276725F1" w14:textId="77777777" w:rsidTr="009D34E6">
        <w:tc>
          <w:tcPr>
            <w:tcW w:w="2836" w:type="dxa"/>
            <w:shd w:val="clear" w:color="auto" w:fill="D9E2F3"/>
            <w:vAlign w:val="center"/>
          </w:tcPr>
          <w:p w14:paraId="524A68FD"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0BAA82C3"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0165B22C" w14:textId="77777777" w:rsidTr="009D34E6">
        <w:tc>
          <w:tcPr>
            <w:tcW w:w="2836" w:type="dxa"/>
            <w:shd w:val="clear" w:color="auto" w:fill="D9E2F3"/>
            <w:vAlign w:val="center"/>
          </w:tcPr>
          <w:p w14:paraId="3B2763BF"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712A5E04"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4EFB4ABD" w14:textId="77777777" w:rsidTr="009D34E6">
        <w:tc>
          <w:tcPr>
            <w:tcW w:w="2836" w:type="dxa"/>
            <w:shd w:val="clear" w:color="auto" w:fill="D9E2F3"/>
            <w:vAlign w:val="center"/>
          </w:tcPr>
          <w:p w14:paraId="3570F90F" w14:textId="77777777" w:rsidR="00195290" w:rsidRPr="00A71D81" w:rsidRDefault="00195290" w:rsidP="009D34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A0F7B55"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232E55C8" w14:textId="77777777" w:rsidTr="009D34E6">
        <w:tc>
          <w:tcPr>
            <w:tcW w:w="2836" w:type="dxa"/>
            <w:shd w:val="clear" w:color="auto" w:fill="D9E2F3"/>
            <w:vAlign w:val="center"/>
          </w:tcPr>
          <w:p w14:paraId="196F0CDA" w14:textId="77777777" w:rsidR="00195290" w:rsidRPr="00A71D81" w:rsidRDefault="00195290" w:rsidP="009D34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544CD904"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1A08A191" w14:textId="77777777" w:rsidTr="009D34E6">
        <w:tc>
          <w:tcPr>
            <w:tcW w:w="2836" w:type="dxa"/>
            <w:shd w:val="clear" w:color="auto" w:fill="D9E2F3"/>
            <w:vAlign w:val="center"/>
          </w:tcPr>
          <w:p w14:paraId="439D9FA4" w14:textId="77777777" w:rsidR="00195290" w:rsidRPr="00A71D81" w:rsidRDefault="00195290" w:rsidP="009D34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1022315" w14:textId="77777777" w:rsidR="00195290" w:rsidRPr="00A71D81" w:rsidRDefault="00195290" w:rsidP="009D34E6">
            <w:pPr>
              <w:spacing w:before="240" w:after="240"/>
              <w:rPr>
                <w:rFonts w:ascii="GHEA Grapalat" w:eastAsia="GHEA Grapalat" w:hAnsi="GHEA Grapalat" w:cs="GHEA Grapalat"/>
              </w:rPr>
            </w:pPr>
          </w:p>
        </w:tc>
      </w:tr>
    </w:tbl>
    <w:p w14:paraId="582AEF59"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5290" w:rsidRPr="00A71D81" w14:paraId="7490D6B7" w14:textId="77777777" w:rsidTr="009D34E6">
        <w:tc>
          <w:tcPr>
            <w:tcW w:w="2835" w:type="dxa"/>
            <w:shd w:val="clear" w:color="auto" w:fill="D9E2F3"/>
            <w:vAlign w:val="center"/>
          </w:tcPr>
          <w:p w14:paraId="022D019A"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3A32360"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115773F5" w14:textId="77777777" w:rsidTr="009D34E6">
        <w:tc>
          <w:tcPr>
            <w:tcW w:w="2835" w:type="dxa"/>
            <w:shd w:val="clear" w:color="auto" w:fill="D9E2F3"/>
            <w:vAlign w:val="center"/>
          </w:tcPr>
          <w:p w14:paraId="738A2E34"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171B6752" w14:textId="77777777" w:rsidR="00195290" w:rsidRPr="00A71D81" w:rsidRDefault="00195290" w:rsidP="009D34E6">
            <w:pPr>
              <w:spacing w:before="240" w:after="240"/>
              <w:rPr>
                <w:rFonts w:ascii="GHEA Grapalat" w:eastAsia="GHEA Grapalat" w:hAnsi="GHEA Grapalat" w:cs="GHEA Grapalat"/>
              </w:rPr>
            </w:pPr>
          </w:p>
        </w:tc>
      </w:tr>
    </w:tbl>
    <w:p w14:paraId="63083633"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5290" w:rsidRPr="00A71D81" w14:paraId="082707C8" w14:textId="77777777" w:rsidTr="009D34E6">
        <w:tc>
          <w:tcPr>
            <w:tcW w:w="2835" w:type="dxa"/>
            <w:shd w:val="clear" w:color="auto" w:fill="D9E2F3"/>
            <w:vAlign w:val="center"/>
          </w:tcPr>
          <w:p w14:paraId="4D142535"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18E44490"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02D616FE" w14:textId="77777777" w:rsidTr="009D34E6">
        <w:tc>
          <w:tcPr>
            <w:tcW w:w="2835" w:type="dxa"/>
            <w:shd w:val="clear" w:color="auto" w:fill="D9E2F3"/>
            <w:vAlign w:val="center"/>
          </w:tcPr>
          <w:p w14:paraId="5C62315C"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3E0C8EFB"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591FEEB0" w14:textId="77777777" w:rsidTr="009D34E6">
        <w:tc>
          <w:tcPr>
            <w:tcW w:w="2835" w:type="dxa"/>
            <w:shd w:val="clear" w:color="auto" w:fill="D9E2F3"/>
            <w:vAlign w:val="center"/>
          </w:tcPr>
          <w:p w14:paraId="6A3CBFA6"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791380C" w14:textId="77777777" w:rsidR="00195290" w:rsidRPr="00A71D81" w:rsidRDefault="00195290" w:rsidP="009D34E6">
            <w:pPr>
              <w:spacing w:before="240" w:after="240"/>
              <w:rPr>
                <w:rFonts w:ascii="GHEA Grapalat" w:eastAsia="GHEA Grapalat" w:hAnsi="GHEA Grapalat" w:cs="GHEA Grapalat"/>
              </w:rPr>
            </w:pPr>
          </w:p>
        </w:tc>
      </w:tr>
    </w:tbl>
    <w:p w14:paraId="3914B6F8" w14:textId="77777777" w:rsidR="00195290" w:rsidRPr="00A71D81" w:rsidRDefault="00195290" w:rsidP="00195290">
      <w:pPr>
        <w:rPr>
          <w:rFonts w:ascii="GHEA Grapalat" w:eastAsia="GHEA Grapalat" w:hAnsi="GHEA Grapalat" w:cs="GHEA Grapalat"/>
        </w:rPr>
      </w:pPr>
    </w:p>
    <w:p w14:paraId="6ABC2A8C" w14:textId="77777777" w:rsidR="00195290" w:rsidRPr="00A71D81" w:rsidRDefault="00195290" w:rsidP="00195290">
      <w:pPr>
        <w:rPr>
          <w:rFonts w:ascii="GHEA Grapalat" w:eastAsia="GHEA Grapalat" w:hAnsi="GHEA Grapalat" w:cs="GHEA Grapalat"/>
        </w:rPr>
      </w:pPr>
      <w:r w:rsidRPr="00A71D81">
        <w:rPr>
          <w:rFonts w:ascii="GHEA Grapalat" w:hAnsi="GHEA Grapalat"/>
        </w:rPr>
        <w:br w:type="page"/>
      </w:r>
    </w:p>
    <w:p w14:paraId="4FB9309F" w14:textId="77777777" w:rsidR="00195290" w:rsidRPr="00A71D81" w:rsidRDefault="00195290" w:rsidP="00195290">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0E8B35F5"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5290" w:rsidRPr="00A71D81" w14:paraId="1BD4F182" w14:textId="77777777" w:rsidTr="009D34E6">
        <w:tc>
          <w:tcPr>
            <w:tcW w:w="2835" w:type="dxa"/>
            <w:shd w:val="clear" w:color="auto" w:fill="D9E2F3"/>
            <w:vAlign w:val="center"/>
          </w:tcPr>
          <w:p w14:paraId="0DA1A497"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0D33EB42"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9CFFE7B" w14:textId="77777777" w:rsidTr="009D34E6">
        <w:tc>
          <w:tcPr>
            <w:tcW w:w="2835" w:type="dxa"/>
            <w:shd w:val="clear" w:color="auto" w:fill="D9E2F3"/>
            <w:vAlign w:val="center"/>
          </w:tcPr>
          <w:p w14:paraId="5341DA59"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2062652C" w14:textId="77777777" w:rsidR="00195290" w:rsidRPr="00A71D81" w:rsidRDefault="00195290" w:rsidP="009D34E6">
            <w:pPr>
              <w:spacing w:before="240" w:after="240"/>
              <w:rPr>
                <w:rFonts w:ascii="GHEA Grapalat" w:eastAsia="GHEA Grapalat" w:hAnsi="GHEA Grapalat" w:cs="GHEA Grapalat"/>
              </w:rPr>
            </w:pPr>
          </w:p>
        </w:tc>
      </w:tr>
    </w:tbl>
    <w:p w14:paraId="3B62A90C"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5290" w:rsidRPr="00A71D81" w14:paraId="3CB205E3" w14:textId="77777777" w:rsidTr="009D34E6">
        <w:tc>
          <w:tcPr>
            <w:tcW w:w="2835" w:type="dxa"/>
            <w:shd w:val="clear" w:color="auto" w:fill="D9E2F3"/>
            <w:vAlign w:val="center"/>
          </w:tcPr>
          <w:p w14:paraId="52FC0EA5"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ACAAF40"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5AF5CCEA" w14:textId="77777777" w:rsidTr="009D34E6">
        <w:tc>
          <w:tcPr>
            <w:tcW w:w="2835" w:type="dxa"/>
            <w:shd w:val="clear" w:color="auto" w:fill="D9E2F3"/>
            <w:vAlign w:val="center"/>
          </w:tcPr>
          <w:p w14:paraId="1498B4ED"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161AB4F"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3A6D2233" w14:textId="77777777" w:rsidTr="009D34E6">
        <w:tc>
          <w:tcPr>
            <w:tcW w:w="2835" w:type="dxa"/>
            <w:shd w:val="clear" w:color="auto" w:fill="D9E2F3"/>
            <w:vAlign w:val="center"/>
          </w:tcPr>
          <w:p w14:paraId="22C31755"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3162E80E"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3D502751" w14:textId="77777777" w:rsidTr="009D34E6">
        <w:tc>
          <w:tcPr>
            <w:tcW w:w="2835" w:type="dxa"/>
            <w:shd w:val="clear" w:color="auto" w:fill="D9E2F3"/>
            <w:vAlign w:val="center"/>
          </w:tcPr>
          <w:p w14:paraId="07C5D273"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4B274A09"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0BFA66B" w14:textId="77777777" w:rsidTr="009D34E6">
        <w:tc>
          <w:tcPr>
            <w:tcW w:w="2835" w:type="dxa"/>
            <w:shd w:val="clear" w:color="auto" w:fill="D9E2F3"/>
            <w:vAlign w:val="center"/>
          </w:tcPr>
          <w:p w14:paraId="4701256B"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12054F4B"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560FFD41" w14:textId="77777777" w:rsidTr="009D34E6">
        <w:tc>
          <w:tcPr>
            <w:tcW w:w="2835" w:type="dxa"/>
            <w:shd w:val="clear" w:color="auto" w:fill="D9E2F3"/>
            <w:vAlign w:val="center"/>
          </w:tcPr>
          <w:p w14:paraId="03603D3A"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E199258"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3ADA099C" w14:textId="77777777" w:rsidTr="009D34E6">
        <w:tc>
          <w:tcPr>
            <w:tcW w:w="2835" w:type="dxa"/>
            <w:shd w:val="clear" w:color="auto" w:fill="D9E2F3"/>
            <w:vAlign w:val="center"/>
          </w:tcPr>
          <w:p w14:paraId="3E7384CC"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0BA6C4F" w14:textId="77777777" w:rsidR="00195290" w:rsidRPr="00A71D81" w:rsidRDefault="00195290" w:rsidP="009D34E6">
            <w:pPr>
              <w:spacing w:before="240" w:after="240"/>
              <w:rPr>
                <w:rFonts w:ascii="GHEA Grapalat" w:eastAsia="GHEA Grapalat" w:hAnsi="GHEA Grapalat" w:cs="GHEA Grapalat"/>
              </w:rPr>
            </w:pPr>
          </w:p>
        </w:tc>
      </w:tr>
    </w:tbl>
    <w:p w14:paraId="59AF89B3"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95290" w:rsidRPr="00A71D81" w14:paraId="2FBCACBC" w14:textId="77777777" w:rsidTr="009D34E6">
        <w:tc>
          <w:tcPr>
            <w:tcW w:w="2836" w:type="dxa"/>
            <w:shd w:val="clear" w:color="auto" w:fill="D9E2F3"/>
            <w:vAlign w:val="center"/>
          </w:tcPr>
          <w:p w14:paraId="3E4284AC"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18E8A2DD"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A88AD6F" w14:textId="77777777" w:rsidTr="009D34E6">
        <w:tc>
          <w:tcPr>
            <w:tcW w:w="2836" w:type="dxa"/>
            <w:shd w:val="clear" w:color="auto" w:fill="D9E2F3"/>
            <w:vAlign w:val="center"/>
          </w:tcPr>
          <w:p w14:paraId="743B87D4" w14:textId="77777777" w:rsidR="00195290" w:rsidRPr="00A71D81" w:rsidRDefault="00195290" w:rsidP="009D34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2AD6C08F" w14:textId="77777777" w:rsidR="00195290" w:rsidRPr="00A71D81" w:rsidRDefault="00195290" w:rsidP="009D34E6">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0BA60133" w14:textId="77777777" w:rsidR="00195290" w:rsidRPr="00A71D81" w:rsidRDefault="00195290" w:rsidP="009D34E6">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8726618" w14:textId="77777777" w:rsidR="00195290" w:rsidRPr="00A71D81" w:rsidRDefault="00195290" w:rsidP="00195290">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07C3A0C8" w14:textId="77777777" w:rsidR="00195290" w:rsidRPr="00A71D81" w:rsidRDefault="00195290" w:rsidP="0019529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6FBC802"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5290" w:rsidRPr="00A71D81" w14:paraId="03366CFD" w14:textId="77777777" w:rsidTr="009D34E6">
        <w:tc>
          <w:tcPr>
            <w:tcW w:w="2837" w:type="dxa"/>
            <w:shd w:val="clear" w:color="auto" w:fill="D9E2F3"/>
            <w:vAlign w:val="center"/>
          </w:tcPr>
          <w:p w14:paraId="3434ED23"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6D7A2DA8"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7A81139" w14:textId="77777777" w:rsidTr="009D34E6">
        <w:tc>
          <w:tcPr>
            <w:tcW w:w="2837" w:type="dxa"/>
            <w:shd w:val="clear" w:color="auto" w:fill="D9E2F3"/>
            <w:vAlign w:val="center"/>
          </w:tcPr>
          <w:p w14:paraId="59FFC933"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44D69893"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556583FC" w14:textId="77777777" w:rsidTr="009D34E6">
        <w:tc>
          <w:tcPr>
            <w:tcW w:w="2837" w:type="dxa"/>
            <w:shd w:val="clear" w:color="auto" w:fill="D9E2F3"/>
            <w:vAlign w:val="center"/>
          </w:tcPr>
          <w:p w14:paraId="05A99F09"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5746E254"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005D5DA1" w14:textId="77777777" w:rsidTr="009D34E6">
        <w:tc>
          <w:tcPr>
            <w:tcW w:w="2837" w:type="dxa"/>
            <w:shd w:val="clear" w:color="auto" w:fill="D9E2F3"/>
            <w:vAlign w:val="center"/>
          </w:tcPr>
          <w:p w14:paraId="328541B9" w14:textId="77777777" w:rsidR="00195290" w:rsidRPr="00A71D81" w:rsidRDefault="00195290" w:rsidP="009D34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3D37349E"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9EA6625"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8DDA835"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5290" w:rsidRPr="00A71D81" w14:paraId="5995720A" w14:textId="77777777" w:rsidTr="009D34E6">
        <w:tc>
          <w:tcPr>
            <w:tcW w:w="2837" w:type="dxa"/>
            <w:shd w:val="clear" w:color="auto" w:fill="D9E2F3"/>
            <w:vAlign w:val="center"/>
          </w:tcPr>
          <w:p w14:paraId="0A8AAE02"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05423FC7"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5E75AC82" w14:textId="77777777" w:rsidTr="009D34E6">
        <w:tc>
          <w:tcPr>
            <w:tcW w:w="2837" w:type="dxa"/>
            <w:shd w:val="clear" w:color="auto" w:fill="D9E2F3"/>
            <w:vAlign w:val="center"/>
          </w:tcPr>
          <w:p w14:paraId="5544D73C" w14:textId="77777777" w:rsidR="00195290" w:rsidRPr="00A71D81" w:rsidRDefault="00195290" w:rsidP="009D34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D01F08A"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BD36C70" w14:textId="77777777" w:rsidTr="009D34E6">
        <w:tc>
          <w:tcPr>
            <w:tcW w:w="2837" w:type="dxa"/>
            <w:shd w:val="clear" w:color="auto" w:fill="D9E2F3"/>
            <w:vAlign w:val="center"/>
          </w:tcPr>
          <w:p w14:paraId="6367D0EA"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0C68B1C"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4B0F7640" w14:textId="77777777" w:rsidTr="009D34E6">
        <w:tc>
          <w:tcPr>
            <w:tcW w:w="2837" w:type="dxa"/>
            <w:shd w:val="clear" w:color="auto" w:fill="D9E2F3"/>
            <w:vAlign w:val="center"/>
          </w:tcPr>
          <w:p w14:paraId="78F3F886" w14:textId="77777777" w:rsidR="00195290" w:rsidRPr="00A71D81" w:rsidRDefault="00195290" w:rsidP="009D34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429225FD"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BC837BE"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2B384367" w14:textId="77777777" w:rsidR="00195290" w:rsidRPr="00A71D81" w:rsidRDefault="00195290" w:rsidP="00195290">
      <w:pPr>
        <w:rPr>
          <w:rFonts w:ascii="GHEA Grapalat" w:eastAsia="GHEA Grapalat" w:hAnsi="GHEA Grapalat" w:cs="GHEA Grapalat"/>
          <w:b/>
        </w:rPr>
      </w:pPr>
      <w:r w:rsidRPr="00A71D81">
        <w:rPr>
          <w:rFonts w:ascii="GHEA Grapalat" w:hAnsi="GHEA Grapalat"/>
        </w:rPr>
        <w:br w:type="page"/>
      </w:r>
    </w:p>
    <w:p w14:paraId="287E8B34" w14:textId="77777777" w:rsidR="00195290" w:rsidRPr="00A71D81" w:rsidRDefault="00195290" w:rsidP="0019529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19AF19FE"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95290" w:rsidRPr="00A71D81" w14:paraId="34E34BF8" w14:textId="77777777" w:rsidTr="009D34E6">
        <w:tc>
          <w:tcPr>
            <w:tcW w:w="2836" w:type="dxa"/>
            <w:shd w:val="clear" w:color="auto" w:fill="D9E2F3"/>
            <w:vAlign w:val="center"/>
          </w:tcPr>
          <w:p w14:paraId="6D84DF6A"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1D7BE3EA"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11DF31A2" w14:textId="77777777" w:rsidTr="009D34E6">
        <w:tc>
          <w:tcPr>
            <w:tcW w:w="2836" w:type="dxa"/>
            <w:shd w:val="clear" w:color="auto" w:fill="D9E2F3"/>
            <w:vAlign w:val="center"/>
          </w:tcPr>
          <w:p w14:paraId="0EE63945"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312FCD2E"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399B955" w14:textId="77777777" w:rsidTr="009D34E6">
        <w:tc>
          <w:tcPr>
            <w:tcW w:w="2836" w:type="dxa"/>
            <w:shd w:val="clear" w:color="auto" w:fill="D9E2F3"/>
            <w:vAlign w:val="center"/>
          </w:tcPr>
          <w:p w14:paraId="3A7FD81D"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55929638"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049BB8E4" w14:textId="77777777" w:rsidTr="009D34E6">
        <w:tc>
          <w:tcPr>
            <w:tcW w:w="2836" w:type="dxa"/>
            <w:shd w:val="clear" w:color="auto" w:fill="D9E2F3"/>
            <w:vAlign w:val="center"/>
          </w:tcPr>
          <w:p w14:paraId="6B67EDA8"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0D1548EF"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555F632B" w14:textId="77777777" w:rsidTr="009D34E6">
        <w:tc>
          <w:tcPr>
            <w:tcW w:w="2836" w:type="dxa"/>
            <w:shd w:val="clear" w:color="auto" w:fill="D9E2F3"/>
            <w:vAlign w:val="center"/>
          </w:tcPr>
          <w:p w14:paraId="6510C1EA"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4EEC2BF6"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40A485B7" w14:textId="77777777" w:rsidTr="009D34E6">
        <w:tc>
          <w:tcPr>
            <w:tcW w:w="2836" w:type="dxa"/>
            <w:shd w:val="clear" w:color="auto" w:fill="D9E2F3"/>
            <w:vAlign w:val="center"/>
          </w:tcPr>
          <w:p w14:paraId="476C4A8D"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2074EC93" w14:textId="77777777" w:rsidR="00195290" w:rsidRPr="00A71D81" w:rsidRDefault="00195290" w:rsidP="009D34E6">
            <w:pPr>
              <w:spacing w:before="240" w:after="240"/>
              <w:rPr>
                <w:rFonts w:ascii="GHEA Grapalat" w:eastAsia="GHEA Grapalat" w:hAnsi="GHEA Grapalat" w:cs="GHEA Grapalat"/>
              </w:rPr>
            </w:pPr>
          </w:p>
        </w:tc>
      </w:tr>
    </w:tbl>
    <w:p w14:paraId="02AA8DCF"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95290" w:rsidRPr="00A71D81" w14:paraId="17748D75" w14:textId="77777777" w:rsidTr="009D34E6">
        <w:tc>
          <w:tcPr>
            <w:tcW w:w="2837" w:type="dxa"/>
            <w:shd w:val="clear" w:color="auto" w:fill="D9E2F3"/>
            <w:vAlign w:val="center"/>
          </w:tcPr>
          <w:p w14:paraId="640EE6E2"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ABC5E25"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64414A09" w14:textId="77777777" w:rsidTr="009D34E6">
        <w:tc>
          <w:tcPr>
            <w:tcW w:w="2837" w:type="dxa"/>
            <w:shd w:val="clear" w:color="auto" w:fill="D9E2F3"/>
            <w:vAlign w:val="center"/>
          </w:tcPr>
          <w:p w14:paraId="6D637713"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1BDC0F3D"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5BB98729" w14:textId="77777777" w:rsidTr="009D34E6">
        <w:tc>
          <w:tcPr>
            <w:tcW w:w="2837" w:type="dxa"/>
            <w:shd w:val="clear" w:color="auto" w:fill="D9E2F3"/>
            <w:vAlign w:val="center"/>
          </w:tcPr>
          <w:p w14:paraId="37C221EC"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D9C2EBB"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54E0C114" w14:textId="77777777" w:rsidTr="009D34E6">
        <w:tc>
          <w:tcPr>
            <w:tcW w:w="2837" w:type="dxa"/>
            <w:shd w:val="clear" w:color="auto" w:fill="D9E2F3"/>
            <w:vAlign w:val="center"/>
          </w:tcPr>
          <w:p w14:paraId="778317D1"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7B35AAA7"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369234C2" w14:textId="77777777" w:rsidTr="009D34E6">
        <w:tc>
          <w:tcPr>
            <w:tcW w:w="2837" w:type="dxa"/>
            <w:shd w:val="clear" w:color="auto" w:fill="D9E2F3"/>
            <w:vAlign w:val="center"/>
          </w:tcPr>
          <w:p w14:paraId="4D5BF235"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5B67C234" w14:textId="77777777" w:rsidR="00195290" w:rsidRPr="00A71D81" w:rsidRDefault="00195290" w:rsidP="009D34E6">
            <w:pPr>
              <w:spacing w:before="240" w:after="240"/>
              <w:rPr>
                <w:rFonts w:ascii="GHEA Grapalat" w:eastAsia="GHEA Grapalat" w:hAnsi="GHEA Grapalat" w:cs="GHEA Grapalat"/>
              </w:rPr>
            </w:pPr>
          </w:p>
        </w:tc>
      </w:tr>
    </w:tbl>
    <w:p w14:paraId="21FED796"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95290" w:rsidRPr="00A71D81" w14:paraId="5193F8DA" w14:textId="77777777" w:rsidTr="009D34E6">
        <w:tc>
          <w:tcPr>
            <w:tcW w:w="2837" w:type="dxa"/>
            <w:shd w:val="clear" w:color="auto" w:fill="D9E2F3"/>
            <w:vAlign w:val="center"/>
          </w:tcPr>
          <w:p w14:paraId="48A1588E"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70CF08DD"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5E2F6907" w14:textId="77777777" w:rsidTr="009D34E6">
        <w:tc>
          <w:tcPr>
            <w:tcW w:w="2837" w:type="dxa"/>
            <w:shd w:val="clear" w:color="auto" w:fill="D9E2F3"/>
            <w:vAlign w:val="center"/>
          </w:tcPr>
          <w:p w14:paraId="34BE92B2"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0E0E85CB"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2B23E140" w14:textId="77777777" w:rsidTr="009D34E6">
        <w:tc>
          <w:tcPr>
            <w:tcW w:w="2837" w:type="dxa"/>
            <w:shd w:val="clear" w:color="auto" w:fill="D9E2F3"/>
            <w:vAlign w:val="center"/>
          </w:tcPr>
          <w:p w14:paraId="5BDD18CB"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4C0D0920"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B783EFB" w14:textId="77777777" w:rsidTr="009D34E6">
        <w:tc>
          <w:tcPr>
            <w:tcW w:w="2837" w:type="dxa"/>
            <w:shd w:val="clear" w:color="auto" w:fill="D9E2F3"/>
            <w:vAlign w:val="center"/>
          </w:tcPr>
          <w:p w14:paraId="1A8518D0"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F159EC1" w14:textId="77777777" w:rsidR="00195290" w:rsidRPr="00A71D81" w:rsidRDefault="00195290" w:rsidP="009D34E6">
            <w:pPr>
              <w:spacing w:before="240" w:after="240"/>
              <w:rPr>
                <w:rFonts w:ascii="GHEA Grapalat" w:eastAsia="GHEA Grapalat" w:hAnsi="GHEA Grapalat" w:cs="GHEA Grapalat"/>
              </w:rPr>
            </w:pPr>
          </w:p>
        </w:tc>
      </w:tr>
    </w:tbl>
    <w:p w14:paraId="4F15208A"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95290" w:rsidRPr="00A71D81" w14:paraId="24C7C6B9" w14:textId="77777777" w:rsidTr="009D34E6">
        <w:tc>
          <w:tcPr>
            <w:tcW w:w="2837" w:type="dxa"/>
            <w:shd w:val="clear" w:color="auto" w:fill="D9E2F3"/>
            <w:vAlign w:val="center"/>
          </w:tcPr>
          <w:p w14:paraId="788E239F"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7FF994A0"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49AB13D7" w14:textId="77777777" w:rsidTr="009D34E6">
        <w:tc>
          <w:tcPr>
            <w:tcW w:w="2837" w:type="dxa"/>
            <w:shd w:val="clear" w:color="auto" w:fill="D9E2F3"/>
            <w:vAlign w:val="center"/>
          </w:tcPr>
          <w:p w14:paraId="1F1F5FC8"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1AA3474"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011732A9" w14:textId="77777777" w:rsidTr="009D34E6">
        <w:tc>
          <w:tcPr>
            <w:tcW w:w="2837" w:type="dxa"/>
            <w:shd w:val="clear" w:color="auto" w:fill="D9E2F3"/>
            <w:vAlign w:val="center"/>
          </w:tcPr>
          <w:p w14:paraId="432506CE"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7E82F5A8"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02575E0F" w14:textId="77777777" w:rsidTr="009D34E6">
        <w:tc>
          <w:tcPr>
            <w:tcW w:w="2837" w:type="dxa"/>
            <w:shd w:val="clear" w:color="auto" w:fill="D9E2F3"/>
            <w:vAlign w:val="center"/>
          </w:tcPr>
          <w:p w14:paraId="71FF1DFC"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632E4D46" w14:textId="77777777" w:rsidR="00195290" w:rsidRPr="00A71D81" w:rsidRDefault="00195290" w:rsidP="009D34E6">
            <w:pPr>
              <w:spacing w:before="240" w:after="240"/>
              <w:rPr>
                <w:rFonts w:ascii="GHEA Grapalat" w:eastAsia="GHEA Grapalat" w:hAnsi="GHEA Grapalat" w:cs="GHEA Grapalat"/>
              </w:rPr>
            </w:pPr>
          </w:p>
        </w:tc>
      </w:tr>
    </w:tbl>
    <w:p w14:paraId="6CC020F1" w14:textId="77777777" w:rsidR="00195290" w:rsidRPr="00A71D81" w:rsidRDefault="00195290" w:rsidP="00195290">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95290" w:rsidRPr="00A71D81" w14:paraId="5C507142" w14:textId="77777777" w:rsidTr="009D34E6">
        <w:trPr>
          <w:trHeight w:val="924"/>
        </w:trPr>
        <w:tc>
          <w:tcPr>
            <w:tcW w:w="9016" w:type="dxa"/>
            <w:gridSpan w:val="2"/>
            <w:vAlign w:val="center"/>
          </w:tcPr>
          <w:p w14:paraId="21BC9FF0"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95290" w:rsidRPr="00A71D81" w14:paraId="72D939A7" w14:textId="77777777" w:rsidTr="009D34E6">
        <w:trPr>
          <w:trHeight w:val="684"/>
        </w:trPr>
        <w:tc>
          <w:tcPr>
            <w:tcW w:w="4508" w:type="dxa"/>
            <w:shd w:val="clear" w:color="auto" w:fill="D9E2F3"/>
            <w:vAlign w:val="center"/>
          </w:tcPr>
          <w:p w14:paraId="1515DE3A"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02FB041B"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1EC20B19" w14:textId="77777777" w:rsidTr="009D34E6">
        <w:trPr>
          <w:trHeight w:val="1282"/>
        </w:trPr>
        <w:tc>
          <w:tcPr>
            <w:tcW w:w="4508" w:type="dxa"/>
            <w:shd w:val="clear" w:color="auto" w:fill="D9E2F3"/>
            <w:vAlign w:val="center"/>
          </w:tcPr>
          <w:p w14:paraId="12859E34"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2B12F5E7"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1705D90"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195290" w:rsidRPr="00A71D81" w14:paraId="7E676DC8" w14:textId="77777777" w:rsidTr="009D34E6">
        <w:tc>
          <w:tcPr>
            <w:tcW w:w="9016" w:type="dxa"/>
            <w:gridSpan w:val="2"/>
            <w:vAlign w:val="center"/>
          </w:tcPr>
          <w:p w14:paraId="153070E3"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95290" w:rsidRPr="00A71D81" w14:paraId="48055991" w14:textId="77777777" w:rsidTr="009D34E6">
        <w:tc>
          <w:tcPr>
            <w:tcW w:w="9016" w:type="dxa"/>
            <w:gridSpan w:val="2"/>
            <w:vAlign w:val="center"/>
          </w:tcPr>
          <w:p w14:paraId="60EB9022"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1049FB20"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95290" w:rsidRPr="00A71D81" w14:paraId="39628DD2" w14:textId="77777777" w:rsidTr="009D34E6">
        <w:trPr>
          <w:trHeight w:val="924"/>
        </w:trPr>
        <w:tc>
          <w:tcPr>
            <w:tcW w:w="9016" w:type="dxa"/>
            <w:gridSpan w:val="2"/>
            <w:vAlign w:val="center"/>
          </w:tcPr>
          <w:p w14:paraId="0133C03D"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95290" w:rsidRPr="00A71D81" w14:paraId="6C954B6F" w14:textId="77777777" w:rsidTr="009D34E6">
        <w:trPr>
          <w:trHeight w:val="684"/>
        </w:trPr>
        <w:tc>
          <w:tcPr>
            <w:tcW w:w="4508" w:type="dxa"/>
            <w:shd w:val="clear" w:color="auto" w:fill="D9E2F3"/>
            <w:vAlign w:val="center"/>
          </w:tcPr>
          <w:p w14:paraId="14E78AD5"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1C5CEA5"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32B0D46D" w14:textId="77777777" w:rsidTr="009D34E6">
        <w:trPr>
          <w:trHeight w:val="1282"/>
        </w:trPr>
        <w:tc>
          <w:tcPr>
            <w:tcW w:w="4508" w:type="dxa"/>
            <w:shd w:val="clear" w:color="auto" w:fill="D9E2F3"/>
            <w:vAlign w:val="center"/>
          </w:tcPr>
          <w:p w14:paraId="367BC3B5"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450FBD43"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7DC8A43"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195290" w:rsidRPr="00A71D81" w14:paraId="5011B597" w14:textId="77777777" w:rsidTr="009D34E6">
        <w:tc>
          <w:tcPr>
            <w:tcW w:w="9016" w:type="dxa"/>
            <w:gridSpan w:val="2"/>
            <w:vAlign w:val="center"/>
          </w:tcPr>
          <w:p w14:paraId="44D23A41"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95290" w:rsidRPr="00A71D81" w14:paraId="37E83F3D" w14:textId="77777777" w:rsidTr="009D34E6">
        <w:tc>
          <w:tcPr>
            <w:tcW w:w="9016" w:type="dxa"/>
            <w:gridSpan w:val="2"/>
            <w:vAlign w:val="center"/>
          </w:tcPr>
          <w:p w14:paraId="527043DC"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95290" w:rsidRPr="00A71D81" w14:paraId="14359C2E" w14:textId="77777777" w:rsidTr="009D34E6">
        <w:tc>
          <w:tcPr>
            <w:tcW w:w="9016" w:type="dxa"/>
            <w:gridSpan w:val="2"/>
            <w:vAlign w:val="center"/>
          </w:tcPr>
          <w:p w14:paraId="63CEEBB6"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95290" w:rsidRPr="00A71D81" w14:paraId="33A06D99" w14:textId="77777777" w:rsidTr="009D34E6">
        <w:tc>
          <w:tcPr>
            <w:tcW w:w="9016" w:type="dxa"/>
            <w:gridSpan w:val="2"/>
            <w:vAlign w:val="center"/>
          </w:tcPr>
          <w:p w14:paraId="67B55C3D"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C994D77"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5290" w:rsidRPr="00A71D81" w14:paraId="4F193A69" w14:textId="77777777" w:rsidTr="009D34E6">
        <w:tc>
          <w:tcPr>
            <w:tcW w:w="2837" w:type="dxa"/>
            <w:shd w:val="clear" w:color="auto" w:fill="D9E2F3"/>
            <w:vAlign w:val="center"/>
          </w:tcPr>
          <w:p w14:paraId="103DA1A1"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76E5756"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2AC884B9" w14:textId="77777777" w:rsidTr="009D34E6">
        <w:tc>
          <w:tcPr>
            <w:tcW w:w="2837" w:type="dxa"/>
            <w:shd w:val="clear" w:color="auto" w:fill="D9E2F3"/>
            <w:vAlign w:val="center"/>
          </w:tcPr>
          <w:p w14:paraId="15E2A284"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28169A9"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29BF4BB7" w14:textId="77777777" w:rsidR="00195290" w:rsidRPr="00A71D81" w:rsidRDefault="00195290" w:rsidP="009D34E6">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195290" w:rsidRPr="00A71D81" w14:paraId="09E669B2" w14:textId="77777777" w:rsidTr="009D34E6">
        <w:tc>
          <w:tcPr>
            <w:tcW w:w="2837" w:type="dxa"/>
            <w:shd w:val="clear" w:color="auto" w:fill="D9E2F3"/>
            <w:vAlign w:val="center"/>
          </w:tcPr>
          <w:p w14:paraId="69986D7E"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17AD7522"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74736494" w14:textId="77777777" w:rsidR="00195290" w:rsidRPr="00A71D81" w:rsidRDefault="00195290" w:rsidP="009D34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677182BD"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95290" w:rsidRPr="00A71D81" w14:paraId="0E8AEED1" w14:textId="77777777" w:rsidTr="009D34E6">
        <w:tc>
          <w:tcPr>
            <w:tcW w:w="2837" w:type="dxa"/>
            <w:shd w:val="clear" w:color="auto" w:fill="D9E2F3"/>
            <w:vAlign w:val="center"/>
          </w:tcPr>
          <w:p w14:paraId="08B18BE4"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E506DA4"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B3243D1" w14:textId="77777777" w:rsidTr="009D34E6">
        <w:tc>
          <w:tcPr>
            <w:tcW w:w="2837" w:type="dxa"/>
            <w:shd w:val="clear" w:color="auto" w:fill="D9E2F3"/>
            <w:vAlign w:val="center"/>
          </w:tcPr>
          <w:p w14:paraId="02F89149"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14EA4A54" w14:textId="77777777" w:rsidR="00195290" w:rsidRPr="00A71D81" w:rsidRDefault="00195290" w:rsidP="009D34E6">
            <w:pPr>
              <w:spacing w:before="240" w:after="240"/>
              <w:rPr>
                <w:rFonts w:ascii="GHEA Grapalat" w:eastAsia="GHEA Grapalat" w:hAnsi="GHEA Grapalat" w:cs="GHEA Grapalat"/>
              </w:rPr>
            </w:pPr>
          </w:p>
        </w:tc>
      </w:tr>
    </w:tbl>
    <w:p w14:paraId="5260AED2" w14:textId="77777777" w:rsidR="00195290" w:rsidRPr="00A71D81" w:rsidRDefault="00195290" w:rsidP="00195290">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621F9EE8" w14:textId="77777777" w:rsidR="00195290" w:rsidRPr="00A71D81" w:rsidRDefault="00195290" w:rsidP="0019529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72200458"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5290" w:rsidRPr="00A71D81" w14:paraId="777A58AE" w14:textId="77777777" w:rsidTr="009D34E6">
        <w:tc>
          <w:tcPr>
            <w:tcW w:w="2835" w:type="dxa"/>
            <w:shd w:val="clear" w:color="auto" w:fill="D9E2F3"/>
            <w:vAlign w:val="center"/>
          </w:tcPr>
          <w:p w14:paraId="51538A8B"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0CF6E9F7"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244996FA" w14:textId="77777777" w:rsidTr="009D34E6">
        <w:tc>
          <w:tcPr>
            <w:tcW w:w="2835" w:type="dxa"/>
            <w:shd w:val="clear" w:color="auto" w:fill="D9E2F3"/>
            <w:vAlign w:val="center"/>
          </w:tcPr>
          <w:p w14:paraId="2BA91501"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097A2B4"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530BA988" w14:textId="77777777" w:rsidTr="009D34E6">
        <w:tc>
          <w:tcPr>
            <w:tcW w:w="2835" w:type="dxa"/>
            <w:shd w:val="clear" w:color="auto" w:fill="D9E2F3"/>
            <w:vAlign w:val="center"/>
          </w:tcPr>
          <w:p w14:paraId="3631C884"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EE645AC"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4C58F522" w14:textId="77777777" w:rsidTr="009D34E6">
        <w:tc>
          <w:tcPr>
            <w:tcW w:w="2835" w:type="dxa"/>
            <w:shd w:val="clear" w:color="auto" w:fill="D9E2F3"/>
            <w:vAlign w:val="center"/>
          </w:tcPr>
          <w:p w14:paraId="01739C47"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4B3F096A"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3D1028E" w14:textId="77777777" w:rsidTr="009D34E6">
        <w:tc>
          <w:tcPr>
            <w:tcW w:w="2835" w:type="dxa"/>
            <w:shd w:val="clear" w:color="auto" w:fill="D9E2F3"/>
            <w:vAlign w:val="center"/>
          </w:tcPr>
          <w:p w14:paraId="0BC1058D"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6FEB0CB"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7C3FD50" w14:textId="77777777" w:rsidTr="009D34E6">
        <w:tc>
          <w:tcPr>
            <w:tcW w:w="2835" w:type="dxa"/>
            <w:shd w:val="clear" w:color="auto" w:fill="D9E2F3"/>
            <w:vAlign w:val="center"/>
          </w:tcPr>
          <w:p w14:paraId="345C053C"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4941AE2E"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7229B1F2" w14:textId="77777777" w:rsidTr="009D34E6">
        <w:tc>
          <w:tcPr>
            <w:tcW w:w="2835" w:type="dxa"/>
            <w:shd w:val="clear" w:color="auto" w:fill="D9E2F3"/>
            <w:vAlign w:val="center"/>
          </w:tcPr>
          <w:p w14:paraId="34D9E7C4"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69D0DDE" w14:textId="77777777" w:rsidR="00195290" w:rsidRPr="00A71D81" w:rsidRDefault="00195290" w:rsidP="009D34E6">
            <w:pPr>
              <w:spacing w:before="240" w:after="240"/>
              <w:rPr>
                <w:rFonts w:ascii="GHEA Grapalat" w:eastAsia="GHEA Grapalat" w:hAnsi="GHEA Grapalat" w:cs="GHEA Grapalat"/>
              </w:rPr>
            </w:pPr>
          </w:p>
        </w:tc>
      </w:tr>
    </w:tbl>
    <w:p w14:paraId="449C88E0"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5290" w:rsidRPr="00A71D81" w14:paraId="05D174C7" w14:textId="77777777" w:rsidTr="009D34E6">
        <w:trPr>
          <w:trHeight w:val="853"/>
        </w:trPr>
        <w:tc>
          <w:tcPr>
            <w:tcW w:w="2835" w:type="dxa"/>
            <w:vMerge w:val="restart"/>
            <w:shd w:val="clear" w:color="auto" w:fill="D9E2F3"/>
            <w:vAlign w:val="center"/>
          </w:tcPr>
          <w:p w14:paraId="443BCBDF"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5090354"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47174617" w14:textId="77777777" w:rsidTr="009D34E6">
        <w:trPr>
          <w:trHeight w:val="850"/>
        </w:trPr>
        <w:tc>
          <w:tcPr>
            <w:tcW w:w="2835" w:type="dxa"/>
            <w:vMerge/>
            <w:shd w:val="clear" w:color="auto" w:fill="D9E2F3"/>
            <w:vAlign w:val="center"/>
          </w:tcPr>
          <w:p w14:paraId="4F799FCD" w14:textId="77777777" w:rsidR="00195290" w:rsidRPr="00A71D81" w:rsidRDefault="00195290" w:rsidP="009D34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F46D71"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157009D4" w14:textId="77777777" w:rsidTr="009D34E6">
        <w:trPr>
          <w:trHeight w:val="850"/>
        </w:trPr>
        <w:tc>
          <w:tcPr>
            <w:tcW w:w="2835" w:type="dxa"/>
            <w:vMerge/>
            <w:shd w:val="clear" w:color="auto" w:fill="D9E2F3"/>
            <w:vAlign w:val="center"/>
          </w:tcPr>
          <w:p w14:paraId="62E8C97A" w14:textId="77777777" w:rsidR="00195290" w:rsidRPr="00A71D81" w:rsidRDefault="00195290" w:rsidP="009D34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864775"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49065E35" w14:textId="77777777" w:rsidTr="009D34E6">
        <w:trPr>
          <w:trHeight w:val="850"/>
        </w:trPr>
        <w:tc>
          <w:tcPr>
            <w:tcW w:w="2835" w:type="dxa"/>
            <w:vMerge/>
            <w:shd w:val="clear" w:color="auto" w:fill="D9E2F3"/>
            <w:vAlign w:val="center"/>
          </w:tcPr>
          <w:p w14:paraId="0635D7F2" w14:textId="77777777" w:rsidR="00195290" w:rsidRPr="00A71D81" w:rsidRDefault="00195290" w:rsidP="009D34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A0ECB"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32EB2CA1" w14:textId="77777777" w:rsidTr="009D34E6">
        <w:trPr>
          <w:trHeight w:val="850"/>
        </w:trPr>
        <w:tc>
          <w:tcPr>
            <w:tcW w:w="2835" w:type="dxa"/>
            <w:vMerge/>
            <w:shd w:val="clear" w:color="auto" w:fill="D9E2F3"/>
            <w:vAlign w:val="center"/>
          </w:tcPr>
          <w:p w14:paraId="1458F6A4" w14:textId="77777777" w:rsidR="00195290" w:rsidRPr="00A71D81" w:rsidRDefault="00195290" w:rsidP="009D34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FAADD2" w14:textId="77777777" w:rsidR="00195290" w:rsidRPr="00A71D81" w:rsidRDefault="00195290" w:rsidP="009D34E6">
            <w:pPr>
              <w:spacing w:before="240" w:after="240"/>
              <w:rPr>
                <w:rFonts w:ascii="GHEA Grapalat" w:eastAsia="GHEA Grapalat" w:hAnsi="GHEA Grapalat" w:cs="GHEA Grapalat"/>
              </w:rPr>
            </w:pPr>
          </w:p>
        </w:tc>
      </w:tr>
    </w:tbl>
    <w:p w14:paraId="031BE014" w14:textId="77777777" w:rsidR="00195290" w:rsidRPr="00A71D81" w:rsidRDefault="00195290" w:rsidP="0019529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95290" w:rsidRPr="00A71D81" w14:paraId="61DDB605" w14:textId="77777777" w:rsidTr="009D34E6">
        <w:tc>
          <w:tcPr>
            <w:tcW w:w="2835" w:type="dxa"/>
            <w:shd w:val="clear" w:color="auto" w:fill="D9E2F3"/>
            <w:vAlign w:val="center"/>
          </w:tcPr>
          <w:p w14:paraId="5F700C98"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68A01F4D" w14:textId="77777777" w:rsidR="00195290" w:rsidRPr="00A71D81" w:rsidRDefault="00195290" w:rsidP="009D34E6">
            <w:pPr>
              <w:spacing w:before="240" w:after="240"/>
              <w:rPr>
                <w:rFonts w:ascii="GHEA Grapalat" w:eastAsia="GHEA Grapalat" w:hAnsi="GHEA Grapalat" w:cs="GHEA Grapalat"/>
              </w:rPr>
            </w:pPr>
          </w:p>
        </w:tc>
      </w:tr>
      <w:tr w:rsidR="00195290" w:rsidRPr="00A71D81" w14:paraId="44C796D3" w14:textId="77777777" w:rsidTr="009D34E6">
        <w:tc>
          <w:tcPr>
            <w:tcW w:w="2835" w:type="dxa"/>
            <w:shd w:val="clear" w:color="auto" w:fill="D9E2F3"/>
            <w:vAlign w:val="center"/>
          </w:tcPr>
          <w:p w14:paraId="119CD0FC" w14:textId="77777777" w:rsidR="00195290" w:rsidRPr="00A71D81" w:rsidRDefault="00195290" w:rsidP="009D34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480A0DFE" w14:textId="77777777" w:rsidR="00195290" w:rsidRPr="00A71D81" w:rsidRDefault="00195290" w:rsidP="009D34E6">
            <w:pPr>
              <w:spacing w:before="240" w:after="240"/>
              <w:rPr>
                <w:rFonts w:ascii="GHEA Grapalat" w:eastAsia="GHEA Grapalat" w:hAnsi="GHEA Grapalat" w:cs="GHEA Grapalat"/>
              </w:rPr>
            </w:pPr>
          </w:p>
        </w:tc>
      </w:tr>
    </w:tbl>
    <w:p w14:paraId="37F1F66B" w14:textId="77777777" w:rsidR="00195290" w:rsidRPr="00A71D81" w:rsidRDefault="00195290" w:rsidP="00195290">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58873193" w14:textId="77777777" w:rsidR="00195290" w:rsidRPr="00A71D81" w:rsidRDefault="00195290" w:rsidP="0019529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5585B1E9" w14:textId="77777777" w:rsidR="00195290" w:rsidRPr="00A71D81" w:rsidRDefault="00195290" w:rsidP="0019529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95290" w:rsidRPr="00A71D81" w14:paraId="7F2A6631" w14:textId="77777777" w:rsidTr="009D34E6">
        <w:tc>
          <w:tcPr>
            <w:tcW w:w="9016" w:type="dxa"/>
            <w:shd w:val="clear" w:color="auto" w:fill="DEEAF6"/>
          </w:tcPr>
          <w:p w14:paraId="05072BDD" w14:textId="77777777" w:rsidR="00195290" w:rsidRPr="00A71D81" w:rsidRDefault="00195290" w:rsidP="009D34E6">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95290" w:rsidRPr="00A71D81" w14:paraId="371BBA79" w14:textId="77777777" w:rsidTr="009D34E6">
        <w:trPr>
          <w:trHeight w:val="10187"/>
        </w:trPr>
        <w:tc>
          <w:tcPr>
            <w:tcW w:w="9016" w:type="dxa"/>
            <w:shd w:val="clear" w:color="auto" w:fill="auto"/>
          </w:tcPr>
          <w:p w14:paraId="189F6CC0" w14:textId="77777777" w:rsidR="00195290" w:rsidRPr="00A71D81" w:rsidRDefault="00195290" w:rsidP="009D34E6">
            <w:pPr>
              <w:rPr>
                <w:rFonts w:ascii="GHEA Grapalat" w:eastAsia="GHEA Grapalat" w:hAnsi="GHEA Grapalat" w:cs="GHEA Grapalat"/>
                <w:b/>
                <w:color w:val="000000"/>
              </w:rPr>
            </w:pPr>
          </w:p>
        </w:tc>
      </w:tr>
    </w:tbl>
    <w:p w14:paraId="3DCD7AB1" w14:textId="77777777" w:rsidR="00195290" w:rsidRPr="00A71D81" w:rsidRDefault="00195290" w:rsidP="00195290">
      <w:pPr>
        <w:pBdr>
          <w:top w:val="nil"/>
          <w:left w:val="nil"/>
          <w:bottom w:val="nil"/>
          <w:right w:val="nil"/>
          <w:between w:val="nil"/>
        </w:pBdr>
        <w:rPr>
          <w:rFonts w:ascii="GHEA Grapalat" w:eastAsia="GHEA Grapalat" w:hAnsi="GHEA Grapalat" w:cs="GHEA Grapalat"/>
          <w:b/>
          <w:color w:val="000000"/>
        </w:rPr>
      </w:pPr>
    </w:p>
    <w:p w14:paraId="0EE89DC3" w14:textId="77777777" w:rsidR="00195290" w:rsidRPr="00A71D81" w:rsidRDefault="00195290" w:rsidP="00195290">
      <w:pPr>
        <w:pStyle w:val="BodyTextIndent3"/>
        <w:spacing w:line="240" w:lineRule="auto"/>
        <w:jc w:val="right"/>
        <w:rPr>
          <w:rFonts w:ascii="GHEA Grapalat" w:hAnsi="GHEA Grapalat" w:cs="Arial"/>
          <w:b/>
        </w:rPr>
      </w:pPr>
    </w:p>
    <w:p w14:paraId="0CF903EE" w14:textId="77777777" w:rsidR="00195290" w:rsidRPr="00A71D81" w:rsidRDefault="00195290" w:rsidP="00195290">
      <w:pPr>
        <w:pStyle w:val="BodyTextIndent3"/>
        <w:spacing w:line="240" w:lineRule="auto"/>
        <w:ind w:firstLine="0"/>
        <w:jc w:val="left"/>
        <w:rPr>
          <w:rFonts w:ascii="GHEA Grapalat" w:hAnsi="GHEA Grapalat"/>
          <w:i/>
          <w:sz w:val="16"/>
          <w:szCs w:val="16"/>
          <w:lang w:val="hy-AM"/>
        </w:rPr>
      </w:pPr>
    </w:p>
    <w:p w14:paraId="48187CE1" w14:textId="77777777" w:rsidR="00195290" w:rsidRPr="00A71D81" w:rsidRDefault="00195290" w:rsidP="00195290">
      <w:pPr>
        <w:pStyle w:val="BodyTextIndent3"/>
        <w:spacing w:line="240" w:lineRule="auto"/>
        <w:ind w:firstLine="0"/>
        <w:jc w:val="left"/>
        <w:rPr>
          <w:rFonts w:ascii="GHEA Grapalat" w:hAnsi="GHEA Grapalat"/>
          <w:i/>
          <w:sz w:val="16"/>
          <w:szCs w:val="16"/>
          <w:lang w:val="hy-AM"/>
        </w:rPr>
      </w:pPr>
    </w:p>
    <w:p w14:paraId="6E7B9F26" w14:textId="77777777" w:rsidR="00195290" w:rsidRPr="00A71D81" w:rsidRDefault="00195290" w:rsidP="00195290">
      <w:pPr>
        <w:pStyle w:val="BodyTextIndent3"/>
        <w:spacing w:line="240" w:lineRule="auto"/>
        <w:ind w:firstLine="0"/>
        <w:jc w:val="left"/>
        <w:rPr>
          <w:rFonts w:ascii="GHEA Grapalat" w:hAnsi="GHEA Grapalat"/>
          <w:i/>
          <w:sz w:val="16"/>
          <w:szCs w:val="16"/>
          <w:lang w:val="hy-AM"/>
        </w:rPr>
      </w:pPr>
    </w:p>
    <w:p w14:paraId="179565B9" w14:textId="77777777" w:rsidR="00195290" w:rsidRPr="00A71D81" w:rsidRDefault="00195290" w:rsidP="00195290">
      <w:pPr>
        <w:pStyle w:val="BodyTextIndent3"/>
        <w:spacing w:line="240" w:lineRule="auto"/>
        <w:ind w:firstLine="0"/>
        <w:jc w:val="left"/>
        <w:rPr>
          <w:rFonts w:ascii="GHEA Grapalat" w:hAnsi="GHEA Grapalat"/>
          <w:i/>
          <w:sz w:val="16"/>
          <w:szCs w:val="16"/>
          <w:lang w:val="hy-AM"/>
        </w:rPr>
      </w:pPr>
    </w:p>
    <w:p w14:paraId="596C39DB" w14:textId="77777777" w:rsidR="00195290" w:rsidRPr="00A71D81" w:rsidRDefault="00195290" w:rsidP="00195290">
      <w:pPr>
        <w:pStyle w:val="BodyTextIndent3"/>
        <w:spacing w:line="240" w:lineRule="auto"/>
        <w:ind w:firstLine="0"/>
        <w:jc w:val="left"/>
        <w:rPr>
          <w:rFonts w:ascii="GHEA Grapalat" w:hAnsi="GHEA Grapalat"/>
          <w:b/>
          <w:lang w:val="hy-AM"/>
        </w:rPr>
      </w:pPr>
    </w:p>
    <w:p w14:paraId="27F4639F" w14:textId="77777777" w:rsidR="00195290" w:rsidRPr="00A71D81" w:rsidRDefault="00195290" w:rsidP="00195290">
      <w:pPr>
        <w:pStyle w:val="BodyTextIndent3"/>
        <w:spacing w:line="240" w:lineRule="auto"/>
        <w:ind w:firstLine="0"/>
        <w:jc w:val="left"/>
        <w:rPr>
          <w:rFonts w:ascii="GHEA Grapalat" w:hAnsi="GHEA Grapalat"/>
          <w:b/>
          <w:lang w:val="hy-AM"/>
        </w:rPr>
      </w:pPr>
    </w:p>
    <w:p w14:paraId="659E952A" w14:textId="77777777" w:rsidR="00195290" w:rsidRPr="00A71D81" w:rsidRDefault="00195290" w:rsidP="00195290">
      <w:pPr>
        <w:pStyle w:val="BodyTextIndent3"/>
        <w:spacing w:line="240" w:lineRule="auto"/>
        <w:ind w:firstLine="0"/>
        <w:jc w:val="left"/>
        <w:rPr>
          <w:rFonts w:ascii="GHEA Grapalat" w:hAnsi="GHEA Grapalat"/>
          <w:b/>
          <w:lang w:val="hy-AM"/>
        </w:rPr>
      </w:pPr>
    </w:p>
    <w:p w14:paraId="0FCD5443" w14:textId="77777777" w:rsidR="00195290" w:rsidRPr="00A71D81" w:rsidRDefault="00195290" w:rsidP="00195290">
      <w:pPr>
        <w:pStyle w:val="BodyTextIndent3"/>
        <w:spacing w:line="240" w:lineRule="auto"/>
        <w:ind w:firstLine="0"/>
        <w:jc w:val="left"/>
        <w:rPr>
          <w:rFonts w:ascii="GHEA Grapalat" w:hAnsi="GHEA Grapalat"/>
          <w:b/>
          <w:lang w:val="hy-AM"/>
        </w:rPr>
      </w:pPr>
    </w:p>
    <w:p w14:paraId="5326464F" w14:textId="77777777" w:rsidR="00195290" w:rsidRPr="00A71D81" w:rsidRDefault="00195290" w:rsidP="00195290">
      <w:pPr>
        <w:spacing w:line="360" w:lineRule="auto"/>
        <w:jc w:val="center"/>
        <w:rPr>
          <w:rFonts w:ascii="GHEA Grapalat" w:eastAsia="GHEA Grapalat" w:hAnsi="GHEA Grapalat" w:cs="GHEA Grapalat"/>
          <w:b/>
        </w:rPr>
      </w:pPr>
    </w:p>
    <w:p w14:paraId="7E6438D6" w14:textId="77777777" w:rsidR="00195290" w:rsidRPr="00A71D81" w:rsidRDefault="00195290" w:rsidP="00195290">
      <w:pPr>
        <w:spacing w:line="360" w:lineRule="auto"/>
        <w:jc w:val="center"/>
        <w:rPr>
          <w:rFonts w:ascii="GHEA Grapalat" w:eastAsia="GHEA Grapalat" w:hAnsi="GHEA Grapalat" w:cs="GHEA Grapalat"/>
          <w:b/>
        </w:rPr>
      </w:pPr>
    </w:p>
    <w:p w14:paraId="65E55869" w14:textId="77777777" w:rsidR="00195290" w:rsidRPr="00A71D81" w:rsidRDefault="00195290" w:rsidP="00195290">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2A7D98ED" w14:textId="77777777" w:rsidR="00195290" w:rsidRPr="00A71D81" w:rsidRDefault="00195290" w:rsidP="0019529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F607B57" w14:textId="77777777" w:rsidR="00195290" w:rsidRPr="00A71D81" w:rsidRDefault="00195290" w:rsidP="0019529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36877C6"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9C79F1F" w14:textId="77777777" w:rsidR="00195290" w:rsidRPr="00A71D81" w:rsidRDefault="00195290" w:rsidP="00195290">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7A30714D" w14:textId="77777777" w:rsidR="00195290" w:rsidRPr="00A71D81" w:rsidRDefault="00195290" w:rsidP="00195290">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F779FB8" w14:textId="77777777" w:rsidR="00195290" w:rsidRPr="00A71D81" w:rsidRDefault="00195290" w:rsidP="00195290">
      <w:pPr>
        <w:spacing w:line="276" w:lineRule="auto"/>
        <w:ind w:firstLine="567"/>
        <w:jc w:val="both"/>
        <w:rPr>
          <w:rFonts w:ascii="GHEA Grapalat" w:eastAsia="GHEA Grapalat" w:hAnsi="GHEA Grapalat" w:cs="GHEA Grapalat"/>
        </w:rPr>
      </w:pPr>
    </w:p>
    <w:p w14:paraId="1B371C5B" w14:textId="77777777" w:rsidR="00195290" w:rsidRPr="00A71D81" w:rsidRDefault="00195290" w:rsidP="0019529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2C477F9D"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DF7787C"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9D60DB5"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3D8985F" w14:textId="77777777" w:rsidR="00195290" w:rsidRPr="00A71D81" w:rsidRDefault="00195290" w:rsidP="00195290">
      <w:pPr>
        <w:pBdr>
          <w:top w:val="nil"/>
          <w:left w:val="nil"/>
          <w:bottom w:val="nil"/>
          <w:right w:val="nil"/>
          <w:between w:val="nil"/>
        </w:pBdr>
        <w:spacing w:line="360" w:lineRule="auto"/>
        <w:ind w:firstLine="567"/>
        <w:jc w:val="both"/>
        <w:rPr>
          <w:rFonts w:ascii="GHEA Grapalat" w:eastAsia="GHEA Grapalat" w:hAnsi="GHEA Grapalat" w:cs="GHEA Grapalat"/>
        </w:rPr>
      </w:pPr>
    </w:p>
    <w:p w14:paraId="775A3027" w14:textId="77777777" w:rsidR="00195290" w:rsidRPr="00A71D81" w:rsidRDefault="00195290" w:rsidP="0019529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59F6387C"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A71D81">
        <w:rPr>
          <w:rFonts w:ascii="GHEA Grapalat" w:eastAsia="GHEA Grapalat" w:hAnsi="GHEA Grapalat" w:cs="GHEA Grapalat"/>
        </w:rPr>
        <w:lastRenderedPageBreak/>
        <w:t>նշումները կատարվում են սույն կարգի 4-րդ կետի 5-րդ ենթակետի «ա» պարբերությամբ սահմանված կանոնների հաշվառմամբ.</w:t>
      </w:r>
    </w:p>
    <w:p w14:paraId="55E1D1AD"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35B183" w14:textId="77777777" w:rsidR="00195290" w:rsidRPr="00A71D81" w:rsidRDefault="00195290" w:rsidP="0019529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DE7DC5C" w14:textId="77777777" w:rsidR="00195290" w:rsidRPr="00A71D81" w:rsidRDefault="00195290" w:rsidP="0019529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52FD933B"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5062828"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383F6BAF"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412FAA7"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26CFF5"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w:t>
      </w:r>
      <w:r w:rsidRPr="00A71D81">
        <w:rPr>
          <w:rFonts w:ascii="GHEA Grapalat" w:eastAsia="GHEA Grapalat" w:hAnsi="GHEA Grapalat" w:cs="GHEA Grapalat"/>
        </w:rPr>
        <w:lastRenderedPageBreak/>
        <w:t>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704A413" w14:textId="77777777" w:rsidR="00195290" w:rsidRPr="00A71D81" w:rsidRDefault="00195290" w:rsidP="0019529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8173DFA" w14:textId="77777777" w:rsidR="00195290" w:rsidRPr="00A71D81" w:rsidRDefault="00195290" w:rsidP="0019529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4EB167D3" w14:textId="77777777" w:rsidR="00195290" w:rsidRPr="00A71D81" w:rsidRDefault="00195290" w:rsidP="0019529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E8F8DA"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329F6597" w14:textId="77777777" w:rsidR="00195290" w:rsidRPr="00A71D81" w:rsidRDefault="00195290" w:rsidP="0019529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0913A5" w14:textId="77777777" w:rsidR="00195290" w:rsidRPr="00A71D81" w:rsidRDefault="00195290" w:rsidP="0019529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F4366D9" w14:textId="77777777" w:rsidR="00195290" w:rsidRPr="00A71D81" w:rsidRDefault="00195290" w:rsidP="0019529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7CD7EBA" w14:textId="77777777" w:rsidR="00195290" w:rsidRPr="00A71D81" w:rsidRDefault="00195290" w:rsidP="0019529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18394FE" w14:textId="77777777" w:rsidR="00195290" w:rsidRPr="00A71D81" w:rsidRDefault="00195290" w:rsidP="0019529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sidRPr="00A71D81">
        <w:rPr>
          <w:rFonts w:ascii="GHEA Grapalat" w:eastAsia="GHEA Grapalat" w:hAnsi="GHEA Grapalat" w:cs="GHEA Grapalat"/>
        </w:rPr>
        <w:lastRenderedPageBreak/>
        <w:t>իրականացնող պաշտոնատար անձ այն դեպքում, երբ առկա չէ այս ենթաբաժնի «ա»-«դ» կետերի պահանջներին համապատասխանող ֆիզիկական անձ.</w:t>
      </w:r>
    </w:p>
    <w:p w14:paraId="2FF78B92"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6B23BD4"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EAE068D" w14:textId="77777777" w:rsidR="00195290" w:rsidRPr="00A71D81" w:rsidRDefault="00195290" w:rsidP="0019529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53E18CE" w14:textId="77777777" w:rsidR="00195290" w:rsidRPr="00A71D81" w:rsidRDefault="00195290" w:rsidP="0019529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2A4A588D"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133D82B"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CF88CEA" w14:textId="77777777" w:rsidR="00195290" w:rsidRPr="00A71D81" w:rsidRDefault="00195290" w:rsidP="0019529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642B5B1" w14:textId="77777777" w:rsidR="00195290" w:rsidRPr="00A71D81" w:rsidRDefault="00195290" w:rsidP="0019529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8410D95" w14:textId="77777777" w:rsidR="00195290" w:rsidRPr="00A71D81" w:rsidRDefault="00195290" w:rsidP="0019529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2B2F582" w14:textId="77777777" w:rsidR="00195290" w:rsidRPr="00A71D81" w:rsidRDefault="00195290" w:rsidP="0019529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468130AD" w14:textId="77777777" w:rsidR="00195290" w:rsidRPr="00A71D81" w:rsidRDefault="00195290" w:rsidP="00195290">
      <w:pPr>
        <w:pStyle w:val="BodyTextIndent3"/>
        <w:spacing w:line="240" w:lineRule="auto"/>
        <w:ind w:left="360" w:firstLine="0"/>
        <w:rPr>
          <w:rFonts w:ascii="GHEA Grapalat" w:hAnsi="GHEA Grapalat" w:cs="Sylfaen"/>
          <w:i/>
          <w:sz w:val="16"/>
          <w:szCs w:val="16"/>
          <w:lang w:val="hy-AM" w:eastAsia="ru-RU"/>
        </w:rPr>
      </w:pPr>
    </w:p>
    <w:p w14:paraId="65353C61" w14:textId="77777777" w:rsidR="00195290" w:rsidRPr="00A71D81" w:rsidRDefault="00195290" w:rsidP="00195290">
      <w:pPr>
        <w:pStyle w:val="BodyTextIndent3"/>
        <w:spacing w:line="240" w:lineRule="auto"/>
        <w:ind w:left="360" w:firstLine="0"/>
        <w:rPr>
          <w:rFonts w:ascii="GHEA Grapalat" w:hAnsi="GHEA Grapalat" w:cs="Sylfaen"/>
          <w:i/>
          <w:sz w:val="16"/>
          <w:szCs w:val="16"/>
          <w:lang w:val="hy-AM" w:eastAsia="ru-RU"/>
        </w:rPr>
      </w:pPr>
    </w:p>
    <w:p w14:paraId="465A45C8" w14:textId="77777777" w:rsidR="00195290" w:rsidRPr="00A71D81" w:rsidRDefault="00195290" w:rsidP="00195290">
      <w:pPr>
        <w:pStyle w:val="BodyTextIndent3"/>
        <w:spacing w:line="240" w:lineRule="auto"/>
        <w:ind w:left="360" w:firstLine="0"/>
        <w:rPr>
          <w:rFonts w:ascii="GHEA Grapalat" w:hAnsi="GHEA Grapalat" w:cs="Sylfaen"/>
          <w:i/>
          <w:sz w:val="16"/>
          <w:szCs w:val="16"/>
          <w:lang w:val="hy-AM" w:eastAsia="ru-RU"/>
        </w:rPr>
      </w:pPr>
    </w:p>
    <w:p w14:paraId="1033DCC1" w14:textId="77777777" w:rsidR="00195290" w:rsidRPr="00A71D81" w:rsidRDefault="00195290" w:rsidP="00195290">
      <w:pPr>
        <w:pStyle w:val="BodyTextIndent3"/>
        <w:spacing w:line="240" w:lineRule="auto"/>
        <w:ind w:left="360" w:firstLine="0"/>
        <w:rPr>
          <w:rFonts w:ascii="GHEA Grapalat" w:hAnsi="GHEA Grapalat" w:cs="Sylfaen"/>
          <w:i/>
          <w:sz w:val="16"/>
          <w:szCs w:val="16"/>
          <w:lang w:val="hy-AM" w:eastAsia="ru-RU"/>
        </w:rPr>
      </w:pPr>
    </w:p>
    <w:p w14:paraId="30A89C73" w14:textId="77777777" w:rsidR="00195290" w:rsidRPr="00A71D81" w:rsidRDefault="00195290" w:rsidP="00195290">
      <w:pPr>
        <w:pStyle w:val="BodyTextIndent3"/>
        <w:spacing w:line="240" w:lineRule="auto"/>
        <w:ind w:left="360" w:firstLine="0"/>
        <w:rPr>
          <w:rFonts w:ascii="GHEA Grapalat" w:hAnsi="GHEA Grapalat" w:cs="Sylfaen"/>
          <w:i/>
          <w:sz w:val="16"/>
          <w:szCs w:val="16"/>
          <w:lang w:val="hy-AM" w:eastAsia="ru-RU"/>
        </w:rPr>
      </w:pPr>
    </w:p>
    <w:p w14:paraId="4F86B46E" w14:textId="77777777" w:rsidR="00195290" w:rsidRPr="00A71D81" w:rsidRDefault="00195290" w:rsidP="00195290">
      <w:pPr>
        <w:pStyle w:val="BodyTextIndent3"/>
        <w:spacing w:line="240" w:lineRule="auto"/>
        <w:ind w:left="360" w:firstLine="0"/>
        <w:rPr>
          <w:rFonts w:ascii="GHEA Grapalat" w:hAnsi="GHEA Grapalat" w:cs="Sylfaen"/>
          <w:i/>
          <w:sz w:val="16"/>
          <w:szCs w:val="16"/>
          <w:lang w:val="hy-AM" w:eastAsia="ru-RU"/>
        </w:rPr>
      </w:pPr>
    </w:p>
    <w:p w14:paraId="7DC4B2D4" w14:textId="77777777" w:rsidR="00195290" w:rsidRPr="00A71D81" w:rsidRDefault="00195290" w:rsidP="00195290">
      <w:pPr>
        <w:pStyle w:val="BodyTextIndent3"/>
        <w:spacing w:line="240" w:lineRule="auto"/>
        <w:ind w:left="360" w:firstLine="0"/>
        <w:rPr>
          <w:rFonts w:ascii="GHEA Grapalat" w:hAnsi="GHEA Grapalat" w:cs="Sylfaen"/>
          <w:i/>
          <w:sz w:val="16"/>
          <w:szCs w:val="16"/>
          <w:lang w:val="hy-AM" w:eastAsia="ru-RU"/>
        </w:rPr>
      </w:pPr>
    </w:p>
    <w:p w14:paraId="7E0D6B2B" w14:textId="77777777" w:rsidR="00195290" w:rsidRPr="00A71D81" w:rsidRDefault="00195290" w:rsidP="00195290">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3D55012" w14:textId="77777777" w:rsidR="00195290" w:rsidRPr="00A71D81" w:rsidRDefault="00195290" w:rsidP="00195290">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96DC1B2" w14:textId="77777777" w:rsidR="00195290" w:rsidRPr="00A71D81" w:rsidRDefault="00195290" w:rsidP="00195290">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14:paraId="52AC8681" w14:textId="55E76D63" w:rsidR="00195290" w:rsidRPr="00C130B1" w:rsidRDefault="00195290" w:rsidP="00195290">
      <w:pPr>
        <w:pStyle w:val="BodyTextIndent3"/>
        <w:spacing w:line="240" w:lineRule="auto"/>
        <w:jc w:val="right"/>
        <w:rPr>
          <w:rFonts w:ascii="GHEA Grapalat" w:hAnsi="GHEA Grapalat" w:cs="Arial"/>
          <w:b/>
          <w:lang w:val="hy-AM"/>
        </w:rPr>
      </w:pPr>
      <w:r w:rsidRPr="00C130B1">
        <w:rPr>
          <w:rFonts w:ascii="GHEA Grapalat" w:hAnsi="GHEA Grapalat"/>
          <w:b/>
          <w:lang w:val="af-ZA"/>
        </w:rPr>
        <w:t>Թ9ՄՊ-ԳՀԱՊՁԲ-ԴԵՂ</w:t>
      </w:r>
      <w:r>
        <w:rPr>
          <w:rFonts w:ascii="GHEA Grapalat" w:hAnsi="GHEA Grapalat"/>
          <w:b/>
          <w:lang w:val="hy-AM"/>
        </w:rPr>
        <w:t>ԵՐ</w:t>
      </w:r>
      <w:r w:rsidRPr="00C130B1">
        <w:rPr>
          <w:rFonts w:ascii="GHEA Grapalat" w:hAnsi="GHEA Grapalat"/>
          <w:b/>
          <w:lang w:val="af-ZA"/>
        </w:rPr>
        <w:t>-20</w:t>
      </w:r>
      <w:r w:rsidRPr="00C130B1">
        <w:rPr>
          <w:rFonts w:ascii="GHEA Grapalat" w:hAnsi="GHEA Grapalat"/>
          <w:b/>
          <w:lang w:val="hy-AM"/>
        </w:rPr>
        <w:t>2</w:t>
      </w:r>
      <w:r>
        <w:rPr>
          <w:rFonts w:ascii="GHEA Grapalat" w:hAnsi="GHEA Grapalat"/>
          <w:b/>
          <w:lang w:val="hy-AM"/>
        </w:rPr>
        <w:t>3</w:t>
      </w:r>
      <w:r w:rsidR="001E31D2">
        <w:rPr>
          <w:rFonts w:ascii="GHEA Grapalat" w:hAnsi="GHEA Grapalat"/>
          <w:b/>
          <w:lang w:val="hy-AM"/>
        </w:rPr>
        <w:t>/1</w:t>
      </w:r>
      <w:r w:rsidRPr="00C130B1">
        <w:rPr>
          <w:rFonts w:ascii="GHEA Grapalat" w:hAnsi="GHEA Grapalat" w:cs="Sylfaen"/>
          <w:b/>
          <w:lang w:val="hy-AM"/>
        </w:rPr>
        <w:t xml:space="preserve"> ծածկագրով</w:t>
      </w:r>
    </w:p>
    <w:p w14:paraId="3FB0EF96" w14:textId="77777777" w:rsidR="00195290" w:rsidRPr="00C130B1" w:rsidRDefault="00195290" w:rsidP="00195290">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C130B1">
        <w:rPr>
          <w:rFonts w:ascii="GHEA Grapalat" w:hAnsi="GHEA Grapalat" w:cs="Sylfaen"/>
          <w:b/>
          <w:lang w:val="hy-AM"/>
        </w:rPr>
        <w:t>նանշման հարցման</w:t>
      </w:r>
      <w:r w:rsidRPr="00C130B1">
        <w:rPr>
          <w:rFonts w:ascii="GHEA Grapalat" w:hAnsi="GHEA Grapalat" w:cs="Arial"/>
          <w:b/>
          <w:lang w:val="hy-AM"/>
        </w:rPr>
        <w:t xml:space="preserve"> </w:t>
      </w:r>
      <w:r w:rsidRPr="00C130B1">
        <w:rPr>
          <w:rFonts w:ascii="GHEA Grapalat" w:hAnsi="GHEA Grapalat" w:cs="Sylfaen"/>
          <w:b/>
          <w:lang w:val="hy-AM"/>
        </w:rPr>
        <w:t>հրավերի</w:t>
      </w:r>
    </w:p>
    <w:p w14:paraId="01E4167A" w14:textId="77777777" w:rsidR="00195290" w:rsidRPr="00A71D81" w:rsidRDefault="00195290" w:rsidP="00195290">
      <w:pPr>
        <w:ind w:firstLine="567"/>
        <w:jc w:val="center"/>
        <w:rPr>
          <w:rFonts w:ascii="GHEA Grapalat" w:hAnsi="GHEA Grapalat"/>
          <w:sz w:val="20"/>
          <w:lang w:val="hy-AM"/>
        </w:rPr>
      </w:pPr>
    </w:p>
    <w:p w14:paraId="263EF6A7" w14:textId="77777777" w:rsidR="00195290" w:rsidRPr="00A71D81" w:rsidRDefault="00195290" w:rsidP="00195290">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58891E37" w14:textId="77777777" w:rsidR="00195290" w:rsidRPr="00A71D81" w:rsidRDefault="00195290" w:rsidP="00195290">
      <w:pPr>
        <w:ind w:firstLine="567"/>
        <w:rPr>
          <w:rFonts w:ascii="GHEA Grapalat" w:hAnsi="GHEA Grapalat"/>
          <w:lang w:val="hy-AM"/>
        </w:rPr>
      </w:pPr>
    </w:p>
    <w:p w14:paraId="1F5901A5" w14:textId="318FD671" w:rsidR="00195290" w:rsidRPr="00A71D81" w:rsidRDefault="00195290" w:rsidP="00195290">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9C7D9A">
        <w:rPr>
          <w:rFonts w:ascii="GHEA Grapalat" w:hAnsi="GHEA Grapalat"/>
          <w:bCs/>
          <w:sz w:val="20"/>
          <w:szCs w:val="20"/>
          <w:lang w:val="af-ZA"/>
        </w:rPr>
        <w:t>Թ9ՄՊ-ԳՀԱՊՁԲ-ԴԵՂ</w:t>
      </w:r>
      <w:r w:rsidRPr="009C7D9A">
        <w:rPr>
          <w:rFonts w:ascii="GHEA Grapalat" w:hAnsi="GHEA Grapalat"/>
          <w:bCs/>
          <w:sz w:val="20"/>
          <w:szCs w:val="20"/>
          <w:lang w:val="hy-AM"/>
        </w:rPr>
        <w:t>ԵՐ</w:t>
      </w:r>
      <w:r w:rsidRPr="009C7D9A">
        <w:rPr>
          <w:rFonts w:ascii="GHEA Grapalat" w:hAnsi="GHEA Grapalat"/>
          <w:bCs/>
          <w:sz w:val="20"/>
          <w:szCs w:val="20"/>
          <w:lang w:val="af-ZA"/>
        </w:rPr>
        <w:t>-20</w:t>
      </w:r>
      <w:r w:rsidRPr="009C7D9A">
        <w:rPr>
          <w:rFonts w:ascii="GHEA Grapalat" w:hAnsi="GHEA Grapalat"/>
          <w:bCs/>
          <w:sz w:val="20"/>
          <w:szCs w:val="20"/>
          <w:lang w:val="hy-AM"/>
        </w:rPr>
        <w:t>23</w:t>
      </w:r>
      <w:r w:rsidR="001E31D2">
        <w:rPr>
          <w:rFonts w:ascii="GHEA Grapalat" w:hAnsi="GHEA Grapalat"/>
          <w:bCs/>
          <w:sz w:val="20"/>
          <w:szCs w:val="20"/>
          <w:lang w:val="hy-AM"/>
        </w:rPr>
        <w:t>/1</w:t>
      </w:r>
      <w:r>
        <w:rPr>
          <w:rFonts w:ascii="GHEA Grapalat" w:hAnsi="GHEA Grapalat"/>
          <w:b/>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34A0CC5E" w14:textId="77777777" w:rsidR="00195290" w:rsidRPr="00A71D81" w:rsidRDefault="00195290" w:rsidP="00195290">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7CCF92F" w14:textId="77777777" w:rsidR="00195290" w:rsidRPr="00A71D81" w:rsidRDefault="00195290" w:rsidP="00195290">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2D803B0B" w14:textId="77777777" w:rsidR="00195290" w:rsidRPr="00A71D81" w:rsidRDefault="00195290" w:rsidP="00195290">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195290" w:rsidRPr="001E56A4" w14:paraId="606C5A54" w14:textId="77777777" w:rsidTr="009D34E6">
        <w:trPr>
          <w:cantSplit/>
          <w:trHeight w:val="916"/>
          <w:jc w:val="center"/>
        </w:trPr>
        <w:tc>
          <w:tcPr>
            <w:tcW w:w="1136" w:type="dxa"/>
            <w:tcBorders>
              <w:top w:val="single" w:sz="4" w:space="0" w:color="auto"/>
              <w:left w:val="single" w:sz="4" w:space="0" w:color="auto"/>
              <w:right w:val="single" w:sz="4" w:space="0" w:color="auto"/>
            </w:tcBorders>
            <w:vAlign w:val="center"/>
          </w:tcPr>
          <w:p w14:paraId="2B65ECF7" w14:textId="77777777" w:rsidR="00195290" w:rsidRPr="00A71D81" w:rsidRDefault="00195290" w:rsidP="009D34E6">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00407CA7" w14:textId="77777777" w:rsidR="00195290" w:rsidRPr="00A71D81" w:rsidRDefault="00195290" w:rsidP="009D34E6">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4FAB9A1" w14:textId="77777777" w:rsidR="00195290" w:rsidRPr="00A71D81" w:rsidRDefault="00195290" w:rsidP="009D34E6">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1B040B6" w14:textId="77777777" w:rsidR="00195290" w:rsidRPr="00A71D81" w:rsidRDefault="00195290" w:rsidP="009D34E6">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41AF6B92" w14:textId="77777777" w:rsidR="00195290" w:rsidRPr="00A71D81" w:rsidRDefault="00195290" w:rsidP="009D34E6">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1BE97A2" w14:textId="77777777" w:rsidR="00195290" w:rsidRPr="00A71D81" w:rsidRDefault="00195290" w:rsidP="009D34E6">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7CBE24B" w14:textId="77777777" w:rsidR="00195290" w:rsidRPr="00A71D81" w:rsidRDefault="00195290" w:rsidP="009D34E6">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3B512D1" w14:textId="77777777" w:rsidR="00195290" w:rsidRPr="00A71D81" w:rsidRDefault="00195290" w:rsidP="009D34E6">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49FB5E8" w14:textId="77777777" w:rsidR="00195290" w:rsidRPr="00A71D81" w:rsidRDefault="00195290" w:rsidP="009D34E6">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3E1255A4" w14:textId="77777777" w:rsidR="00195290" w:rsidRPr="00A71D81" w:rsidRDefault="00195290" w:rsidP="009D34E6">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195290" w:rsidRPr="00A71D81" w14:paraId="0997F942" w14:textId="77777777" w:rsidTr="009D34E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7D23BFB" w14:textId="77777777" w:rsidR="00195290" w:rsidRPr="00A71D81" w:rsidRDefault="00195290" w:rsidP="009D34E6">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753E281" w14:textId="77777777" w:rsidR="00195290" w:rsidRPr="00A71D81" w:rsidRDefault="00195290" w:rsidP="009D34E6">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8252BEF" w14:textId="77777777" w:rsidR="00195290" w:rsidRPr="00A71D81" w:rsidRDefault="00195290" w:rsidP="009D34E6">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51324BA" w14:textId="77777777" w:rsidR="00195290" w:rsidRPr="00A71D81" w:rsidRDefault="00195290" w:rsidP="009D34E6">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A74B031" w14:textId="77777777" w:rsidR="00195290" w:rsidRPr="00A71D81" w:rsidRDefault="00195290" w:rsidP="009D34E6">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195290" w:rsidRPr="001E56A4" w14:paraId="3C86FE02" w14:textId="77777777" w:rsidTr="009D34E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4207F5" w14:textId="77777777" w:rsidR="00195290" w:rsidRPr="00A71D81" w:rsidRDefault="00195290" w:rsidP="009D34E6">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E381792" w14:textId="77777777" w:rsidR="00195290" w:rsidRPr="00A71D81" w:rsidRDefault="00195290" w:rsidP="009D34E6">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ED2683" w14:textId="77777777" w:rsidR="00195290" w:rsidRPr="00A71D81" w:rsidRDefault="00195290" w:rsidP="009D34E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B4DB4" w14:textId="77777777" w:rsidR="00195290" w:rsidRPr="00A71D81" w:rsidRDefault="00195290" w:rsidP="009D34E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10AB44" w14:textId="77777777" w:rsidR="00195290" w:rsidRPr="00A71D81" w:rsidRDefault="00195290" w:rsidP="009D34E6">
            <w:pPr>
              <w:jc w:val="center"/>
              <w:rPr>
                <w:rFonts w:ascii="GHEA Grapalat" w:hAnsi="GHEA Grapalat"/>
                <w:lang w:val="es-ES"/>
              </w:rPr>
            </w:pPr>
          </w:p>
        </w:tc>
      </w:tr>
      <w:tr w:rsidR="00195290" w:rsidRPr="001E56A4" w14:paraId="69E5ED14" w14:textId="77777777" w:rsidTr="009D34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CB764F" w14:textId="77777777" w:rsidR="00195290" w:rsidRPr="00A71D81" w:rsidRDefault="00195290" w:rsidP="009D34E6">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586778A" w14:textId="77777777" w:rsidR="00195290" w:rsidRPr="00A71D81" w:rsidRDefault="00195290" w:rsidP="009D34E6">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2A49D82" w14:textId="77777777" w:rsidR="00195290" w:rsidRPr="00A71D81" w:rsidRDefault="00195290" w:rsidP="009D34E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3B5CCA" w14:textId="77777777" w:rsidR="00195290" w:rsidRPr="00A71D81" w:rsidRDefault="00195290" w:rsidP="009D34E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063A60B" w14:textId="77777777" w:rsidR="00195290" w:rsidRPr="00A71D81" w:rsidRDefault="00195290" w:rsidP="009D34E6">
            <w:pPr>
              <w:rPr>
                <w:rFonts w:ascii="GHEA Grapalat" w:hAnsi="GHEA Grapalat"/>
                <w:lang w:val="es-ES"/>
              </w:rPr>
            </w:pPr>
          </w:p>
        </w:tc>
      </w:tr>
      <w:tr w:rsidR="00195290" w:rsidRPr="001E56A4" w14:paraId="2F7D028E" w14:textId="77777777" w:rsidTr="009D34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C5067C" w14:textId="77777777" w:rsidR="00195290" w:rsidRPr="00A71D81" w:rsidRDefault="00195290" w:rsidP="009D34E6">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596A44F" w14:textId="77777777" w:rsidR="00195290" w:rsidRPr="00A71D81" w:rsidRDefault="00195290" w:rsidP="009D34E6">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A1554" w14:textId="77777777" w:rsidR="00195290" w:rsidRPr="00A71D81" w:rsidRDefault="00195290" w:rsidP="009D34E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14549" w14:textId="77777777" w:rsidR="00195290" w:rsidRPr="00A71D81" w:rsidRDefault="00195290" w:rsidP="009D34E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4BA81B" w14:textId="77777777" w:rsidR="00195290" w:rsidRPr="00A71D81" w:rsidRDefault="00195290" w:rsidP="009D34E6">
            <w:pPr>
              <w:jc w:val="center"/>
              <w:rPr>
                <w:rFonts w:ascii="GHEA Grapalat" w:hAnsi="GHEA Grapalat"/>
                <w:lang w:val="es-ES"/>
              </w:rPr>
            </w:pPr>
          </w:p>
        </w:tc>
      </w:tr>
      <w:tr w:rsidR="00195290" w:rsidRPr="00A71D81" w14:paraId="32F888A0" w14:textId="77777777" w:rsidTr="009D34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D7C6E4" w14:textId="77777777" w:rsidR="00195290" w:rsidRPr="00A71D81" w:rsidRDefault="00195290" w:rsidP="009D34E6">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5F619B5" w14:textId="77777777" w:rsidR="00195290" w:rsidRPr="00A71D81" w:rsidRDefault="00195290" w:rsidP="009D34E6">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44F86B" w14:textId="77777777" w:rsidR="00195290" w:rsidRPr="00A71D81" w:rsidRDefault="00195290" w:rsidP="009D34E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FAD52B" w14:textId="77777777" w:rsidR="00195290" w:rsidRPr="00A71D81" w:rsidRDefault="00195290" w:rsidP="009D34E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6D0CA95" w14:textId="77777777" w:rsidR="00195290" w:rsidRPr="00A71D81" w:rsidRDefault="00195290" w:rsidP="009D34E6">
            <w:pPr>
              <w:jc w:val="center"/>
              <w:rPr>
                <w:rFonts w:ascii="GHEA Grapalat" w:hAnsi="GHEA Grapalat"/>
                <w:lang w:val="es-ES"/>
              </w:rPr>
            </w:pPr>
          </w:p>
        </w:tc>
      </w:tr>
      <w:tr w:rsidR="00195290" w:rsidRPr="00A71D81" w14:paraId="68F90853" w14:textId="77777777" w:rsidTr="009D34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9E3B72" w14:textId="77777777" w:rsidR="00195290" w:rsidRPr="00A71D81" w:rsidRDefault="00195290" w:rsidP="009D34E6">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85B254E" w14:textId="77777777" w:rsidR="00195290" w:rsidRPr="00A71D81" w:rsidRDefault="00195290" w:rsidP="009D34E6">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BB31794" w14:textId="77777777" w:rsidR="00195290" w:rsidRPr="00A71D81" w:rsidRDefault="00195290" w:rsidP="009D34E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9C2E01" w14:textId="77777777" w:rsidR="00195290" w:rsidRPr="00A71D81" w:rsidRDefault="00195290" w:rsidP="009D34E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29DC0C5" w14:textId="77777777" w:rsidR="00195290" w:rsidRPr="00A71D81" w:rsidRDefault="00195290" w:rsidP="009D34E6">
            <w:pPr>
              <w:jc w:val="center"/>
              <w:rPr>
                <w:rFonts w:ascii="GHEA Grapalat" w:hAnsi="GHEA Grapalat"/>
                <w:sz w:val="20"/>
                <w:lang w:val="es-ES"/>
              </w:rPr>
            </w:pPr>
          </w:p>
        </w:tc>
      </w:tr>
    </w:tbl>
    <w:p w14:paraId="34C15249" w14:textId="77777777" w:rsidR="00195290" w:rsidRPr="00A71D81" w:rsidRDefault="00195290" w:rsidP="00195290">
      <w:pPr>
        <w:rPr>
          <w:rFonts w:ascii="GHEA Grapalat" w:hAnsi="GHEA Grapalat"/>
          <w:sz w:val="18"/>
          <w:szCs w:val="18"/>
          <w:lang w:val="es-ES"/>
        </w:rPr>
      </w:pPr>
    </w:p>
    <w:p w14:paraId="777E9734" w14:textId="77777777" w:rsidR="00195290" w:rsidRPr="00A71D81" w:rsidRDefault="00195290" w:rsidP="00195290">
      <w:pPr>
        <w:rPr>
          <w:rFonts w:ascii="GHEA Grapalat" w:hAnsi="GHEA Grapalat"/>
          <w:sz w:val="18"/>
          <w:szCs w:val="18"/>
          <w:lang w:val="es-ES"/>
        </w:rPr>
      </w:pPr>
    </w:p>
    <w:p w14:paraId="4E7B9A2E" w14:textId="77777777" w:rsidR="00195290" w:rsidRPr="00A71D81" w:rsidRDefault="00195290" w:rsidP="00195290">
      <w:pPr>
        <w:rPr>
          <w:rFonts w:ascii="GHEA Grapalat" w:hAnsi="GHEA Grapalat"/>
          <w:sz w:val="18"/>
          <w:szCs w:val="18"/>
          <w:lang w:val="hy-AM"/>
        </w:rPr>
      </w:pPr>
    </w:p>
    <w:p w14:paraId="76D6ACF3" w14:textId="77777777" w:rsidR="00195290" w:rsidRPr="00A71D81" w:rsidRDefault="00195290" w:rsidP="00195290">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4B5E91B" w14:textId="77777777" w:rsidR="00195290" w:rsidRPr="006D2576" w:rsidRDefault="00195290" w:rsidP="00195290">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71BC69FA" w14:textId="77777777" w:rsidR="00195290" w:rsidRPr="006D2576" w:rsidRDefault="00195290" w:rsidP="00195290">
      <w:pPr>
        <w:jc w:val="right"/>
        <w:rPr>
          <w:rFonts w:ascii="GHEA Grapalat" w:hAnsi="GHEA Grapalat"/>
          <w:sz w:val="20"/>
          <w:lang w:val="hy-AM"/>
        </w:rPr>
      </w:pPr>
      <w:r w:rsidRPr="006D2576">
        <w:rPr>
          <w:rFonts w:ascii="GHEA Grapalat" w:hAnsi="GHEA Grapalat"/>
          <w:sz w:val="20"/>
          <w:lang w:val="hy-AM"/>
        </w:rPr>
        <w:t xml:space="preserve">    </w:t>
      </w:r>
    </w:p>
    <w:p w14:paraId="643A8C5C" w14:textId="77777777" w:rsidR="00195290" w:rsidRPr="006D2576" w:rsidRDefault="00195290" w:rsidP="00195290">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35279F08" w14:textId="77777777" w:rsidR="00195290" w:rsidRPr="006D2576" w:rsidRDefault="00195290" w:rsidP="00195290">
      <w:pPr>
        <w:jc w:val="right"/>
        <w:rPr>
          <w:rFonts w:ascii="GHEA Grapalat" w:hAnsi="GHEA Grapalat"/>
          <w:sz w:val="20"/>
          <w:lang w:val="hy-AM"/>
        </w:rPr>
      </w:pPr>
    </w:p>
    <w:p w14:paraId="4C0CC82D" w14:textId="77777777" w:rsidR="00195290" w:rsidRPr="006D2576" w:rsidRDefault="00195290" w:rsidP="00195290">
      <w:pPr>
        <w:rPr>
          <w:rFonts w:ascii="GHEA Grapalat" w:hAnsi="GHEA Grapalat" w:cs="Sylfaen"/>
          <w:i/>
          <w:sz w:val="16"/>
          <w:szCs w:val="16"/>
          <w:lang w:val="hy-AM" w:eastAsia="ru-RU"/>
        </w:rPr>
      </w:pPr>
    </w:p>
    <w:p w14:paraId="2168511F" w14:textId="77777777" w:rsidR="00195290" w:rsidRPr="00C130B1" w:rsidRDefault="00195290" w:rsidP="00195290">
      <w:pPr>
        <w:rPr>
          <w:rFonts w:ascii="GHEA Grapalat" w:hAnsi="GHEA Grapalat" w:cs="Sylfaen"/>
          <w:i/>
          <w:sz w:val="20"/>
          <w:szCs w:val="20"/>
          <w:lang w:val="hy-AM" w:eastAsia="ru-RU"/>
        </w:rPr>
      </w:pPr>
    </w:p>
    <w:p w14:paraId="39FCE5E2" w14:textId="77777777" w:rsidR="00195290" w:rsidRPr="00C130B1" w:rsidRDefault="00195290" w:rsidP="00195290">
      <w:pPr>
        <w:rPr>
          <w:rFonts w:ascii="GHEA Grapalat" w:hAnsi="GHEA Grapalat" w:cs="Sylfaen"/>
          <w:i/>
          <w:sz w:val="20"/>
          <w:szCs w:val="20"/>
          <w:lang w:val="hy-AM" w:eastAsia="ru-RU"/>
        </w:rPr>
      </w:pPr>
    </w:p>
    <w:p w14:paraId="360BDDDA" w14:textId="77777777" w:rsidR="00195290" w:rsidRPr="00C130B1" w:rsidRDefault="00195290" w:rsidP="00195290">
      <w:pPr>
        <w:rPr>
          <w:rFonts w:ascii="GHEA Grapalat" w:hAnsi="GHEA Grapalat" w:cs="Sylfaen"/>
          <w:i/>
          <w:sz w:val="20"/>
          <w:szCs w:val="20"/>
          <w:lang w:val="hy-AM" w:eastAsia="ru-RU"/>
        </w:rPr>
      </w:pPr>
    </w:p>
    <w:p w14:paraId="004ACA5E" w14:textId="77777777" w:rsidR="00195290" w:rsidRPr="00C130B1" w:rsidRDefault="00195290" w:rsidP="00195290">
      <w:pPr>
        <w:rPr>
          <w:rFonts w:ascii="GHEA Grapalat" w:hAnsi="GHEA Grapalat" w:cs="Sylfaen"/>
          <w:i/>
          <w:sz w:val="20"/>
          <w:szCs w:val="20"/>
          <w:lang w:val="hy-AM" w:eastAsia="ru-RU"/>
        </w:rPr>
      </w:pPr>
    </w:p>
    <w:p w14:paraId="50422747" w14:textId="77777777" w:rsidR="00195290" w:rsidRPr="00C130B1" w:rsidRDefault="00195290" w:rsidP="00195290">
      <w:pPr>
        <w:rPr>
          <w:rFonts w:ascii="GHEA Grapalat" w:hAnsi="GHEA Grapalat" w:cs="Sylfaen"/>
          <w:i/>
          <w:sz w:val="20"/>
          <w:szCs w:val="20"/>
          <w:lang w:val="hy-AM" w:eastAsia="ru-RU"/>
        </w:rPr>
      </w:pPr>
    </w:p>
    <w:p w14:paraId="14E9B24D" w14:textId="77777777" w:rsidR="00195290" w:rsidRPr="00C130B1" w:rsidRDefault="00195290" w:rsidP="00195290">
      <w:pPr>
        <w:rPr>
          <w:rFonts w:ascii="GHEA Grapalat" w:hAnsi="GHEA Grapalat" w:cs="Sylfaen"/>
          <w:i/>
          <w:sz w:val="20"/>
          <w:szCs w:val="20"/>
          <w:lang w:val="hy-AM" w:eastAsia="ru-RU"/>
        </w:rPr>
      </w:pPr>
    </w:p>
    <w:p w14:paraId="6469FE3A" w14:textId="77777777" w:rsidR="00195290" w:rsidRPr="00C130B1" w:rsidRDefault="00195290" w:rsidP="00195290">
      <w:pPr>
        <w:rPr>
          <w:rFonts w:ascii="GHEA Grapalat" w:hAnsi="GHEA Grapalat" w:cs="Sylfaen"/>
          <w:i/>
          <w:sz w:val="20"/>
          <w:szCs w:val="20"/>
          <w:lang w:val="hy-AM" w:eastAsia="ru-RU"/>
        </w:rPr>
      </w:pPr>
    </w:p>
    <w:p w14:paraId="514AD122" w14:textId="77777777" w:rsidR="00195290" w:rsidRPr="00C130B1" w:rsidRDefault="00195290" w:rsidP="00195290">
      <w:pPr>
        <w:rPr>
          <w:rFonts w:ascii="GHEA Grapalat" w:hAnsi="GHEA Grapalat" w:cs="Sylfaen"/>
          <w:i/>
          <w:sz w:val="20"/>
          <w:szCs w:val="20"/>
          <w:lang w:val="hy-AM" w:eastAsia="ru-RU"/>
        </w:rPr>
      </w:pPr>
    </w:p>
    <w:p w14:paraId="3E45EBEE" w14:textId="77777777" w:rsidR="00195290" w:rsidRPr="00C130B1" w:rsidRDefault="00195290" w:rsidP="00195290">
      <w:pPr>
        <w:pStyle w:val="BodyTextIndent3"/>
        <w:spacing w:line="240" w:lineRule="auto"/>
        <w:jc w:val="right"/>
        <w:rPr>
          <w:rFonts w:ascii="GHEA Grapalat" w:hAnsi="GHEA Grapalat"/>
          <w:i/>
          <w:lang w:val="hy-AM"/>
        </w:rPr>
      </w:pPr>
    </w:p>
    <w:p w14:paraId="1B78D67D" w14:textId="77777777" w:rsidR="00195290" w:rsidRPr="00C130B1" w:rsidRDefault="00195290" w:rsidP="00195290">
      <w:pPr>
        <w:pStyle w:val="BodyTextIndent3"/>
        <w:spacing w:line="240" w:lineRule="auto"/>
        <w:jc w:val="right"/>
        <w:rPr>
          <w:rFonts w:ascii="GHEA Grapalat" w:hAnsi="GHEA Grapalat"/>
          <w:i/>
          <w:lang w:val="hy-AM"/>
        </w:rPr>
      </w:pPr>
    </w:p>
    <w:p w14:paraId="05C948C3" w14:textId="77777777" w:rsidR="00195290" w:rsidRPr="00C130B1" w:rsidRDefault="00195290" w:rsidP="00195290">
      <w:pPr>
        <w:pStyle w:val="BodyTextIndent3"/>
        <w:spacing w:line="240" w:lineRule="auto"/>
        <w:jc w:val="right"/>
        <w:rPr>
          <w:rFonts w:ascii="GHEA Grapalat" w:hAnsi="GHEA Grapalat"/>
          <w:i/>
          <w:lang w:val="hy-AM"/>
        </w:rPr>
      </w:pPr>
    </w:p>
    <w:p w14:paraId="15F92208" w14:textId="77777777" w:rsidR="00195290" w:rsidRPr="00C130B1" w:rsidRDefault="00195290" w:rsidP="00195290">
      <w:pPr>
        <w:pStyle w:val="BodyTextIndent3"/>
        <w:spacing w:line="240" w:lineRule="auto"/>
        <w:jc w:val="right"/>
        <w:rPr>
          <w:rFonts w:ascii="GHEA Grapalat" w:hAnsi="GHEA Grapalat"/>
          <w:i/>
          <w:lang w:val="es-ES" w:eastAsia="ru-RU"/>
        </w:rPr>
      </w:pPr>
    </w:p>
    <w:p w14:paraId="119B416F" w14:textId="77777777" w:rsidR="00195290" w:rsidRPr="00C130B1" w:rsidDel="000B1088" w:rsidRDefault="00195290" w:rsidP="00195290">
      <w:pPr>
        <w:pStyle w:val="BodyTextIndent3"/>
        <w:spacing w:line="240" w:lineRule="auto"/>
        <w:jc w:val="right"/>
        <w:rPr>
          <w:rFonts w:ascii="GHEA Grapalat" w:hAnsi="GHEA Grapalat"/>
          <w:i/>
          <w:lang w:val="es-ES" w:eastAsia="ru-RU"/>
        </w:rPr>
      </w:pPr>
      <w:r w:rsidRPr="00C130B1">
        <w:rPr>
          <w:rFonts w:ascii="GHEA Grapalat" w:hAnsi="GHEA Grapalat"/>
          <w:i/>
          <w:lang w:val="es-ES" w:eastAsia="ru-RU"/>
        </w:rPr>
        <w:br w:type="page"/>
      </w:r>
    </w:p>
    <w:p w14:paraId="0C29FF77" w14:textId="77777777" w:rsidR="00195290" w:rsidRPr="00C130B1" w:rsidRDefault="00195290" w:rsidP="00195290">
      <w:pPr>
        <w:pStyle w:val="BodyTextIndent3"/>
        <w:spacing w:line="240" w:lineRule="auto"/>
        <w:jc w:val="right"/>
        <w:rPr>
          <w:rFonts w:ascii="GHEA Grapalat" w:hAnsi="GHEA Grapalat" w:cs="Arial"/>
          <w:b/>
          <w:lang w:val="hy-AM"/>
        </w:rPr>
      </w:pPr>
      <w:r w:rsidRPr="00C130B1">
        <w:rPr>
          <w:rFonts w:ascii="GHEA Grapalat" w:hAnsi="GHEA Grapalat" w:cs="Sylfaen"/>
          <w:b/>
          <w:lang w:val="hy-AM"/>
        </w:rPr>
        <w:lastRenderedPageBreak/>
        <w:t>Հավելված</w:t>
      </w:r>
      <w:r w:rsidRPr="00C130B1">
        <w:rPr>
          <w:rFonts w:ascii="GHEA Grapalat" w:hAnsi="GHEA Grapalat" w:cs="Arial"/>
          <w:b/>
          <w:lang w:val="hy-AM"/>
        </w:rPr>
        <w:t xml:space="preserve"> 4.2</w:t>
      </w:r>
    </w:p>
    <w:p w14:paraId="423A3E4A" w14:textId="740FAAEA" w:rsidR="00195290" w:rsidRPr="00C130B1" w:rsidRDefault="00195290" w:rsidP="00195290">
      <w:pPr>
        <w:pStyle w:val="BodyTextIndent3"/>
        <w:spacing w:line="240" w:lineRule="auto"/>
        <w:jc w:val="right"/>
        <w:rPr>
          <w:rFonts w:ascii="GHEA Grapalat" w:hAnsi="GHEA Grapalat" w:cs="Arial"/>
          <w:b/>
          <w:lang w:val="hy-AM"/>
        </w:rPr>
      </w:pPr>
      <w:r w:rsidRPr="00C130B1">
        <w:rPr>
          <w:rFonts w:ascii="GHEA Grapalat" w:hAnsi="GHEA Grapalat"/>
          <w:b/>
          <w:lang w:val="af-ZA"/>
        </w:rPr>
        <w:t>Թ9ՄՊ-ԳՀԱՊՁԲ-ԴԵՂ</w:t>
      </w:r>
      <w:r>
        <w:rPr>
          <w:rFonts w:ascii="GHEA Grapalat" w:hAnsi="GHEA Grapalat"/>
          <w:b/>
          <w:lang w:val="hy-AM"/>
        </w:rPr>
        <w:t>ԵՐ</w:t>
      </w:r>
      <w:r w:rsidRPr="00C130B1">
        <w:rPr>
          <w:rFonts w:ascii="GHEA Grapalat" w:hAnsi="GHEA Grapalat"/>
          <w:b/>
          <w:lang w:val="af-ZA"/>
        </w:rPr>
        <w:t>-20</w:t>
      </w:r>
      <w:r w:rsidRPr="00C130B1">
        <w:rPr>
          <w:rFonts w:ascii="GHEA Grapalat" w:hAnsi="GHEA Grapalat"/>
          <w:b/>
          <w:lang w:val="hy-AM"/>
        </w:rPr>
        <w:t>2</w:t>
      </w:r>
      <w:r>
        <w:rPr>
          <w:rFonts w:ascii="GHEA Grapalat" w:hAnsi="GHEA Grapalat"/>
          <w:b/>
          <w:lang w:val="hy-AM"/>
        </w:rPr>
        <w:t>3</w:t>
      </w:r>
      <w:r w:rsidR="003865BF">
        <w:rPr>
          <w:rFonts w:ascii="GHEA Grapalat" w:hAnsi="GHEA Grapalat"/>
          <w:b/>
          <w:lang w:val="hy-AM"/>
        </w:rPr>
        <w:t>/1</w:t>
      </w:r>
      <w:r w:rsidRPr="00C130B1">
        <w:rPr>
          <w:rFonts w:ascii="GHEA Grapalat" w:hAnsi="GHEA Grapalat" w:cs="Sylfaen"/>
          <w:b/>
          <w:lang w:val="hy-AM"/>
        </w:rPr>
        <w:t xml:space="preserve"> ծածկագրով</w:t>
      </w:r>
    </w:p>
    <w:p w14:paraId="4F74705A" w14:textId="77777777" w:rsidR="00195290" w:rsidRPr="00C130B1" w:rsidRDefault="00195290" w:rsidP="00195290">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C130B1">
        <w:rPr>
          <w:rFonts w:ascii="GHEA Grapalat" w:hAnsi="GHEA Grapalat" w:cs="Sylfaen"/>
          <w:b/>
          <w:lang w:val="hy-AM"/>
        </w:rPr>
        <w:t>նանշման հարցման</w:t>
      </w:r>
      <w:r w:rsidRPr="00C130B1">
        <w:rPr>
          <w:rFonts w:ascii="GHEA Grapalat" w:hAnsi="GHEA Grapalat" w:cs="Arial"/>
          <w:b/>
          <w:lang w:val="hy-AM"/>
        </w:rPr>
        <w:t xml:space="preserve"> </w:t>
      </w:r>
      <w:r w:rsidRPr="00C130B1">
        <w:rPr>
          <w:rFonts w:ascii="GHEA Grapalat" w:hAnsi="GHEA Grapalat" w:cs="Sylfaen"/>
          <w:b/>
          <w:lang w:val="hy-AM"/>
        </w:rPr>
        <w:t>հրավերի</w:t>
      </w:r>
    </w:p>
    <w:p w14:paraId="410713DF" w14:textId="77777777" w:rsidR="00195290" w:rsidRPr="00C130B1" w:rsidRDefault="00195290" w:rsidP="00195290">
      <w:pPr>
        <w:pStyle w:val="BodyTextIndent3"/>
        <w:spacing w:line="240" w:lineRule="auto"/>
        <w:jc w:val="right"/>
        <w:rPr>
          <w:rFonts w:ascii="GHEA Grapalat" w:hAnsi="GHEA Grapalat" w:cs="Sylfaen"/>
          <w:b/>
          <w:lang w:val="hy-AM"/>
        </w:rPr>
      </w:pPr>
    </w:p>
    <w:p w14:paraId="4792306C" w14:textId="77777777" w:rsidR="00195290" w:rsidRPr="00A71D81" w:rsidRDefault="00195290" w:rsidP="0019529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E5873FA" w14:textId="77777777" w:rsidR="00195290" w:rsidRPr="00A71D81" w:rsidRDefault="00195290" w:rsidP="0019529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3266285F" w14:textId="77777777" w:rsidR="00195290" w:rsidRPr="00A71D81" w:rsidRDefault="00195290" w:rsidP="00195290">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427833B" w14:textId="77777777" w:rsidR="00195290" w:rsidRPr="00A71D81" w:rsidRDefault="00195290" w:rsidP="0019529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2023թ.</w:t>
      </w:r>
    </w:p>
    <w:p w14:paraId="4AE2232F" w14:textId="77777777" w:rsidR="00195290" w:rsidRPr="00A71D81" w:rsidRDefault="00195290" w:rsidP="00195290">
      <w:pPr>
        <w:rPr>
          <w:rFonts w:ascii="GHEA Grapalat" w:hAnsi="GHEA Grapalat" w:cs="GHEA Grapalat"/>
          <w:sz w:val="20"/>
          <w:szCs w:val="20"/>
          <w:lang w:val="hy-AM"/>
        </w:rPr>
      </w:pPr>
    </w:p>
    <w:p w14:paraId="606C971E" w14:textId="77777777" w:rsidR="00195290" w:rsidRPr="00A71D81" w:rsidRDefault="00195290" w:rsidP="0019529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0EE39F5" w14:textId="77777777" w:rsidR="00195290" w:rsidRPr="00A71D81" w:rsidRDefault="00195290" w:rsidP="0019529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32409A" w14:textId="77777777" w:rsidR="00195290" w:rsidRPr="00A71D81" w:rsidRDefault="00195290" w:rsidP="00195290">
      <w:pPr>
        <w:ind w:firstLine="708"/>
        <w:jc w:val="both"/>
        <w:rPr>
          <w:rFonts w:ascii="GHEA Grapalat" w:hAnsi="GHEA Grapalat" w:cs="GHEA Grapalat"/>
          <w:sz w:val="20"/>
          <w:szCs w:val="20"/>
          <w:lang w:val="hy-AM"/>
        </w:rPr>
      </w:pPr>
    </w:p>
    <w:p w14:paraId="38E50A32" w14:textId="77777777" w:rsidR="00195290" w:rsidRPr="00A71D81" w:rsidRDefault="00195290" w:rsidP="00195290">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5C4E71F" w14:textId="77777777" w:rsidR="00195290" w:rsidRPr="00A71D81" w:rsidRDefault="00195290" w:rsidP="0019529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DE36AA0" w14:textId="25F663BF" w:rsidR="00195290" w:rsidRPr="00A71D81" w:rsidRDefault="00195290" w:rsidP="00195290">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2D1B0A">
        <w:rPr>
          <w:rFonts w:ascii="GHEA Grapalat" w:hAnsi="GHEA Grapalat" w:cs="GHEA Grapalat"/>
          <w:sz w:val="20"/>
          <w:szCs w:val="20"/>
          <w:lang w:val="hy-AM"/>
        </w:rPr>
        <w:t>Թիվ 9 մանկական պոլիկլինիկա ՓԲԸ-ի</w:t>
      </w:r>
      <w:r w:rsidRPr="00A71D81">
        <w:rPr>
          <w:rFonts w:ascii="GHEA Grapalat" w:hAnsi="GHEA Grapalat" w:cs="GHEA Grapalat"/>
          <w:sz w:val="20"/>
          <w:szCs w:val="20"/>
          <w:lang w:val="pt-BR"/>
        </w:rPr>
        <w:t xml:space="preserve">  (այսուհետ` Պատվիրատու) կողմից կազմակերպված` </w:t>
      </w:r>
      <w:r w:rsidRPr="00B54147">
        <w:rPr>
          <w:rFonts w:ascii="GHEA Grapalat" w:hAnsi="GHEA Grapalat"/>
          <w:bCs/>
          <w:sz w:val="20"/>
          <w:szCs w:val="20"/>
          <w:lang w:val="af-ZA"/>
        </w:rPr>
        <w:t>Թ9ՄՊ-ԳՀԱՊՁԲ-ԴԵՂ</w:t>
      </w:r>
      <w:r w:rsidRPr="00B54147">
        <w:rPr>
          <w:rFonts w:ascii="GHEA Grapalat" w:hAnsi="GHEA Grapalat"/>
          <w:bCs/>
          <w:sz w:val="20"/>
          <w:szCs w:val="20"/>
          <w:lang w:val="hy-AM"/>
        </w:rPr>
        <w:t>ԵՐ</w:t>
      </w:r>
      <w:r w:rsidRPr="00B54147">
        <w:rPr>
          <w:rFonts w:ascii="GHEA Grapalat" w:hAnsi="GHEA Grapalat"/>
          <w:bCs/>
          <w:sz w:val="20"/>
          <w:szCs w:val="20"/>
          <w:lang w:val="af-ZA"/>
        </w:rPr>
        <w:t>-20</w:t>
      </w:r>
      <w:r w:rsidRPr="00B54147">
        <w:rPr>
          <w:rFonts w:ascii="GHEA Grapalat" w:hAnsi="GHEA Grapalat"/>
          <w:bCs/>
          <w:sz w:val="20"/>
          <w:szCs w:val="20"/>
          <w:lang w:val="hy-AM"/>
        </w:rPr>
        <w:t>23</w:t>
      </w:r>
      <w:r w:rsidR="003865BF">
        <w:rPr>
          <w:rFonts w:ascii="GHEA Grapalat" w:hAnsi="GHEA Grapalat"/>
          <w:bCs/>
          <w:sz w:val="20"/>
          <w:szCs w:val="20"/>
          <w:lang w:val="hy-AM"/>
        </w:rPr>
        <w:t>/1</w:t>
      </w:r>
      <w:r>
        <w:rPr>
          <w:rFonts w:ascii="GHEA Grapalat" w:hAnsi="GHEA Grapalat"/>
          <w:b/>
          <w:lang w:val="hy-AM"/>
        </w:rPr>
        <w:t xml:space="preserve"> </w:t>
      </w:r>
      <w:r w:rsidRPr="00A71D81">
        <w:rPr>
          <w:rFonts w:ascii="GHEA Grapalat" w:hAnsi="GHEA Grapalat" w:cs="GHEA Grapalat"/>
          <w:sz w:val="20"/>
          <w:szCs w:val="20"/>
          <w:lang w:val="pt-BR"/>
        </w:rPr>
        <w:t>ծածկագրով գնման ընթացակարգին:</w:t>
      </w:r>
    </w:p>
    <w:p w14:paraId="087E5837" w14:textId="77777777" w:rsidR="00195290" w:rsidRPr="00A71D81" w:rsidRDefault="00195290" w:rsidP="00195290">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0AF285" w14:textId="77777777" w:rsidR="00195290" w:rsidRPr="00A71D81" w:rsidRDefault="00195290" w:rsidP="00195290">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06CF87" w14:textId="77777777" w:rsidR="00195290" w:rsidRPr="00A71D81" w:rsidRDefault="00195290" w:rsidP="0019529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544796" w14:textId="77777777" w:rsidR="00195290" w:rsidRPr="00A71D81" w:rsidRDefault="00195290" w:rsidP="0019529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D4AFB4B" w14:textId="77777777" w:rsidR="00195290" w:rsidRPr="00A71D81" w:rsidRDefault="00195290" w:rsidP="0019529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0972FC2" w14:textId="77777777" w:rsidR="00195290" w:rsidRPr="00A71D81" w:rsidRDefault="00195290" w:rsidP="0019529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0FF235" w14:textId="77777777" w:rsidR="00195290" w:rsidRPr="00A71D81" w:rsidRDefault="00195290" w:rsidP="0019529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5CB8EBA" w14:textId="77777777" w:rsidR="00195290" w:rsidRPr="00A71D81" w:rsidRDefault="00195290" w:rsidP="0019529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D2F6D9B" w14:textId="77777777" w:rsidR="00195290" w:rsidRPr="00A71D81" w:rsidRDefault="00195290" w:rsidP="00195290">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F8CACB3" w14:textId="77777777" w:rsidR="00195290" w:rsidRPr="00A71D81" w:rsidRDefault="00195290" w:rsidP="0019529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CA1D41" w14:textId="77777777" w:rsidR="00195290" w:rsidRPr="00A71D81" w:rsidRDefault="00195290" w:rsidP="0019529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ED1125D" w14:textId="77777777" w:rsidR="00195290" w:rsidRPr="00A71D81" w:rsidRDefault="00195290" w:rsidP="00195290">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BA6C21" w14:textId="77777777" w:rsidR="00195290" w:rsidRPr="00A71D81" w:rsidRDefault="00195290" w:rsidP="00195290">
      <w:pPr>
        <w:jc w:val="both"/>
        <w:rPr>
          <w:rFonts w:ascii="GHEA Grapalat" w:hAnsi="GHEA Grapalat" w:cs="GHEA Grapalat"/>
          <w:sz w:val="20"/>
          <w:szCs w:val="20"/>
          <w:lang w:val="hy-AM"/>
        </w:rPr>
      </w:pPr>
    </w:p>
    <w:p w14:paraId="2BD2E882" w14:textId="77777777" w:rsidR="00195290" w:rsidRPr="00A71D81" w:rsidRDefault="00195290" w:rsidP="00195290">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552E97BF" w14:textId="77777777" w:rsidR="00195290" w:rsidRPr="00A71D81" w:rsidRDefault="00195290" w:rsidP="00195290">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805007" w14:textId="77777777" w:rsidR="00195290" w:rsidRPr="00A71D81" w:rsidRDefault="00195290" w:rsidP="001952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8B0DFD" w14:textId="77777777" w:rsidR="00195290" w:rsidRPr="00A71D81" w:rsidRDefault="00195290" w:rsidP="001952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A456B0" w14:textId="77777777" w:rsidR="00195290" w:rsidRPr="00A71D81" w:rsidDel="00A13215" w:rsidRDefault="00195290" w:rsidP="001952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9E651E" w14:textId="77777777" w:rsidR="00195290" w:rsidRPr="00A71D81" w:rsidRDefault="00195290" w:rsidP="001952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9A1F2B" w14:textId="77777777" w:rsidR="00195290" w:rsidRPr="00A71D81" w:rsidRDefault="00195290" w:rsidP="00195290">
      <w:pPr>
        <w:ind w:firstLine="567"/>
        <w:jc w:val="both"/>
        <w:rPr>
          <w:rFonts w:ascii="GHEA Grapalat" w:hAnsi="GHEA Grapalat" w:cs="GHEA Grapalat"/>
          <w:sz w:val="20"/>
          <w:szCs w:val="20"/>
          <w:lang w:val="hy-AM"/>
        </w:rPr>
      </w:pPr>
    </w:p>
    <w:p w14:paraId="66AA8458" w14:textId="77777777" w:rsidR="00195290" w:rsidRPr="00A71D81" w:rsidRDefault="00195290" w:rsidP="0019529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A40800" w14:textId="77777777" w:rsidR="00195290" w:rsidRPr="00A71D81" w:rsidRDefault="00195290" w:rsidP="0019529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DD3AE48" w14:textId="77777777" w:rsidR="00195290" w:rsidRPr="00A71D81" w:rsidRDefault="00195290" w:rsidP="0019529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CD1E888" w14:textId="77777777" w:rsidR="00195290" w:rsidRPr="00A71D81" w:rsidRDefault="00195290" w:rsidP="00195290">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BD28439" w14:textId="77777777" w:rsidR="00195290" w:rsidRPr="00A71D81" w:rsidRDefault="00195290" w:rsidP="0019529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62737E1" w14:textId="77777777" w:rsidR="00195290" w:rsidRPr="00A71D81" w:rsidRDefault="00195290" w:rsidP="0019529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9977CEA" w14:textId="77777777" w:rsidR="00195290" w:rsidRPr="00A71D81" w:rsidRDefault="00195290" w:rsidP="0019529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3A01677" w14:textId="77777777" w:rsidR="00195290" w:rsidRPr="00A71D81" w:rsidRDefault="00195290" w:rsidP="0019529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F8ABDED" w14:textId="77777777" w:rsidR="00195290" w:rsidRPr="00A71D81" w:rsidRDefault="00195290" w:rsidP="00195290">
      <w:pPr>
        <w:jc w:val="both"/>
        <w:rPr>
          <w:rFonts w:ascii="GHEA Grapalat" w:hAnsi="GHEA Grapalat"/>
          <w:sz w:val="18"/>
          <w:szCs w:val="18"/>
          <w:u w:val="single"/>
          <w:vertAlign w:val="superscript"/>
          <w:lang w:val="hy-AM"/>
        </w:rPr>
      </w:pPr>
    </w:p>
    <w:p w14:paraId="68A5201C" w14:textId="77777777" w:rsidR="00195290" w:rsidRPr="00A71D81" w:rsidRDefault="00195290" w:rsidP="00195290">
      <w:pPr>
        <w:jc w:val="both"/>
        <w:rPr>
          <w:rFonts w:ascii="GHEA Grapalat" w:hAnsi="GHEA Grapalat"/>
          <w:sz w:val="20"/>
          <w:szCs w:val="20"/>
          <w:lang w:val="hy-AM"/>
        </w:rPr>
      </w:pPr>
      <w:r w:rsidRPr="00A71D81">
        <w:rPr>
          <w:rFonts w:ascii="GHEA Grapalat" w:hAnsi="GHEA Grapalat"/>
          <w:sz w:val="20"/>
          <w:szCs w:val="20"/>
          <w:lang w:val="hy-AM"/>
        </w:rPr>
        <w:t>Կ.Տ</w:t>
      </w:r>
    </w:p>
    <w:p w14:paraId="21CDCB68" w14:textId="77777777" w:rsidR="00195290" w:rsidRPr="00A71D81" w:rsidRDefault="00195290" w:rsidP="00195290">
      <w:pPr>
        <w:jc w:val="both"/>
        <w:rPr>
          <w:rFonts w:ascii="GHEA Grapalat" w:hAnsi="GHEA Grapalat"/>
          <w:sz w:val="20"/>
          <w:szCs w:val="20"/>
          <w:lang w:val="hy-AM"/>
        </w:rPr>
      </w:pPr>
    </w:p>
    <w:p w14:paraId="6F012A92" w14:textId="77777777" w:rsidR="00195290" w:rsidRPr="00A71D81" w:rsidRDefault="00195290" w:rsidP="0019529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ACB226B" w14:textId="77777777" w:rsidR="00195290" w:rsidRPr="00A71D81" w:rsidRDefault="00195290" w:rsidP="00195290">
      <w:pPr>
        <w:jc w:val="both"/>
        <w:rPr>
          <w:rFonts w:ascii="GHEA Grapalat" w:hAnsi="GHEA Grapalat"/>
          <w:sz w:val="18"/>
          <w:szCs w:val="18"/>
          <w:vertAlign w:val="superscript"/>
          <w:lang w:val="hy-AM"/>
        </w:rPr>
      </w:pPr>
    </w:p>
    <w:p w14:paraId="7DF4349D" w14:textId="77777777" w:rsidR="00195290" w:rsidRPr="00C130B1" w:rsidRDefault="00195290" w:rsidP="00195290">
      <w:pPr>
        <w:jc w:val="both"/>
        <w:rPr>
          <w:rFonts w:ascii="GHEA Grapalat" w:hAnsi="GHEA Grapalat" w:cs="GHEA Grapalat"/>
          <w:i/>
          <w:sz w:val="20"/>
          <w:szCs w:val="20"/>
          <w:lang w:val="hy-AM"/>
        </w:rPr>
      </w:pPr>
    </w:p>
    <w:p w14:paraId="1C9371C2" w14:textId="77777777" w:rsidR="00195290" w:rsidRPr="00C130B1" w:rsidRDefault="00195290" w:rsidP="0019529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5290" w:rsidRPr="00C130B1" w14:paraId="493684FF" w14:textId="77777777" w:rsidTr="009D34E6">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FE9BB" w14:textId="77777777" w:rsidR="00195290" w:rsidRPr="00C130B1" w:rsidRDefault="00195290" w:rsidP="009D34E6">
            <w:pPr>
              <w:rPr>
                <w:rFonts w:ascii="GHEA Grapalat" w:hAnsi="GHEA Grapalat" w:cs="Arial"/>
                <w:bCs/>
                <w:i/>
                <w:sz w:val="20"/>
                <w:szCs w:val="20"/>
              </w:rPr>
            </w:pPr>
            <w:r w:rsidRPr="00C130B1">
              <w:rPr>
                <w:rFonts w:ascii="GHEA Grapalat" w:hAnsi="GHEA Grapalat"/>
                <w:b/>
                <w:sz w:val="20"/>
                <w:szCs w:val="20"/>
                <w:lang w:val="hy-AM"/>
              </w:rPr>
              <w:lastRenderedPageBreak/>
              <w:br w:type="page"/>
            </w:r>
            <w:r w:rsidRPr="00C130B1">
              <w:rPr>
                <w:rFonts w:ascii="GHEA Grapalat" w:hAnsi="GHEA Grapalat" w:cs="Sylfaen"/>
                <w:sz w:val="20"/>
                <w:szCs w:val="20"/>
              </w:rPr>
              <w:t xml:space="preserve">1.                                                              </w:t>
            </w:r>
            <w:r w:rsidRPr="00C130B1">
              <w:rPr>
                <w:rFonts w:ascii="GHEA Grapalat" w:hAnsi="GHEA Grapalat" w:cs="Sylfaen"/>
                <w:b/>
                <w:bCs/>
                <w:sz w:val="20"/>
                <w:szCs w:val="20"/>
              </w:rPr>
              <w:t>ՎՃԱՐՄԱՆ</w:t>
            </w:r>
            <w:r w:rsidRPr="00C130B1">
              <w:rPr>
                <w:rFonts w:ascii="GHEA Grapalat" w:hAnsi="GHEA Grapalat" w:cs="Arial"/>
                <w:b/>
                <w:bCs/>
                <w:sz w:val="20"/>
                <w:szCs w:val="20"/>
              </w:rPr>
              <w:t xml:space="preserve"> </w:t>
            </w:r>
            <w:r w:rsidRPr="00C130B1">
              <w:rPr>
                <w:rFonts w:ascii="GHEA Grapalat" w:hAnsi="GHEA Grapalat" w:cs="Sylfaen"/>
                <w:b/>
                <w:bCs/>
                <w:sz w:val="20"/>
                <w:szCs w:val="20"/>
              </w:rPr>
              <w:t>ՊԱՀԱՆՋԱԳԻՐ</w:t>
            </w:r>
          </w:p>
        </w:tc>
      </w:tr>
      <w:tr w:rsidR="00195290" w:rsidRPr="00C130B1" w14:paraId="4A363802" w14:textId="77777777" w:rsidTr="009D34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91137" w14:textId="77777777" w:rsidR="00195290" w:rsidRPr="00C130B1" w:rsidRDefault="00195290" w:rsidP="009D34E6">
            <w:pPr>
              <w:rPr>
                <w:rFonts w:ascii="GHEA Grapalat" w:hAnsi="GHEA Grapalat" w:cs="Sylfaen"/>
                <w:sz w:val="20"/>
                <w:szCs w:val="20"/>
                <w:lang w:val="hy-AM"/>
              </w:rPr>
            </w:pPr>
            <w:r w:rsidRPr="00C130B1">
              <w:rPr>
                <w:rFonts w:ascii="GHEA Grapalat" w:hAnsi="GHEA Grapalat" w:cs="Sylfaen"/>
                <w:sz w:val="20"/>
                <w:szCs w:val="20"/>
                <w:lang w:val="hy-AM"/>
              </w:rPr>
              <w:t>2</w:t>
            </w:r>
            <w:r w:rsidRPr="00C130B1">
              <w:rPr>
                <w:rFonts w:ascii="GHEA Grapalat" w:hAnsi="GHEA Grapalat" w:cs="Sylfaen"/>
                <w:sz w:val="20"/>
                <w:szCs w:val="20"/>
              </w:rPr>
              <w:t>.</w:t>
            </w:r>
            <w:r w:rsidRPr="00C130B1">
              <w:rPr>
                <w:rFonts w:ascii="GHEA Grapalat" w:hAnsi="GHEA Grapalat" w:cs="Sylfaen"/>
                <w:sz w:val="20"/>
                <w:szCs w:val="20"/>
                <w:lang w:val="hy-AM"/>
              </w:rPr>
              <w:t xml:space="preserve"> Թիվ </w:t>
            </w:r>
          </w:p>
        </w:tc>
      </w:tr>
      <w:tr w:rsidR="00195290" w:rsidRPr="00C130B1" w14:paraId="74E4E473" w14:textId="77777777" w:rsidTr="009D34E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7414"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lang w:val="hy-AM"/>
              </w:rPr>
              <w:t>3</w:t>
            </w:r>
            <w:r w:rsidRPr="00C130B1">
              <w:rPr>
                <w:rFonts w:ascii="GHEA Grapalat" w:hAnsi="GHEA Grapalat" w:cs="Sylfaen"/>
                <w:sz w:val="20"/>
                <w:szCs w:val="20"/>
              </w:rPr>
              <w:t>.                                                         Ներկայացման</w:t>
            </w:r>
            <w:r w:rsidRPr="00C130B1">
              <w:rPr>
                <w:rFonts w:ascii="GHEA Grapalat" w:hAnsi="GHEA Grapalat" w:cs="Arial"/>
                <w:sz w:val="20"/>
                <w:szCs w:val="20"/>
              </w:rPr>
              <w:t xml:space="preserve"> </w:t>
            </w:r>
            <w:r w:rsidRPr="00C130B1">
              <w:rPr>
                <w:rFonts w:ascii="GHEA Grapalat" w:hAnsi="GHEA Grapalat" w:cs="Sylfaen"/>
                <w:sz w:val="20"/>
                <w:szCs w:val="20"/>
              </w:rPr>
              <w:t>ամսաթիվը</w:t>
            </w:r>
            <w:r w:rsidRPr="00C130B1">
              <w:rPr>
                <w:rFonts w:ascii="GHEA Grapalat" w:hAnsi="GHEA Grapalat" w:cs="Arial"/>
                <w:sz w:val="20"/>
                <w:szCs w:val="20"/>
              </w:rPr>
              <w:t xml:space="preserve">` </w:t>
            </w:r>
            <w:r w:rsidRPr="00C130B1">
              <w:rPr>
                <w:rFonts w:ascii="GHEA Grapalat" w:hAnsi="GHEA Grapalat" w:cs="Tahoma"/>
                <w:color w:val="000000"/>
                <w:sz w:val="20"/>
                <w:szCs w:val="20"/>
              </w:rPr>
              <w:t xml:space="preserve">"___" </w:t>
            </w:r>
            <w:r w:rsidRPr="00C130B1">
              <w:rPr>
                <w:rFonts w:ascii="GHEA Grapalat" w:hAnsi="GHEA Grapalat" w:cs="Sylfaen"/>
                <w:color w:val="000000"/>
                <w:sz w:val="20"/>
                <w:szCs w:val="20"/>
              </w:rPr>
              <w:t xml:space="preserve">___ </w:t>
            </w:r>
            <w:r w:rsidRPr="00C130B1">
              <w:rPr>
                <w:rFonts w:ascii="GHEA Grapalat" w:hAnsi="GHEA Grapalat" w:cs="Tahoma"/>
                <w:color w:val="000000"/>
                <w:sz w:val="20"/>
                <w:szCs w:val="20"/>
              </w:rPr>
              <w:t>20___</w:t>
            </w:r>
            <w:r w:rsidRPr="00C130B1">
              <w:rPr>
                <w:rFonts w:ascii="GHEA Grapalat" w:hAnsi="GHEA Grapalat" w:cs="Sylfaen"/>
                <w:color w:val="000000"/>
                <w:sz w:val="20"/>
                <w:szCs w:val="20"/>
              </w:rPr>
              <w:t>թ.</w:t>
            </w:r>
          </w:p>
        </w:tc>
      </w:tr>
      <w:tr w:rsidR="00195290" w:rsidRPr="00C130B1" w14:paraId="5223201E" w14:textId="77777777" w:rsidTr="009D34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D1108"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4</w:t>
            </w:r>
            <w:r w:rsidRPr="00C130B1">
              <w:rPr>
                <w:rFonts w:ascii="GHEA Grapalat" w:hAnsi="GHEA Grapalat" w:cs="Sylfaen"/>
                <w:sz w:val="20"/>
                <w:szCs w:val="20"/>
              </w:rPr>
              <w:t xml:space="preserve">. </w:t>
            </w:r>
            <w:r w:rsidRPr="00C130B1">
              <w:rPr>
                <w:rFonts w:ascii="GHEA Grapalat" w:hAnsi="GHEA Grapalat" w:cs="Sylfaen"/>
                <w:sz w:val="20"/>
                <w:szCs w:val="20"/>
                <w:lang w:val="hy-AM"/>
              </w:rPr>
              <w:t>Վճարողի անվանումը</w:t>
            </w:r>
            <w:r w:rsidRPr="00C130B1">
              <w:rPr>
                <w:rFonts w:ascii="GHEA Grapalat" w:hAnsi="GHEA Grapalat" w:cs="Sylfaen"/>
                <w:sz w:val="20"/>
                <w:szCs w:val="20"/>
              </w:rPr>
              <w:t>,</w:t>
            </w:r>
            <w:r w:rsidRPr="00C130B1">
              <w:rPr>
                <w:rFonts w:ascii="GHEA Grapalat" w:hAnsi="GHEA Grapalat" w:cs="Sylfaen"/>
                <w:sz w:val="20"/>
                <w:szCs w:val="20"/>
                <w:lang w:val="hy-AM"/>
              </w:rPr>
              <w:t xml:space="preserve"> կամ անուն ազգանուն </w:t>
            </w:r>
            <w:r w:rsidRPr="00C130B1">
              <w:rPr>
                <w:rFonts w:ascii="GHEA Grapalat" w:hAnsi="GHEA Grapalat" w:cs="Sylfaen"/>
                <w:sz w:val="20"/>
                <w:szCs w:val="20"/>
              </w:rPr>
              <w:t xml:space="preserve">(Ընկերություն </w:t>
            </w:r>
            <w:r w:rsidRPr="00C130B1">
              <w:rPr>
                <w:rFonts w:ascii="GHEA Grapalat" w:hAnsi="GHEA Grapalat" w:cs="Arial"/>
                <w:sz w:val="20"/>
                <w:szCs w:val="20"/>
              </w:rPr>
              <w:t>`</w:t>
            </w:r>
          </w:p>
        </w:tc>
      </w:tr>
      <w:tr w:rsidR="00195290" w:rsidRPr="00C130B1" w14:paraId="538E703B" w14:textId="77777777" w:rsidTr="009D34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4124A"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5</w:t>
            </w:r>
            <w:r w:rsidRPr="00C130B1">
              <w:rPr>
                <w:rFonts w:ascii="GHEA Grapalat" w:hAnsi="GHEA Grapalat" w:cs="Sylfaen"/>
                <w:sz w:val="20"/>
                <w:szCs w:val="20"/>
              </w:rPr>
              <w:t>. Վճարողի</w:t>
            </w:r>
            <w:r w:rsidRPr="00C130B1">
              <w:rPr>
                <w:rFonts w:ascii="GHEA Grapalat" w:hAnsi="GHEA Grapalat" w:cs="Sylfaen"/>
                <w:sz w:val="20"/>
                <w:szCs w:val="20"/>
                <w:lang w:val="hy-AM"/>
              </w:rPr>
              <w:t xml:space="preserve">ն սպասարկող Ֆինանսական կազմակերպություն </w:t>
            </w:r>
            <w:r w:rsidRPr="00C130B1">
              <w:rPr>
                <w:rFonts w:ascii="GHEA Grapalat" w:hAnsi="GHEA Grapalat" w:cs="Sylfaen"/>
                <w:sz w:val="20"/>
                <w:szCs w:val="20"/>
              </w:rPr>
              <w:t>(</w:t>
            </w:r>
            <w:r w:rsidRPr="00C130B1">
              <w:rPr>
                <w:rFonts w:ascii="GHEA Grapalat" w:hAnsi="GHEA Grapalat" w:cs="Arial"/>
                <w:sz w:val="20"/>
                <w:szCs w:val="20"/>
              </w:rPr>
              <w:t xml:space="preserve"> </w:t>
            </w:r>
            <w:r w:rsidRPr="00C130B1">
              <w:rPr>
                <w:rFonts w:ascii="GHEA Grapalat" w:hAnsi="GHEA Grapalat" w:cs="Sylfaen"/>
                <w:sz w:val="20"/>
                <w:szCs w:val="20"/>
              </w:rPr>
              <w:t>բանկ)</w:t>
            </w:r>
            <w:r w:rsidRPr="00C130B1">
              <w:rPr>
                <w:rFonts w:ascii="GHEA Grapalat" w:hAnsi="GHEA Grapalat" w:cs="Arial"/>
                <w:sz w:val="20"/>
                <w:szCs w:val="20"/>
              </w:rPr>
              <w:t>`</w:t>
            </w:r>
          </w:p>
        </w:tc>
      </w:tr>
      <w:tr w:rsidR="00195290" w:rsidRPr="00C130B1" w14:paraId="7FD2946E" w14:textId="77777777" w:rsidTr="009D34E6">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46EFD"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6</w:t>
            </w:r>
            <w:r w:rsidRPr="00C130B1">
              <w:rPr>
                <w:rFonts w:ascii="GHEA Grapalat" w:hAnsi="GHEA Grapalat" w:cs="Sylfaen"/>
                <w:sz w:val="20"/>
                <w:szCs w:val="20"/>
              </w:rPr>
              <w:t>. Վճարողի</w:t>
            </w:r>
            <w:r w:rsidRPr="00C130B1">
              <w:rPr>
                <w:rFonts w:ascii="GHEA Grapalat" w:hAnsi="GHEA Grapalat" w:cs="Sylfaen"/>
                <w:sz w:val="20"/>
                <w:szCs w:val="20"/>
                <w:lang w:val="hy-AM"/>
              </w:rPr>
              <w:t xml:space="preserve"> </w:t>
            </w:r>
            <w:r w:rsidRPr="00C130B1">
              <w:rPr>
                <w:rFonts w:ascii="GHEA Grapalat" w:hAnsi="GHEA Grapalat" w:cs="Sylfaen"/>
                <w:sz w:val="20"/>
                <w:szCs w:val="20"/>
              </w:rPr>
              <w:t>հաշվի</w:t>
            </w:r>
            <w:r w:rsidRPr="00C130B1">
              <w:rPr>
                <w:rFonts w:ascii="GHEA Grapalat" w:hAnsi="GHEA Grapalat" w:cs="Arial"/>
                <w:sz w:val="20"/>
                <w:szCs w:val="20"/>
              </w:rPr>
              <w:t xml:space="preserve"> </w:t>
            </w:r>
            <w:r w:rsidRPr="00C130B1">
              <w:rPr>
                <w:rFonts w:ascii="GHEA Grapalat" w:hAnsi="GHEA Grapalat" w:cs="Sylfaen"/>
                <w:sz w:val="20"/>
                <w:szCs w:val="20"/>
              </w:rPr>
              <w:t>համարը</w:t>
            </w:r>
            <w:r w:rsidRPr="00C130B1">
              <w:rPr>
                <w:rFonts w:ascii="GHEA Grapalat" w:hAnsi="GHEA Grapalat" w:cs="Arial"/>
                <w:sz w:val="20"/>
                <w:szCs w:val="20"/>
              </w:rPr>
              <w:t>`</w:t>
            </w:r>
          </w:p>
        </w:tc>
      </w:tr>
      <w:tr w:rsidR="00195290" w:rsidRPr="00C130B1" w14:paraId="16B12714" w14:textId="77777777" w:rsidTr="009D34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54CD3"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7</w:t>
            </w:r>
            <w:r w:rsidRPr="00C130B1">
              <w:rPr>
                <w:rFonts w:ascii="GHEA Grapalat" w:hAnsi="GHEA Grapalat" w:cs="Sylfaen"/>
                <w:sz w:val="20"/>
                <w:szCs w:val="20"/>
              </w:rPr>
              <w:t>. Վճարողի</w:t>
            </w:r>
            <w:r w:rsidRPr="00C130B1">
              <w:rPr>
                <w:rFonts w:ascii="GHEA Grapalat" w:hAnsi="GHEA Grapalat" w:cs="Arial"/>
                <w:sz w:val="20"/>
                <w:szCs w:val="20"/>
              </w:rPr>
              <w:t xml:space="preserve"> </w:t>
            </w:r>
            <w:r w:rsidRPr="00C130B1">
              <w:rPr>
                <w:rFonts w:ascii="GHEA Grapalat" w:hAnsi="GHEA Grapalat" w:cs="Sylfaen"/>
                <w:sz w:val="20"/>
                <w:szCs w:val="20"/>
              </w:rPr>
              <w:t>ՀՎՀՀ</w:t>
            </w:r>
            <w:r w:rsidRPr="00C130B1">
              <w:rPr>
                <w:rFonts w:ascii="GHEA Grapalat" w:hAnsi="GHEA Grapalat" w:cs="Arial"/>
                <w:sz w:val="20"/>
                <w:szCs w:val="20"/>
              </w:rPr>
              <w:t>`</w:t>
            </w:r>
          </w:p>
        </w:tc>
      </w:tr>
      <w:tr w:rsidR="00195290" w:rsidRPr="00C130B1" w14:paraId="77373EAF" w14:textId="77777777" w:rsidTr="009D34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4D760"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8</w:t>
            </w:r>
            <w:r w:rsidRPr="00C130B1">
              <w:rPr>
                <w:rFonts w:ascii="GHEA Grapalat" w:hAnsi="GHEA Grapalat" w:cs="Sylfaen"/>
                <w:sz w:val="20"/>
                <w:szCs w:val="20"/>
              </w:rPr>
              <w:t>. Վճարողի</w:t>
            </w:r>
            <w:r w:rsidRPr="00C130B1">
              <w:rPr>
                <w:rFonts w:ascii="GHEA Grapalat" w:hAnsi="GHEA Grapalat" w:cs="Arial"/>
                <w:sz w:val="20"/>
                <w:szCs w:val="20"/>
              </w:rPr>
              <w:t xml:space="preserve"> </w:t>
            </w:r>
            <w:r w:rsidRPr="00C130B1">
              <w:rPr>
                <w:rFonts w:ascii="GHEA Grapalat" w:hAnsi="GHEA Grapalat" w:cs="Sylfaen"/>
                <w:sz w:val="20"/>
                <w:szCs w:val="20"/>
              </w:rPr>
              <w:t>ՀԾՀ</w:t>
            </w:r>
            <w:r w:rsidRPr="00C130B1">
              <w:rPr>
                <w:rFonts w:ascii="GHEA Grapalat" w:hAnsi="GHEA Grapalat" w:cs="Arial"/>
                <w:sz w:val="20"/>
                <w:szCs w:val="20"/>
              </w:rPr>
              <w:t>`</w:t>
            </w:r>
          </w:p>
        </w:tc>
      </w:tr>
      <w:tr w:rsidR="00195290" w:rsidRPr="00C130B1" w14:paraId="70B55F13" w14:textId="77777777" w:rsidTr="009D34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CC459"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9</w:t>
            </w:r>
            <w:r w:rsidRPr="00C130B1">
              <w:rPr>
                <w:rFonts w:ascii="GHEA Grapalat" w:hAnsi="GHEA Grapalat" w:cs="Sylfaen"/>
                <w:sz w:val="20"/>
                <w:szCs w:val="20"/>
              </w:rPr>
              <w:t>. Շահառու</w:t>
            </w:r>
            <w:r w:rsidRPr="00C130B1">
              <w:rPr>
                <w:rFonts w:ascii="GHEA Grapalat" w:hAnsi="GHEA Grapalat" w:cs="Sylfaen"/>
                <w:sz w:val="20"/>
                <w:szCs w:val="20"/>
                <w:lang w:val="hy-AM"/>
              </w:rPr>
              <w:t>ի  անվանումը</w:t>
            </w:r>
            <w:r w:rsidRPr="00C130B1">
              <w:rPr>
                <w:rFonts w:ascii="GHEA Grapalat" w:hAnsi="GHEA Grapalat" w:cs="Sylfaen"/>
                <w:sz w:val="20"/>
                <w:szCs w:val="20"/>
              </w:rPr>
              <w:t>,</w:t>
            </w:r>
            <w:r w:rsidRPr="00C130B1">
              <w:rPr>
                <w:rFonts w:ascii="GHEA Grapalat" w:hAnsi="GHEA Grapalat" w:cs="Sylfaen"/>
                <w:sz w:val="20"/>
                <w:szCs w:val="20"/>
                <w:lang w:val="hy-AM"/>
              </w:rPr>
              <w:t xml:space="preserve"> կամ անուն ազգանուն </w:t>
            </w:r>
            <w:r w:rsidRPr="00C130B1">
              <w:rPr>
                <w:rFonts w:ascii="GHEA Grapalat" w:hAnsi="GHEA Grapalat" w:cs="Arial"/>
                <w:sz w:val="20"/>
                <w:szCs w:val="20"/>
              </w:rPr>
              <w:t>`&lt;&lt;Թիվ 9 մանկական պոլիկլինիկա&gt;&gt; ՓԲԸ</w:t>
            </w:r>
            <w:r w:rsidRPr="00C130B1">
              <w:rPr>
                <w:rFonts w:ascii="GHEA Grapalat" w:hAnsi="GHEA Grapalat" w:cs="Sylfaen"/>
                <w:bCs/>
                <w:i/>
                <w:color w:val="000000"/>
                <w:sz w:val="20"/>
                <w:szCs w:val="20"/>
                <w:shd w:val="clear" w:color="auto" w:fill="FFFFFF"/>
              </w:rPr>
              <w:t xml:space="preserve"> </w:t>
            </w:r>
          </w:p>
        </w:tc>
      </w:tr>
      <w:tr w:rsidR="00195290" w:rsidRPr="00C130B1" w14:paraId="0D548F02" w14:textId="77777777" w:rsidTr="009D34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D4672" w14:textId="77777777" w:rsidR="00195290" w:rsidRPr="00C130B1" w:rsidRDefault="00195290" w:rsidP="009D34E6">
            <w:pPr>
              <w:rPr>
                <w:rFonts w:ascii="GHEA Grapalat" w:hAnsi="GHEA Grapalat" w:cs="Sylfaen"/>
                <w:sz w:val="20"/>
                <w:szCs w:val="20"/>
                <w:lang w:val="ru-RU"/>
              </w:rPr>
            </w:pPr>
            <w:r w:rsidRPr="00C130B1">
              <w:rPr>
                <w:rFonts w:ascii="GHEA Grapalat" w:hAnsi="GHEA Grapalat" w:cs="Sylfaen"/>
                <w:sz w:val="20"/>
                <w:szCs w:val="20"/>
                <w:lang w:val="ru-RU"/>
              </w:rPr>
              <w:t xml:space="preserve">10. </w:t>
            </w:r>
            <w:r w:rsidRPr="00C130B1">
              <w:rPr>
                <w:rFonts w:ascii="GHEA Grapalat" w:hAnsi="GHEA Grapalat" w:cs="Sylfaen"/>
                <w:sz w:val="20"/>
                <w:szCs w:val="20"/>
              </w:rPr>
              <w:t xml:space="preserve"> Շահառուի</w:t>
            </w:r>
            <w:r w:rsidRPr="00C130B1">
              <w:rPr>
                <w:rFonts w:ascii="GHEA Grapalat" w:hAnsi="GHEA Grapalat" w:cs="Arial"/>
                <w:sz w:val="20"/>
                <w:szCs w:val="20"/>
              </w:rPr>
              <w:t xml:space="preserve"> </w:t>
            </w:r>
            <w:r w:rsidRPr="00C130B1">
              <w:rPr>
                <w:rFonts w:ascii="GHEA Grapalat" w:hAnsi="GHEA Grapalat" w:cs="Sylfaen"/>
                <w:sz w:val="20"/>
                <w:szCs w:val="20"/>
              </w:rPr>
              <w:t xml:space="preserve"> ՀԾՀ</w:t>
            </w:r>
            <w:r w:rsidRPr="00C130B1">
              <w:rPr>
                <w:rFonts w:ascii="GHEA Grapalat" w:hAnsi="GHEA Grapalat" w:cs="Sylfaen"/>
                <w:sz w:val="20"/>
                <w:szCs w:val="20"/>
                <w:lang w:val="ru-RU"/>
              </w:rPr>
              <w:t xml:space="preserve"> (</w:t>
            </w:r>
            <w:r w:rsidRPr="00C130B1">
              <w:rPr>
                <w:rFonts w:ascii="GHEA Grapalat" w:hAnsi="GHEA Grapalat" w:cs="Sylfaen"/>
                <w:sz w:val="20"/>
                <w:szCs w:val="20"/>
                <w:lang w:val="hy-AM"/>
              </w:rPr>
              <w:t>չի լրացվում</w:t>
            </w:r>
            <w:r w:rsidRPr="00C130B1">
              <w:rPr>
                <w:rFonts w:ascii="GHEA Grapalat" w:hAnsi="GHEA Grapalat" w:cs="Sylfaen"/>
                <w:sz w:val="20"/>
                <w:szCs w:val="20"/>
                <w:lang w:val="ru-RU"/>
              </w:rPr>
              <w:t>)</w:t>
            </w:r>
          </w:p>
        </w:tc>
      </w:tr>
      <w:tr w:rsidR="00195290" w:rsidRPr="00C130B1" w14:paraId="750F492D" w14:textId="77777777" w:rsidTr="009D34E6">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F027C" w14:textId="4CE52787" w:rsidR="00195290" w:rsidRPr="00C130B1" w:rsidRDefault="00195290" w:rsidP="009D34E6">
            <w:pPr>
              <w:spacing w:line="360" w:lineRule="auto"/>
              <w:jc w:val="both"/>
              <w:rPr>
                <w:rFonts w:ascii="GHEA Grapalat" w:hAnsi="GHEA Grapalat" w:cs="Arial"/>
                <w:sz w:val="20"/>
                <w:szCs w:val="20"/>
              </w:rPr>
            </w:pPr>
            <w:r w:rsidRPr="00C130B1">
              <w:rPr>
                <w:rFonts w:ascii="GHEA Grapalat" w:hAnsi="GHEA Grapalat" w:cs="Sylfaen"/>
                <w:sz w:val="20"/>
                <w:szCs w:val="20"/>
                <w:lang w:val="hy-AM"/>
              </w:rPr>
              <w:t>11</w:t>
            </w:r>
            <w:r w:rsidRPr="00C130B1">
              <w:rPr>
                <w:rFonts w:ascii="GHEA Grapalat" w:hAnsi="GHEA Grapalat" w:cs="Sylfaen"/>
                <w:sz w:val="20"/>
                <w:szCs w:val="20"/>
              </w:rPr>
              <w:t>. Շահառուի</w:t>
            </w:r>
            <w:r w:rsidRPr="00C130B1">
              <w:rPr>
                <w:rFonts w:ascii="GHEA Grapalat" w:hAnsi="GHEA Grapalat" w:cs="Arial"/>
                <w:sz w:val="20"/>
                <w:szCs w:val="20"/>
              </w:rPr>
              <w:t xml:space="preserve"> </w:t>
            </w:r>
            <w:r w:rsidRPr="00C130B1">
              <w:rPr>
                <w:rFonts w:ascii="GHEA Grapalat" w:hAnsi="GHEA Grapalat" w:cs="Sylfaen"/>
                <w:sz w:val="20"/>
                <w:szCs w:val="20"/>
              </w:rPr>
              <w:t>ՀՎՀՀ</w:t>
            </w:r>
            <w:r w:rsidRPr="00C130B1">
              <w:rPr>
                <w:rFonts w:ascii="GHEA Grapalat" w:hAnsi="GHEA Grapalat" w:cs="Arial"/>
                <w:sz w:val="20"/>
                <w:szCs w:val="20"/>
              </w:rPr>
              <w:t>`</w:t>
            </w:r>
            <w:r w:rsidR="003010B0" w:rsidRPr="000D0C5B">
              <w:rPr>
                <w:rFonts w:ascii="GHEA Grapalat" w:hAnsi="GHEA Grapalat"/>
                <w:color w:val="000000"/>
                <w:sz w:val="20"/>
                <w:szCs w:val="20"/>
                <w:lang w:val="es-ES" w:eastAsia="ru-RU"/>
              </w:rPr>
              <w:t>01805215</w:t>
            </w:r>
            <w:r w:rsidRPr="00C130B1">
              <w:rPr>
                <w:rFonts w:ascii="GHEA Grapalat" w:hAnsi="GHEA Grapalat"/>
                <w:color w:val="000000"/>
                <w:sz w:val="20"/>
                <w:szCs w:val="20"/>
                <w:lang w:val="es-ES" w:eastAsia="ru-RU"/>
              </w:rPr>
              <w:t xml:space="preserve">  </w:t>
            </w:r>
          </w:p>
        </w:tc>
      </w:tr>
      <w:tr w:rsidR="00195290" w:rsidRPr="00C130B1" w14:paraId="388E1B14" w14:textId="77777777" w:rsidTr="009D34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468C" w14:textId="77777777" w:rsidR="00195290" w:rsidRPr="00C130B1" w:rsidRDefault="00195290" w:rsidP="009D34E6">
            <w:pPr>
              <w:rPr>
                <w:rFonts w:ascii="GHEA Grapalat" w:hAnsi="GHEA Grapalat"/>
                <w:color w:val="000000"/>
                <w:sz w:val="20"/>
                <w:szCs w:val="20"/>
                <w:lang w:val="es-ES" w:eastAsia="ru-RU"/>
              </w:rPr>
            </w:pPr>
            <w:r w:rsidRPr="00C130B1">
              <w:rPr>
                <w:rFonts w:ascii="GHEA Grapalat" w:hAnsi="GHEA Grapalat" w:cs="Sylfaen"/>
                <w:sz w:val="20"/>
                <w:szCs w:val="20"/>
              </w:rPr>
              <w:t>1</w:t>
            </w:r>
            <w:r w:rsidRPr="00C130B1">
              <w:rPr>
                <w:rFonts w:ascii="GHEA Grapalat" w:hAnsi="GHEA Grapalat" w:cs="Sylfaen"/>
                <w:sz w:val="20"/>
                <w:szCs w:val="20"/>
                <w:lang w:val="hy-AM"/>
              </w:rPr>
              <w:t>2</w:t>
            </w:r>
            <w:r w:rsidRPr="00C130B1">
              <w:rPr>
                <w:rFonts w:ascii="GHEA Grapalat" w:hAnsi="GHEA Grapalat" w:cs="Sylfaen"/>
                <w:sz w:val="20"/>
                <w:szCs w:val="20"/>
              </w:rPr>
              <w:t>.Շահառուի</w:t>
            </w:r>
            <w:r w:rsidRPr="00C130B1">
              <w:rPr>
                <w:rFonts w:ascii="GHEA Grapalat" w:hAnsi="GHEA Grapalat" w:cs="Sylfaen"/>
                <w:sz w:val="20"/>
                <w:szCs w:val="20"/>
                <w:lang w:val="hy-AM"/>
              </w:rPr>
              <w:t>ն</w:t>
            </w:r>
            <w:r w:rsidRPr="00C130B1">
              <w:rPr>
                <w:rFonts w:ascii="GHEA Grapalat" w:hAnsi="GHEA Grapalat" w:cs="Arial"/>
                <w:sz w:val="20"/>
                <w:szCs w:val="20"/>
              </w:rPr>
              <w:t xml:space="preserve"> </w:t>
            </w:r>
            <w:r w:rsidRPr="00C130B1">
              <w:rPr>
                <w:rFonts w:ascii="GHEA Grapalat" w:hAnsi="GHEA Grapalat" w:cs="Sylfaen"/>
                <w:sz w:val="20"/>
                <w:szCs w:val="20"/>
                <w:lang w:val="hy-AM"/>
              </w:rPr>
              <w:t xml:space="preserve"> սպասարկող Ֆինանսական կազմակերպություն</w:t>
            </w:r>
            <w:r w:rsidRPr="00C130B1">
              <w:rPr>
                <w:rFonts w:ascii="GHEA Grapalat" w:hAnsi="GHEA Grapalat" w:cs="Sylfaen"/>
                <w:sz w:val="20"/>
                <w:szCs w:val="20"/>
              </w:rPr>
              <w:t xml:space="preserve"> (բանկ)</w:t>
            </w:r>
            <w:r w:rsidRPr="00C130B1">
              <w:rPr>
                <w:rFonts w:ascii="GHEA Grapalat" w:hAnsi="GHEA Grapalat" w:cs="Arial"/>
                <w:sz w:val="20"/>
                <w:szCs w:val="20"/>
              </w:rPr>
              <w:t>`</w:t>
            </w:r>
            <w:r w:rsidRPr="00C130B1">
              <w:rPr>
                <w:rFonts w:ascii="GHEA Grapalat" w:hAnsi="GHEA Grapalat"/>
                <w:color w:val="000000"/>
                <w:sz w:val="20"/>
                <w:szCs w:val="20"/>
                <w:lang w:eastAsia="ru-RU"/>
              </w:rPr>
              <w:t xml:space="preserve"> </w:t>
            </w:r>
            <w:r w:rsidRPr="00C130B1">
              <w:rPr>
                <w:rFonts w:ascii="GHEA Grapalat" w:hAnsi="GHEA Grapalat"/>
                <w:color w:val="000000"/>
                <w:sz w:val="20"/>
                <w:szCs w:val="20"/>
                <w:lang w:val="ru-RU" w:eastAsia="ru-RU"/>
              </w:rPr>
              <w:t>Հայբիզնեսբանկ</w:t>
            </w:r>
            <w:r w:rsidRPr="00C130B1">
              <w:rPr>
                <w:rFonts w:ascii="GHEA Grapalat" w:hAnsi="GHEA Grapalat"/>
                <w:color w:val="000000"/>
                <w:sz w:val="20"/>
                <w:szCs w:val="20"/>
                <w:lang w:val="es-ES" w:eastAsia="ru-RU"/>
              </w:rPr>
              <w:t xml:space="preserve"> </w:t>
            </w:r>
            <w:r w:rsidRPr="00C130B1">
              <w:rPr>
                <w:rFonts w:ascii="GHEA Grapalat" w:hAnsi="GHEA Grapalat"/>
                <w:color w:val="000000"/>
                <w:sz w:val="20"/>
                <w:szCs w:val="20"/>
                <w:lang w:val="ru-RU" w:eastAsia="ru-RU"/>
              </w:rPr>
              <w:t>ՓԲԸ</w:t>
            </w:r>
          </w:p>
          <w:p w14:paraId="08DA44CD" w14:textId="77777777" w:rsidR="00195290" w:rsidRPr="00C130B1" w:rsidRDefault="00195290" w:rsidP="009D34E6">
            <w:pPr>
              <w:rPr>
                <w:rFonts w:ascii="GHEA Grapalat" w:hAnsi="GHEA Grapalat" w:cs="Arial"/>
                <w:sz w:val="20"/>
                <w:szCs w:val="20"/>
                <w:lang w:val="es-ES"/>
              </w:rPr>
            </w:pPr>
          </w:p>
        </w:tc>
      </w:tr>
      <w:tr w:rsidR="00195290" w:rsidRPr="00C130B1" w14:paraId="406E26C6" w14:textId="77777777" w:rsidTr="009D34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1A75B" w14:textId="5C7B792F" w:rsidR="00195290" w:rsidRPr="00452ADF" w:rsidRDefault="00195290" w:rsidP="009D34E6">
            <w:pPr>
              <w:rPr>
                <w:rFonts w:ascii="GHEA Grapalat" w:hAnsi="GHEA Grapalat" w:cs="Arial"/>
                <w:sz w:val="20"/>
                <w:szCs w:val="20"/>
              </w:rPr>
            </w:pPr>
            <w:r w:rsidRPr="00C130B1">
              <w:rPr>
                <w:rFonts w:ascii="GHEA Grapalat" w:hAnsi="GHEA Grapalat" w:cs="Sylfaen"/>
                <w:sz w:val="20"/>
                <w:szCs w:val="20"/>
              </w:rPr>
              <w:t>1</w:t>
            </w:r>
            <w:r w:rsidRPr="00C130B1">
              <w:rPr>
                <w:rFonts w:ascii="GHEA Grapalat" w:hAnsi="GHEA Grapalat" w:cs="Sylfaen"/>
                <w:sz w:val="20"/>
                <w:szCs w:val="20"/>
                <w:lang w:val="hy-AM"/>
              </w:rPr>
              <w:t>3</w:t>
            </w:r>
            <w:r w:rsidRPr="00C130B1">
              <w:rPr>
                <w:rFonts w:ascii="GHEA Grapalat" w:hAnsi="GHEA Grapalat" w:cs="Sylfaen"/>
                <w:sz w:val="20"/>
                <w:szCs w:val="20"/>
              </w:rPr>
              <w:t>.Շահառուի</w:t>
            </w:r>
            <w:r w:rsidRPr="00C130B1">
              <w:rPr>
                <w:rFonts w:ascii="GHEA Grapalat" w:hAnsi="GHEA Grapalat" w:cs="Arial"/>
                <w:sz w:val="20"/>
                <w:szCs w:val="20"/>
              </w:rPr>
              <w:t xml:space="preserve"> </w:t>
            </w:r>
            <w:r w:rsidRPr="00C130B1">
              <w:rPr>
                <w:rFonts w:ascii="GHEA Grapalat" w:hAnsi="GHEA Grapalat" w:cs="Sylfaen"/>
                <w:sz w:val="20"/>
                <w:szCs w:val="20"/>
              </w:rPr>
              <w:t>հաշվի</w:t>
            </w:r>
            <w:r w:rsidRPr="00C130B1">
              <w:rPr>
                <w:rFonts w:ascii="GHEA Grapalat" w:hAnsi="GHEA Grapalat" w:cs="Arial"/>
                <w:sz w:val="20"/>
                <w:szCs w:val="20"/>
              </w:rPr>
              <w:t xml:space="preserve"> </w:t>
            </w:r>
            <w:r w:rsidRPr="00C130B1">
              <w:rPr>
                <w:rFonts w:ascii="GHEA Grapalat" w:hAnsi="GHEA Grapalat" w:cs="Sylfaen"/>
                <w:sz w:val="20"/>
                <w:szCs w:val="20"/>
              </w:rPr>
              <w:t>համարը</w:t>
            </w:r>
            <w:r w:rsidRPr="00C130B1">
              <w:rPr>
                <w:rFonts w:ascii="GHEA Grapalat" w:hAnsi="GHEA Grapalat" w:cs="Arial"/>
                <w:sz w:val="20"/>
                <w:szCs w:val="20"/>
              </w:rPr>
              <w:t xml:space="preserve"> (</w:t>
            </w:r>
            <w:r w:rsidRPr="00C130B1">
              <w:rPr>
                <w:rFonts w:ascii="GHEA Grapalat" w:hAnsi="GHEA Grapalat" w:cs="Sylfaen"/>
                <w:sz w:val="20"/>
                <w:szCs w:val="20"/>
              </w:rPr>
              <w:t>հշ</w:t>
            </w:r>
            <w:r w:rsidRPr="00C130B1">
              <w:rPr>
                <w:rFonts w:ascii="GHEA Grapalat" w:hAnsi="GHEA Grapalat" w:cs="Arial"/>
                <w:sz w:val="20"/>
                <w:szCs w:val="20"/>
              </w:rPr>
              <w:t>.N)</w:t>
            </w:r>
            <w:r w:rsidR="002A1A73">
              <w:rPr>
                <w:rFonts w:ascii="GHEA Grapalat" w:hAnsi="GHEA Grapalat" w:cs="Arial"/>
                <w:sz w:val="20"/>
                <w:szCs w:val="20"/>
                <w:lang w:val="hy-AM"/>
              </w:rPr>
              <w:t xml:space="preserve"> </w:t>
            </w:r>
            <w:r w:rsidR="00A43F39" w:rsidRPr="000D0C5B">
              <w:rPr>
                <w:rFonts w:ascii="GHEA Grapalat" w:hAnsi="GHEA Grapalat" w:cs="Arial"/>
                <w:sz w:val="20"/>
                <w:szCs w:val="20"/>
                <w:lang w:val="hy-AM"/>
              </w:rPr>
              <w:t>11500683695700</w:t>
            </w:r>
          </w:p>
        </w:tc>
      </w:tr>
      <w:tr w:rsidR="00195290" w:rsidRPr="00C130B1" w14:paraId="0C407A1A" w14:textId="77777777" w:rsidTr="009D34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62A"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rPr>
              <w:t>1</w:t>
            </w:r>
            <w:r w:rsidRPr="00C130B1">
              <w:rPr>
                <w:rFonts w:ascii="GHEA Grapalat" w:hAnsi="GHEA Grapalat" w:cs="Sylfaen"/>
                <w:sz w:val="20"/>
                <w:szCs w:val="20"/>
                <w:lang w:val="hy-AM"/>
              </w:rPr>
              <w:t>4</w:t>
            </w:r>
            <w:r w:rsidRPr="00C130B1">
              <w:rPr>
                <w:rFonts w:ascii="GHEA Grapalat" w:hAnsi="GHEA Grapalat" w:cs="Sylfaen"/>
                <w:sz w:val="20"/>
                <w:szCs w:val="20"/>
              </w:rPr>
              <w:t>.Գումարը</w:t>
            </w:r>
            <w:r w:rsidRPr="00C130B1">
              <w:rPr>
                <w:rFonts w:ascii="GHEA Grapalat" w:hAnsi="GHEA Grapalat" w:cs="Arial"/>
                <w:sz w:val="20"/>
                <w:szCs w:val="20"/>
              </w:rPr>
              <w:t xml:space="preserve"> </w:t>
            </w:r>
            <w:r w:rsidRPr="00C130B1">
              <w:rPr>
                <w:rFonts w:ascii="GHEA Grapalat" w:hAnsi="GHEA Grapalat" w:cs="Arial"/>
                <w:sz w:val="20"/>
                <w:szCs w:val="20"/>
                <w:lang w:val="ru-RU"/>
              </w:rPr>
              <w:t>(</w:t>
            </w:r>
            <w:r w:rsidRPr="00C130B1">
              <w:rPr>
                <w:rFonts w:ascii="GHEA Grapalat" w:hAnsi="GHEA Grapalat" w:cs="Sylfaen"/>
                <w:sz w:val="20"/>
                <w:szCs w:val="20"/>
              </w:rPr>
              <w:t>թվերով</w:t>
            </w:r>
            <w:r w:rsidRPr="00C130B1">
              <w:rPr>
                <w:rFonts w:ascii="GHEA Grapalat" w:hAnsi="GHEA Grapalat" w:cs="Arial"/>
                <w:sz w:val="20"/>
                <w:szCs w:val="20"/>
              </w:rPr>
              <w:t xml:space="preserve"> </w:t>
            </w:r>
            <w:r w:rsidRPr="00C130B1">
              <w:rPr>
                <w:rFonts w:ascii="GHEA Grapalat" w:hAnsi="GHEA Grapalat" w:cs="Sylfaen"/>
                <w:sz w:val="20"/>
                <w:szCs w:val="20"/>
              </w:rPr>
              <w:t>և</w:t>
            </w:r>
            <w:r w:rsidRPr="00C130B1">
              <w:rPr>
                <w:rFonts w:ascii="GHEA Grapalat" w:hAnsi="GHEA Grapalat" w:cs="Arial"/>
                <w:sz w:val="20"/>
                <w:szCs w:val="20"/>
              </w:rPr>
              <w:t xml:space="preserve"> </w:t>
            </w:r>
            <w:r w:rsidRPr="00C130B1">
              <w:rPr>
                <w:rFonts w:ascii="GHEA Grapalat" w:hAnsi="GHEA Grapalat" w:cs="Sylfaen"/>
                <w:sz w:val="20"/>
                <w:szCs w:val="20"/>
              </w:rPr>
              <w:t>բառերով</w:t>
            </w:r>
            <w:r w:rsidRPr="00C130B1">
              <w:rPr>
                <w:rFonts w:ascii="GHEA Grapalat" w:hAnsi="GHEA Grapalat" w:cs="Sylfaen"/>
                <w:sz w:val="20"/>
                <w:szCs w:val="20"/>
                <w:lang w:val="ru-RU"/>
              </w:rPr>
              <w:t>)</w:t>
            </w:r>
            <w:r w:rsidRPr="00C130B1">
              <w:rPr>
                <w:rFonts w:ascii="GHEA Grapalat" w:hAnsi="GHEA Grapalat" w:cs="Arial"/>
                <w:sz w:val="20"/>
                <w:szCs w:val="20"/>
              </w:rPr>
              <w:t>`</w:t>
            </w:r>
          </w:p>
        </w:tc>
      </w:tr>
      <w:tr w:rsidR="00195290" w:rsidRPr="00C130B1" w14:paraId="28A3CCF0" w14:textId="77777777" w:rsidTr="009D34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9000E"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15. </w:t>
            </w:r>
            <w:r w:rsidRPr="00C130B1">
              <w:rPr>
                <w:rFonts w:ascii="GHEA Grapalat" w:hAnsi="GHEA Grapalat" w:cs="Sylfaen"/>
                <w:sz w:val="20"/>
                <w:szCs w:val="20"/>
                <w:lang w:val="hy-AM"/>
              </w:rPr>
              <w:t xml:space="preserve">Ակցեպտավորված գումարը՝ </w:t>
            </w:r>
            <w:r w:rsidRPr="00C130B1">
              <w:rPr>
                <w:rFonts w:ascii="GHEA Grapalat" w:hAnsi="GHEA Grapalat" w:cs="Sylfaen"/>
                <w:sz w:val="20"/>
                <w:szCs w:val="20"/>
              </w:rPr>
              <w:t xml:space="preserve"> (թվերով</w:t>
            </w:r>
            <w:r w:rsidRPr="00C130B1">
              <w:rPr>
                <w:rFonts w:ascii="GHEA Grapalat" w:hAnsi="GHEA Grapalat" w:cs="Arial"/>
                <w:sz w:val="20"/>
                <w:szCs w:val="20"/>
              </w:rPr>
              <w:t xml:space="preserve"> </w:t>
            </w:r>
            <w:r w:rsidRPr="00C130B1">
              <w:rPr>
                <w:rFonts w:ascii="GHEA Grapalat" w:hAnsi="GHEA Grapalat" w:cs="Sylfaen"/>
                <w:sz w:val="20"/>
                <w:szCs w:val="20"/>
              </w:rPr>
              <w:t>և</w:t>
            </w:r>
            <w:r w:rsidRPr="00C130B1">
              <w:rPr>
                <w:rFonts w:ascii="GHEA Grapalat" w:hAnsi="GHEA Grapalat" w:cs="Arial"/>
                <w:sz w:val="20"/>
                <w:szCs w:val="20"/>
              </w:rPr>
              <w:t xml:space="preserve"> </w:t>
            </w:r>
            <w:r w:rsidRPr="00C130B1">
              <w:rPr>
                <w:rFonts w:ascii="GHEA Grapalat" w:hAnsi="GHEA Grapalat" w:cs="Sylfaen"/>
                <w:sz w:val="20"/>
                <w:szCs w:val="20"/>
              </w:rPr>
              <w:t>բառերով)</w:t>
            </w:r>
            <w:r w:rsidRPr="00C130B1">
              <w:rPr>
                <w:rFonts w:ascii="GHEA Grapalat" w:hAnsi="GHEA Grapalat" w:cs="Sylfaen"/>
                <w:sz w:val="20"/>
                <w:szCs w:val="20"/>
                <w:lang w:val="hy-AM"/>
              </w:rPr>
              <w:t xml:space="preserve">  </w:t>
            </w:r>
            <w:r w:rsidRPr="00C130B1">
              <w:rPr>
                <w:rFonts w:ascii="GHEA Grapalat" w:hAnsi="GHEA Grapalat" w:cs="Sylfaen"/>
                <w:sz w:val="20"/>
                <w:szCs w:val="20"/>
              </w:rPr>
              <w:t>(</w:t>
            </w:r>
            <w:r w:rsidRPr="00C130B1">
              <w:rPr>
                <w:rFonts w:ascii="GHEA Grapalat" w:hAnsi="GHEA Grapalat" w:cs="Sylfaen"/>
                <w:sz w:val="20"/>
                <w:szCs w:val="20"/>
                <w:lang w:val="hy-AM"/>
              </w:rPr>
              <w:t>նախատեսված է նշված գումարի մասնակի ակցեպտի համար, որը չի կիրառվում</w:t>
            </w:r>
            <w:r w:rsidRPr="00C130B1">
              <w:rPr>
                <w:rFonts w:ascii="GHEA Grapalat" w:hAnsi="GHEA Grapalat" w:cs="Sylfaen"/>
                <w:sz w:val="20"/>
                <w:szCs w:val="20"/>
              </w:rPr>
              <w:t>)</w:t>
            </w:r>
          </w:p>
        </w:tc>
      </w:tr>
      <w:tr w:rsidR="00195290" w:rsidRPr="00C130B1" w14:paraId="43468B64" w14:textId="77777777" w:rsidTr="009D34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E157" w14:textId="77777777" w:rsidR="00195290" w:rsidRPr="00C130B1" w:rsidRDefault="00195290" w:rsidP="009D34E6">
            <w:pPr>
              <w:rPr>
                <w:rFonts w:ascii="GHEA Grapalat" w:hAnsi="GHEA Grapalat" w:cs="Arial"/>
                <w:sz w:val="20"/>
                <w:szCs w:val="20"/>
                <w:lang w:val="hy-AM"/>
              </w:rPr>
            </w:pPr>
            <w:r w:rsidRPr="00C130B1">
              <w:rPr>
                <w:rFonts w:ascii="GHEA Grapalat" w:hAnsi="GHEA Grapalat" w:cs="Sylfaen"/>
                <w:sz w:val="20"/>
                <w:szCs w:val="20"/>
              </w:rPr>
              <w:t>16.Արժույթը</w:t>
            </w:r>
            <w:r w:rsidRPr="00C130B1">
              <w:rPr>
                <w:rFonts w:ascii="GHEA Grapalat" w:hAnsi="GHEA Grapalat" w:cs="Arial"/>
                <w:sz w:val="20"/>
                <w:szCs w:val="20"/>
              </w:rPr>
              <w:t xml:space="preserve"> (</w:t>
            </w:r>
            <w:r w:rsidRPr="00C130B1">
              <w:rPr>
                <w:rFonts w:ascii="GHEA Grapalat" w:hAnsi="GHEA Grapalat" w:cs="Sylfaen"/>
                <w:sz w:val="20"/>
                <w:szCs w:val="20"/>
              </w:rPr>
              <w:t>բառերով</w:t>
            </w:r>
            <w:r w:rsidRPr="00C130B1">
              <w:rPr>
                <w:rFonts w:ascii="GHEA Grapalat" w:hAnsi="GHEA Grapalat" w:cs="Arial"/>
                <w:sz w:val="20"/>
                <w:szCs w:val="20"/>
              </w:rPr>
              <w:t xml:space="preserve"> </w:t>
            </w:r>
            <w:r w:rsidRPr="00C130B1">
              <w:rPr>
                <w:rFonts w:ascii="GHEA Grapalat" w:hAnsi="GHEA Grapalat" w:cs="Sylfaen"/>
                <w:sz w:val="20"/>
                <w:szCs w:val="20"/>
              </w:rPr>
              <w:t>և</w:t>
            </w:r>
            <w:r w:rsidRPr="00C130B1">
              <w:rPr>
                <w:rFonts w:ascii="GHEA Grapalat" w:hAnsi="GHEA Grapalat" w:cs="Arial"/>
                <w:sz w:val="20"/>
                <w:szCs w:val="20"/>
              </w:rPr>
              <w:t xml:space="preserve"> </w:t>
            </w:r>
            <w:r w:rsidRPr="00C130B1">
              <w:rPr>
                <w:rFonts w:ascii="GHEA Grapalat" w:hAnsi="GHEA Grapalat" w:cs="Sylfaen"/>
                <w:sz w:val="20"/>
                <w:szCs w:val="20"/>
              </w:rPr>
              <w:t>կոդով</w:t>
            </w:r>
            <w:r w:rsidRPr="00C130B1">
              <w:rPr>
                <w:rFonts w:ascii="GHEA Grapalat" w:hAnsi="GHEA Grapalat" w:cs="Arial"/>
                <w:sz w:val="20"/>
                <w:szCs w:val="20"/>
              </w:rPr>
              <w:t xml:space="preserve">)`ՀՀ դրամ </w:t>
            </w:r>
            <w:r w:rsidRPr="00C130B1">
              <w:rPr>
                <w:rFonts w:ascii="GHEA Grapalat" w:hAnsi="GHEA Grapalat" w:cs="Arial"/>
                <w:sz w:val="20"/>
                <w:szCs w:val="20"/>
                <w:lang w:val="hy-AM"/>
              </w:rPr>
              <w:t>/AMD/</w:t>
            </w:r>
          </w:p>
        </w:tc>
      </w:tr>
      <w:tr w:rsidR="00195290" w:rsidRPr="00C130B1" w14:paraId="3080751B" w14:textId="77777777" w:rsidTr="009D34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4B6E" w14:textId="77777777" w:rsidR="00195290" w:rsidRPr="00C130B1" w:rsidRDefault="00195290" w:rsidP="009D34E6">
            <w:pPr>
              <w:rPr>
                <w:rFonts w:ascii="GHEA Grapalat" w:hAnsi="GHEA Grapalat" w:cs="Arial"/>
                <w:sz w:val="20"/>
                <w:szCs w:val="20"/>
                <w:lang w:val="hy-AM"/>
              </w:rPr>
            </w:pPr>
            <w:r w:rsidRPr="00C130B1">
              <w:rPr>
                <w:rFonts w:ascii="GHEA Grapalat" w:hAnsi="GHEA Grapalat" w:cs="Sylfaen"/>
                <w:sz w:val="20"/>
                <w:szCs w:val="20"/>
              </w:rPr>
              <w:t>1</w:t>
            </w:r>
            <w:r w:rsidRPr="00C130B1">
              <w:rPr>
                <w:rFonts w:ascii="GHEA Grapalat" w:hAnsi="GHEA Grapalat" w:cs="Sylfaen"/>
                <w:sz w:val="20"/>
                <w:szCs w:val="20"/>
                <w:lang w:val="hy-AM"/>
              </w:rPr>
              <w:t>7</w:t>
            </w:r>
            <w:r w:rsidRPr="00C130B1">
              <w:rPr>
                <w:rFonts w:ascii="GHEA Grapalat" w:hAnsi="GHEA Grapalat" w:cs="Sylfaen"/>
                <w:sz w:val="20"/>
                <w:szCs w:val="20"/>
              </w:rPr>
              <w:t>.Գործարքի</w:t>
            </w:r>
            <w:r w:rsidRPr="00C130B1">
              <w:rPr>
                <w:rFonts w:ascii="GHEA Grapalat" w:hAnsi="GHEA Grapalat" w:cs="Arial"/>
                <w:sz w:val="20"/>
                <w:szCs w:val="20"/>
              </w:rPr>
              <w:t xml:space="preserve"> (</w:t>
            </w:r>
            <w:r w:rsidRPr="00C130B1">
              <w:rPr>
                <w:rFonts w:ascii="GHEA Grapalat" w:hAnsi="GHEA Grapalat" w:cs="Sylfaen"/>
                <w:sz w:val="20"/>
                <w:szCs w:val="20"/>
              </w:rPr>
              <w:t>վճարման</w:t>
            </w:r>
            <w:r w:rsidRPr="00C130B1">
              <w:rPr>
                <w:rFonts w:ascii="GHEA Grapalat" w:hAnsi="GHEA Grapalat" w:cs="Arial"/>
                <w:sz w:val="20"/>
                <w:szCs w:val="20"/>
              </w:rPr>
              <w:t xml:space="preserve">) </w:t>
            </w:r>
            <w:r w:rsidRPr="00C130B1">
              <w:rPr>
                <w:rFonts w:ascii="GHEA Grapalat" w:hAnsi="GHEA Grapalat" w:cs="Sylfaen"/>
                <w:sz w:val="20"/>
                <w:szCs w:val="20"/>
              </w:rPr>
              <w:t>նպատակը</w:t>
            </w:r>
            <w:r w:rsidRPr="00C130B1">
              <w:rPr>
                <w:rFonts w:ascii="GHEA Grapalat" w:hAnsi="GHEA Grapalat" w:cs="Arial"/>
                <w:sz w:val="20"/>
                <w:szCs w:val="20"/>
              </w:rPr>
              <w:t>`</w:t>
            </w:r>
            <w:r w:rsidRPr="00C130B1">
              <w:rPr>
                <w:rFonts w:ascii="GHEA Grapalat" w:hAnsi="GHEA Grapalat" w:cs="Arial"/>
                <w:sz w:val="20"/>
                <w:szCs w:val="20"/>
                <w:lang w:val="hy-AM"/>
              </w:rPr>
              <w:t xml:space="preserve">  </w:t>
            </w:r>
            <w:r w:rsidRPr="00C130B1">
              <w:rPr>
                <w:rFonts w:ascii="GHEA Grapalat" w:hAnsi="GHEA Grapalat" w:cs="Sylfaen"/>
                <w:bCs/>
                <w:i/>
                <w:sz w:val="20"/>
                <w:szCs w:val="20"/>
              </w:rPr>
              <w:t>(որակավորման ապահովմ</w:t>
            </w:r>
            <w:r w:rsidRPr="00C130B1">
              <w:rPr>
                <w:rFonts w:ascii="GHEA Grapalat" w:hAnsi="GHEA Grapalat" w:cs="Sylfaen"/>
                <w:bCs/>
                <w:i/>
                <w:sz w:val="20"/>
                <w:szCs w:val="20"/>
                <w:lang w:val="hy-AM"/>
              </w:rPr>
              <w:t>ան համար</w:t>
            </w:r>
            <w:r w:rsidRPr="00C130B1">
              <w:rPr>
                <w:rFonts w:ascii="GHEA Grapalat" w:hAnsi="GHEA Grapalat" w:cs="Sylfaen"/>
                <w:bCs/>
                <w:i/>
                <w:sz w:val="20"/>
                <w:szCs w:val="20"/>
              </w:rPr>
              <w:t>)</w:t>
            </w:r>
          </w:p>
        </w:tc>
      </w:tr>
      <w:tr w:rsidR="00195290" w:rsidRPr="00C130B1" w14:paraId="283EC315" w14:textId="77777777" w:rsidTr="009D34E6">
        <w:trPr>
          <w:trHeight w:val="424"/>
        </w:trPr>
        <w:tc>
          <w:tcPr>
            <w:tcW w:w="10980" w:type="dxa"/>
            <w:gridSpan w:val="2"/>
            <w:tcBorders>
              <w:top w:val="single" w:sz="4" w:space="0" w:color="auto"/>
              <w:left w:val="single" w:sz="4" w:space="0" w:color="auto"/>
              <w:right w:val="single" w:sz="4" w:space="0" w:color="000000"/>
            </w:tcBorders>
            <w:noWrap/>
            <w:vAlign w:val="bottom"/>
          </w:tcPr>
          <w:p w14:paraId="4B1964D9" w14:textId="0E9D5FCC"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rPr>
              <w:t>1</w:t>
            </w:r>
            <w:r w:rsidRPr="00C130B1">
              <w:rPr>
                <w:rFonts w:ascii="GHEA Grapalat" w:hAnsi="GHEA Grapalat" w:cs="Sylfaen"/>
                <w:sz w:val="20"/>
                <w:szCs w:val="20"/>
                <w:lang w:val="hy-AM"/>
              </w:rPr>
              <w:t>8</w:t>
            </w:r>
            <w:r w:rsidRPr="00C130B1">
              <w:rPr>
                <w:rFonts w:ascii="GHEA Grapalat" w:hAnsi="GHEA Grapalat" w:cs="Sylfaen"/>
                <w:sz w:val="20"/>
                <w:szCs w:val="20"/>
              </w:rPr>
              <w:t xml:space="preserve">. </w:t>
            </w:r>
            <w:r w:rsidRPr="00C130B1">
              <w:rPr>
                <w:rFonts w:ascii="GHEA Grapalat" w:hAnsi="GHEA Grapalat" w:cs="Sylfaen"/>
                <w:sz w:val="20"/>
                <w:szCs w:val="20"/>
                <w:lang w:val="hy-AM"/>
              </w:rPr>
              <w:t xml:space="preserve">Վճարման կատարման հիմքերը՝ </w:t>
            </w:r>
            <w:r w:rsidRPr="00C130B1">
              <w:rPr>
                <w:rFonts w:ascii="GHEA Grapalat" w:hAnsi="GHEA Grapalat" w:cs="Sylfaen"/>
                <w:sz w:val="20"/>
                <w:szCs w:val="20"/>
              </w:rPr>
              <w:t>(</w:t>
            </w:r>
            <w:r w:rsidRPr="00C130B1">
              <w:rPr>
                <w:rFonts w:ascii="GHEA Grapalat" w:hAnsi="GHEA Grapalat" w:cs="Sylfaen"/>
                <w:sz w:val="20"/>
                <w:szCs w:val="20"/>
                <w:lang w:val="hy-AM"/>
              </w:rPr>
              <w:t>Փաստաթղթերի</w:t>
            </w:r>
            <w:r w:rsidRPr="00C130B1">
              <w:rPr>
                <w:rFonts w:ascii="GHEA Grapalat" w:hAnsi="GHEA Grapalat" w:cs="Arial"/>
                <w:sz w:val="20"/>
                <w:szCs w:val="20"/>
                <w:lang w:val="hy-AM"/>
              </w:rPr>
              <w:t xml:space="preserve"> անվանումը</w:t>
            </w:r>
            <w:r w:rsidRPr="00C130B1">
              <w:rPr>
                <w:rFonts w:ascii="GHEA Grapalat" w:hAnsi="GHEA Grapalat" w:cs="Arial"/>
                <w:sz w:val="20"/>
                <w:szCs w:val="20"/>
              </w:rPr>
              <w:t>,</w:t>
            </w:r>
            <w:r w:rsidRPr="00C130B1">
              <w:rPr>
                <w:rFonts w:ascii="GHEA Grapalat" w:hAnsi="GHEA Grapalat" w:cs="Arial"/>
                <w:sz w:val="20"/>
                <w:szCs w:val="20"/>
                <w:lang w:val="hy-AM"/>
              </w:rPr>
              <w:t xml:space="preserve"> այդ թվում՝ տուժանքի մասին համաձայնագիրը, </w:t>
            </w:r>
            <w:r w:rsidRPr="00C130B1">
              <w:rPr>
                <w:rFonts w:ascii="GHEA Grapalat" w:hAnsi="GHEA Grapalat" w:cs="Sylfaen"/>
                <w:sz w:val="20"/>
                <w:szCs w:val="20"/>
                <w:lang w:val="hy-AM"/>
              </w:rPr>
              <w:t>դրանց</w:t>
            </w:r>
            <w:r w:rsidRPr="00C130B1">
              <w:rPr>
                <w:rFonts w:ascii="GHEA Grapalat" w:hAnsi="GHEA Grapalat" w:cs="Arial"/>
                <w:sz w:val="20"/>
                <w:szCs w:val="20"/>
                <w:lang w:val="hy-AM"/>
              </w:rPr>
              <w:t xml:space="preserve"> </w:t>
            </w:r>
            <w:r w:rsidRPr="00C130B1">
              <w:rPr>
                <w:rFonts w:ascii="GHEA Grapalat" w:hAnsi="GHEA Grapalat" w:cs="Sylfaen"/>
                <w:sz w:val="20"/>
                <w:szCs w:val="20"/>
                <w:lang w:val="hy-AM"/>
              </w:rPr>
              <w:t>համարները</w:t>
            </w:r>
            <w:r w:rsidRPr="00C130B1">
              <w:rPr>
                <w:rFonts w:ascii="GHEA Grapalat" w:hAnsi="GHEA Grapalat" w:cs="Arial"/>
                <w:sz w:val="20"/>
                <w:szCs w:val="20"/>
                <w:lang w:val="hy-AM"/>
              </w:rPr>
              <w:t>,</w:t>
            </w:r>
            <w:r w:rsidRPr="00C130B1">
              <w:rPr>
                <w:rFonts w:ascii="GHEA Grapalat" w:hAnsi="GHEA Grapalat" w:cs="Arial"/>
                <w:sz w:val="20"/>
                <w:szCs w:val="20"/>
              </w:rPr>
              <w:t xml:space="preserve"> </w:t>
            </w:r>
            <w:r w:rsidRPr="00C130B1">
              <w:rPr>
                <w:rFonts w:ascii="GHEA Grapalat" w:hAnsi="GHEA Grapalat" w:cs="Sylfaen"/>
                <w:sz w:val="20"/>
                <w:szCs w:val="20"/>
                <w:lang w:val="hy-AM"/>
              </w:rPr>
              <w:t>պ</w:t>
            </w:r>
            <w:r w:rsidRPr="00C130B1">
              <w:rPr>
                <w:rFonts w:ascii="GHEA Grapalat" w:hAnsi="GHEA Grapalat" w:cs="Sylfaen"/>
                <w:sz w:val="20"/>
                <w:szCs w:val="20"/>
              </w:rPr>
              <w:t xml:space="preserve">այմանագրի </w:t>
            </w:r>
            <w:r w:rsidRPr="00C130B1">
              <w:rPr>
                <w:rFonts w:ascii="GHEA Grapalat" w:hAnsi="GHEA Grapalat" w:cs="Arial"/>
                <w:sz w:val="20"/>
                <w:szCs w:val="20"/>
              </w:rPr>
              <w:t xml:space="preserve"> </w:t>
            </w:r>
            <w:r w:rsidRPr="00C130B1">
              <w:rPr>
                <w:rFonts w:ascii="GHEA Grapalat" w:hAnsi="GHEA Grapalat" w:cs="Sylfaen"/>
                <w:sz w:val="20"/>
                <w:szCs w:val="20"/>
              </w:rPr>
              <w:t>ծածկագիրը</w:t>
            </w:r>
            <w:r w:rsidRPr="00C130B1">
              <w:rPr>
                <w:rFonts w:ascii="GHEA Grapalat" w:hAnsi="GHEA Grapalat" w:cs="Arial"/>
                <w:sz w:val="20"/>
                <w:szCs w:val="20"/>
                <w:lang w:val="hy-AM"/>
              </w:rPr>
              <w:t xml:space="preserve"> որի հիման վրա կատարվում է  գանձումը</w:t>
            </w:r>
            <w:r w:rsidRPr="00C130B1">
              <w:rPr>
                <w:rFonts w:ascii="GHEA Grapalat" w:hAnsi="GHEA Grapalat" w:cs="Arial"/>
                <w:sz w:val="20"/>
                <w:szCs w:val="20"/>
              </w:rPr>
              <w:t>)</w:t>
            </w:r>
            <w:r w:rsidRPr="00C130B1">
              <w:rPr>
                <w:rFonts w:ascii="GHEA Grapalat" w:hAnsi="GHEA Grapalat" w:cs="Sylfaen"/>
                <w:sz w:val="20"/>
                <w:szCs w:val="20"/>
              </w:rPr>
              <w:t>`</w:t>
            </w:r>
            <w:r w:rsidRPr="00B54147">
              <w:rPr>
                <w:rFonts w:ascii="GHEA Grapalat" w:hAnsi="GHEA Grapalat"/>
                <w:bCs/>
                <w:sz w:val="20"/>
                <w:szCs w:val="20"/>
                <w:lang w:val="af-ZA"/>
              </w:rPr>
              <w:t xml:space="preserve"> </w:t>
            </w:r>
            <w:r>
              <w:rPr>
                <w:rFonts w:ascii="GHEA Grapalat" w:hAnsi="GHEA Grapalat"/>
                <w:bCs/>
                <w:sz w:val="20"/>
                <w:szCs w:val="20"/>
                <w:lang w:val="hy-AM"/>
              </w:rPr>
              <w:t>ծածկագիր՝</w:t>
            </w:r>
            <w:r w:rsidRPr="00B54147">
              <w:rPr>
                <w:rFonts w:ascii="GHEA Grapalat" w:hAnsi="GHEA Grapalat"/>
                <w:bCs/>
                <w:sz w:val="20"/>
                <w:szCs w:val="20"/>
                <w:lang w:val="af-ZA"/>
              </w:rPr>
              <w:t>Թ9ՄՊ-ԳՀԱՊՁԲ-ԴԵՂ</w:t>
            </w:r>
            <w:r w:rsidRPr="00B54147">
              <w:rPr>
                <w:rFonts w:ascii="GHEA Grapalat" w:hAnsi="GHEA Grapalat"/>
                <w:bCs/>
                <w:sz w:val="20"/>
                <w:szCs w:val="20"/>
                <w:lang w:val="hy-AM"/>
              </w:rPr>
              <w:t>ԵՐ</w:t>
            </w:r>
            <w:r w:rsidRPr="00B54147">
              <w:rPr>
                <w:rFonts w:ascii="GHEA Grapalat" w:hAnsi="GHEA Grapalat"/>
                <w:bCs/>
                <w:sz w:val="20"/>
                <w:szCs w:val="20"/>
                <w:lang w:val="af-ZA"/>
              </w:rPr>
              <w:t>-20</w:t>
            </w:r>
            <w:r w:rsidRPr="00B54147">
              <w:rPr>
                <w:rFonts w:ascii="GHEA Grapalat" w:hAnsi="GHEA Grapalat"/>
                <w:bCs/>
                <w:sz w:val="20"/>
                <w:szCs w:val="20"/>
                <w:lang w:val="hy-AM"/>
              </w:rPr>
              <w:t>23</w:t>
            </w:r>
            <w:r w:rsidR="003865BF">
              <w:rPr>
                <w:rFonts w:ascii="GHEA Grapalat" w:hAnsi="GHEA Grapalat"/>
                <w:bCs/>
                <w:sz w:val="20"/>
                <w:szCs w:val="20"/>
                <w:lang w:val="hy-AM"/>
              </w:rPr>
              <w:t>/1</w:t>
            </w:r>
            <w:r>
              <w:rPr>
                <w:rFonts w:ascii="GHEA Grapalat" w:hAnsi="GHEA Grapalat"/>
                <w:bCs/>
                <w:sz w:val="20"/>
                <w:szCs w:val="20"/>
                <w:lang w:val="hy-AM"/>
              </w:rPr>
              <w:t xml:space="preserve">,պայմանագրի համարը՝ </w:t>
            </w:r>
            <w:r w:rsidRPr="00B54147">
              <w:rPr>
                <w:rFonts w:ascii="GHEA Grapalat" w:hAnsi="GHEA Grapalat"/>
                <w:bCs/>
                <w:sz w:val="20"/>
                <w:szCs w:val="20"/>
                <w:lang w:val="af-ZA"/>
              </w:rPr>
              <w:t>Թ9ՄՊ-ԳՀԱՊՁԲ-ԴԵՂ</w:t>
            </w:r>
            <w:r w:rsidRPr="00B54147">
              <w:rPr>
                <w:rFonts w:ascii="GHEA Grapalat" w:hAnsi="GHEA Grapalat"/>
                <w:bCs/>
                <w:sz w:val="20"/>
                <w:szCs w:val="20"/>
                <w:lang w:val="hy-AM"/>
              </w:rPr>
              <w:t>ԵՐ</w:t>
            </w:r>
            <w:r w:rsidRPr="00B54147">
              <w:rPr>
                <w:rFonts w:ascii="GHEA Grapalat" w:hAnsi="GHEA Grapalat"/>
                <w:bCs/>
                <w:sz w:val="20"/>
                <w:szCs w:val="20"/>
                <w:lang w:val="af-ZA"/>
              </w:rPr>
              <w:t>-20</w:t>
            </w:r>
            <w:r w:rsidRPr="00B54147">
              <w:rPr>
                <w:rFonts w:ascii="GHEA Grapalat" w:hAnsi="GHEA Grapalat"/>
                <w:bCs/>
                <w:sz w:val="20"/>
                <w:szCs w:val="20"/>
                <w:lang w:val="hy-AM"/>
              </w:rPr>
              <w:t>23</w:t>
            </w:r>
            <w:r w:rsidR="003865BF">
              <w:rPr>
                <w:rFonts w:ascii="GHEA Grapalat" w:hAnsi="GHEA Grapalat"/>
                <w:bCs/>
                <w:sz w:val="20"/>
                <w:szCs w:val="20"/>
                <w:lang w:val="hy-AM"/>
              </w:rPr>
              <w:t>/1</w:t>
            </w:r>
            <w:r>
              <w:rPr>
                <w:rFonts w:ascii="GHEA Grapalat" w:hAnsi="GHEA Grapalat"/>
                <w:bCs/>
                <w:sz w:val="20"/>
                <w:szCs w:val="20"/>
                <w:lang w:val="hy-AM"/>
              </w:rPr>
              <w:t>-</w:t>
            </w:r>
          </w:p>
        </w:tc>
      </w:tr>
      <w:tr w:rsidR="00195290" w:rsidRPr="00C130B1" w14:paraId="398867FA" w14:textId="77777777" w:rsidTr="009D34E6">
        <w:trPr>
          <w:trHeight w:val="57"/>
        </w:trPr>
        <w:tc>
          <w:tcPr>
            <w:tcW w:w="10980" w:type="dxa"/>
            <w:gridSpan w:val="2"/>
            <w:tcBorders>
              <w:left w:val="single" w:sz="4" w:space="0" w:color="auto"/>
              <w:bottom w:val="single" w:sz="4" w:space="0" w:color="auto"/>
              <w:right w:val="single" w:sz="4" w:space="0" w:color="000000"/>
            </w:tcBorders>
            <w:noWrap/>
            <w:vAlign w:val="bottom"/>
          </w:tcPr>
          <w:p w14:paraId="0ACEC5D6" w14:textId="77777777" w:rsidR="00195290" w:rsidRPr="00C130B1" w:rsidRDefault="00195290" w:rsidP="009D34E6">
            <w:pPr>
              <w:rPr>
                <w:rFonts w:ascii="GHEA Grapalat" w:hAnsi="GHEA Grapalat" w:cs="Arial"/>
                <w:sz w:val="20"/>
                <w:szCs w:val="20"/>
                <w:lang w:val="hy-AM"/>
              </w:rPr>
            </w:pPr>
          </w:p>
        </w:tc>
      </w:tr>
      <w:tr w:rsidR="00195290" w:rsidRPr="00C130B1" w14:paraId="3700EAC0" w14:textId="77777777" w:rsidTr="009D34E6">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9B55E" w14:textId="77777777" w:rsidR="00195290" w:rsidRPr="00C130B1" w:rsidRDefault="00195290" w:rsidP="009D34E6">
            <w:pPr>
              <w:rPr>
                <w:rFonts w:ascii="GHEA Grapalat" w:hAnsi="GHEA Grapalat" w:cs="Sylfaen"/>
                <w:sz w:val="20"/>
                <w:szCs w:val="20"/>
                <w:lang w:val="hy-AM"/>
              </w:rPr>
            </w:pPr>
            <w:r w:rsidRPr="00C130B1">
              <w:rPr>
                <w:rFonts w:ascii="GHEA Grapalat" w:hAnsi="GHEA Grapalat" w:cs="Sylfaen"/>
                <w:sz w:val="20"/>
                <w:szCs w:val="20"/>
                <w:lang w:val="hy-AM"/>
              </w:rPr>
              <w:t>19. Վճարման պայմանները՝                                &lt;ակցեպտավորված վճարում&gt;</w:t>
            </w:r>
          </w:p>
          <w:p w14:paraId="2C7F9EEE" w14:textId="77777777" w:rsidR="00195290" w:rsidRPr="00C130B1" w:rsidRDefault="00195290" w:rsidP="009D34E6">
            <w:pPr>
              <w:rPr>
                <w:rFonts w:ascii="GHEA Grapalat" w:hAnsi="GHEA Grapalat" w:cs="Sylfaen"/>
                <w:sz w:val="20"/>
                <w:szCs w:val="20"/>
                <w:lang w:val="ru-RU"/>
              </w:rPr>
            </w:pPr>
          </w:p>
        </w:tc>
      </w:tr>
      <w:tr w:rsidR="00195290" w:rsidRPr="00C130B1" w14:paraId="6D7ED851" w14:textId="77777777" w:rsidTr="009D34E6">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A9CDF"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lang w:val="hy-AM"/>
              </w:rPr>
              <w:t xml:space="preserve">20. Առդիր էջերի քանակը՝    </w:t>
            </w:r>
            <w:r w:rsidRPr="00C130B1">
              <w:rPr>
                <w:rFonts w:ascii="GHEA Grapalat" w:hAnsi="GHEA Grapalat" w:cs="Arial"/>
                <w:sz w:val="20"/>
                <w:szCs w:val="20"/>
              </w:rPr>
              <w:t xml:space="preserve">--- </w:t>
            </w:r>
            <w:r w:rsidRPr="00C130B1">
              <w:rPr>
                <w:rFonts w:ascii="GHEA Grapalat" w:hAnsi="GHEA Grapalat" w:cs="Arial"/>
                <w:sz w:val="20"/>
                <w:szCs w:val="20"/>
                <w:lang w:val="hy-AM"/>
              </w:rPr>
              <w:t xml:space="preserve">    </w:t>
            </w:r>
            <w:r w:rsidRPr="00C130B1">
              <w:rPr>
                <w:rFonts w:ascii="GHEA Grapalat" w:hAnsi="GHEA Grapalat" w:cs="Sylfaen"/>
                <w:sz w:val="20"/>
                <w:szCs w:val="20"/>
              </w:rPr>
              <w:t>էջ</w:t>
            </w:r>
          </w:p>
          <w:p w14:paraId="18A0D7AD" w14:textId="77777777" w:rsidR="00195290" w:rsidRPr="00C130B1" w:rsidRDefault="00195290" w:rsidP="009D34E6">
            <w:pPr>
              <w:rPr>
                <w:rFonts w:ascii="GHEA Grapalat" w:hAnsi="GHEA Grapalat" w:cs="Sylfaen"/>
                <w:sz w:val="20"/>
                <w:szCs w:val="20"/>
                <w:lang w:val="hy-AM"/>
              </w:rPr>
            </w:pPr>
          </w:p>
        </w:tc>
      </w:tr>
      <w:tr w:rsidR="00195290" w:rsidRPr="00C130B1" w14:paraId="4288B35E" w14:textId="77777777" w:rsidTr="009D34E6">
        <w:trPr>
          <w:trHeight w:val="2194"/>
        </w:trPr>
        <w:tc>
          <w:tcPr>
            <w:tcW w:w="5616" w:type="dxa"/>
            <w:tcBorders>
              <w:top w:val="nil"/>
              <w:left w:val="single" w:sz="4" w:space="0" w:color="auto"/>
              <w:bottom w:val="single" w:sz="4" w:space="0" w:color="auto"/>
              <w:right w:val="single" w:sz="4" w:space="0" w:color="auto"/>
            </w:tcBorders>
            <w:noWrap/>
            <w:vAlign w:val="bottom"/>
          </w:tcPr>
          <w:p w14:paraId="363D9EC7" w14:textId="77777777" w:rsidR="00195290" w:rsidRPr="00C130B1" w:rsidRDefault="00195290" w:rsidP="009D34E6">
            <w:pPr>
              <w:rPr>
                <w:rFonts w:ascii="GHEA Grapalat" w:hAnsi="GHEA Grapalat" w:cs="Sylfaen"/>
                <w:sz w:val="20"/>
                <w:szCs w:val="20"/>
              </w:rPr>
            </w:pPr>
            <w:r w:rsidRPr="00C130B1">
              <w:rPr>
                <w:rFonts w:ascii="Calibri" w:hAnsi="Calibri" w:cs="Calibri"/>
                <w:sz w:val="20"/>
                <w:szCs w:val="20"/>
              </w:rPr>
              <w:t> </w:t>
            </w:r>
            <w:r w:rsidRPr="00C130B1">
              <w:rPr>
                <w:rFonts w:ascii="GHEA Grapalat" w:hAnsi="GHEA Grapalat" w:cs="Arial"/>
                <w:sz w:val="20"/>
                <w:szCs w:val="20"/>
                <w:lang w:val="hy-AM"/>
              </w:rPr>
              <w:t>22</w:t>
            </w:r>
            <w:r w:rsidRPr="00C130B1">
              <w:rPr>
                <w:rFonts w:ascii="GHEA Grapalat" w:hAnsi="GHEA Grapalat" w:cs="Arial"/>
                <w:sz w:val="20"/>
                <w:szCs w:val="20"/>
              </w:rPr>
              <w:t>.</w:t>
            </w:r>
            <w:r w:rsidRPr="00C130B1">
              <w:rPr>
                <w:rFonts w:ascii="GHEA Grapalat" w:hAnsi="GHEA Grapalat" w:cs="Sylfaen"/>
                <w:sz w:val="20"/>
                <w:szCs w:val="20"/>
              </w:rPr>
              <w:t>ա. Շահառուի ստորագրությունները</w:t>
            </w:r>
          </w:p>
          <w:p w14:paraId="7500FBCD" w14:textId="77777777" w:rsidR="00195290" w:rsidRPr="00C130B1" w:rsidRDefault="00195290" w:rsidP="009D34E6">
            <w:pPr>
              <w:rPr>
                <w:rFonts w:ascii="GHEA Grapalat" w:hAnsi="GHEA Grapalat" w:cs="Sylfaen"/>
                <w:sz w:val="20"/>
                <w:szCs w:val="20"/>
              </w:rPr>
            </w:pPr>
          </w:p>
          <w:p w14:paraId="41C8DA90" w14:textId="77777777" w:rsidR="00195290" w:rsidRPr="00C130B1" w:rsidRDefault="00195290" w:rsidP="009D34E6">
            <w:pPr>
              <w:jc w:val="right"/>
              <w:rPr>
                <w:rFonts w:ascii="GHEA Grapalat" w:hAnsi="GHEA Grapalat" w:cs="Tahoma"/>
                <w:color w:val="000000"/>
                <w:sz w:val="20"/>
                <w:szCs w:val="20"/>
              </w:rPr>
            </w:pPr>
            <w:r w:rsidRPr="00C130B1">
              <w:rPr>
                <w:rFonts w:ascii="GHEA Grapalat" w:hAnsi="GHEA Grapalat" w:cs="Tahoma"/>
                <w:color w:val="000000"/>
                <w:sz w:val="20"/>
                <w:szCs w:val="20"/>
              </w:rPr>
              <w:t>/____________________/</w:t>
            </w:r>
          </w:p>
          <w:p w14:paraId="5175A027" w14:textId="77777777" w:rsidR="00195290" w:rsidRPr="00C130B1" w:rsidRDefault="00195290" w:rsidP="009D34E6">
            <w:pPr>
              <w:rPr>
                <w:rFonts w:ascii="GHEA Grapalat" w:hAnsi="GHEA Grapalat" w:cs="Tahoma"/>
                <w:color w:val="000000"/>
                <w:sz w:val="20"/>
                <w:szCs w:val="20"/>
              </w:rPr>
            </w:pPr>
          </w:p>
          <w:p w14:paraId="288DC9D7" w14:textId="77777777" w:rsidR="00195290" w:rsidRPr="00C130B1" w:rsidRDefault="00195290" w:rsidP="009D34E6">
            <w:pPr>
              <w:rPr>
                <w:rFonts w:ascii="GHEA Grapalat" w:hAnsi="GHEA Grapalat" w:cs="Sylfaen"/>
                <w:sz w:val="20"/>
                <w:szCs w:val="20"/>
              </w:rPr>
            </w:pPr>
          </w:p>
          <w:p w14:paraId="6285167E" w14:textId="77777777" w:rsidR="00195290" w:rsidRPr="00C130B1" w:rsidRDefault="00195290" w:rsidP="009D34E6">
            <w:pPr>
              <w:jc w:val="right"/>
              <w:rPr>
                <w:rFonts w:ascii="GHEA Grapalat" w:hAnsi="GHEA Grapalat" w:cs="Sylfaen"/>
                <w:sz w:val="20"/>
                <w:szCs w:val="20"/>
              </w:rPr>
            </w:pPr>
            <w:r w:rsidRPr="00C130B1">
              <w:rPr>
                <w:rFonts w:ascii="GHEA Grapalat" w:hAnsi="GHEA Grapalat" w:cs="Tahoma"/>
                <w:color w:val="000000"/>
                <w:sz w:val="20"/>
                <w:szCs w:val="20"/>
              </w:rPr>
              <w:t>/____________________/</w:t>
            </w:r>
          </w:p>
          <w:p w14:paraId="26BCD45D" w14:textId="77777777" w:rsidR="00195290" w:rsidRPr="00C130B1" w:rsidRDefault="00195290" w:rsidP="009D34E6">
            <w:pPr>
              <w:rPr>
                <w:rFonts w:ascii="GHEA Grapalat" w:hAnsi="GHEA Grapalat" w:cs="Sylfaen"/>
                <w:sz w:val="20"/>
                <w:szCs w:val="20"/>
              </w:rPr>
            </w:pPr>
          </w:p>
          <w:p w14:paraId="352BBF8A"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lang w:val="hy-AM"/>
              </w:rPr>
              <w:t>22</w:t>
            </w:r>
            <w:r w:rsidRPr="00C130B1">
              <w:rPr>
                <w:rFonts w:ascii="GHEA Grapalat" w:hAnsi="GHEA Grapalat" w:cs="Sylfaen"/>
                <w:sz w:val="20"/>
                <w:szCs w:val="20"/>
              </w:rPr>
              <w:t>.բ.</w:t>
            </w:r>
          </w:p>
          <w:p w14:paraId="6A5FDD1C"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                                                                             Կ.Տ.</w:t>
            </w:r>
          </w:p>
          <w:p w14:paraId="7AB25C0D" w14:textId="77777777" w:rsidR="00195290" w:rsidRPr="00C130B1" w:rsidRDefault="00195290" w:rsidP="009D34E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82599B" w14:textId="77777777" w:rsidR="00195290" w:rsidRPr="00C130B1" w:rsidRDefault="00195290" w:rsidP="009D34E6">
            <w:pPr>
              <w:rPr>
                <w:rFonts w:ascii="GHEA Grapalat" w:hAnsi="GHEA Grapalat" w:cs="Sylfaen"/>
                <w:sz w:val="20"/>
                <w:szCs w:val="20"/>
              </w:rPr>
            </w:pPr>
            <w:r w:rsidRPr="00C130B1">
              <w:rPr>
                <w:rFonts w:ascii="GHEA Grapalat" w:hAnsi="GHEA Grapalat" w:cs="Arial"/>
                <w:sz w:val="20"/>
                <w:szCs w:val="20"/>
                <w:lang w:val="hy-AM"/>
              </w:rPr>
              <w:t>2</w:t>
            </w:r>
            <w:r w:rsidRPr="00C130B1">
              <w:rPr>
                <w:rFonts w:ascii="GHEA Grapalat" w:hAnsi="GHEA Grapalat" w:cs="Arial"/>
                <w:sz w:val="20"/>
                <w:szCs w:val="20"/>
              </w:rPr>
              <w:t>1.</w:t>
            </w:r>
            <w:r w:rsidRPr="00C130B1">
              <w:rPr>
                <w:rFonts w:ascii="GHEA Grapalat" w:hAnsi="GHEA Grapalat" w:cs="Sylfaen"/>
                <w:sz w:val="20"/>
                <w:szCs w:val="20"/>
              </w:rPr>
              <w:t xml:space="preserve">ա. </w:t>
            </w:r>
            <w:r w:rsidRPr="00C130B1">
              <w:rPr>
                <w:rFonts w:ascii="Calibri" w:hAnsi="Calibri" w:cs="Calibri"/>
                <w:sz w:val="20"/>
                <w:szCs w:val="20"/>
              </w:rPr>
              <w:t> </w:t>
            </w:r>
            <w:r w:rsidRPr="00C130B1">
              <w:rPr>
                <w:rFonts w:ascii="GHEA Grapalat" w:hAnsi="GHEA Grapalat" w:cs="Sylfaen"/>
                <w:sz w:val="20"/>
                <w:szCs w:val="20"/>
              </w:rPr>
              <w:t>Վճարողի ստորագրությունները`</w:t>
            </w:r>
          </w:p>
          <w:p w14:paraId="4EB464F3" w14:textId="77777777" w:rsidR="00195290" w:rsidRPr="00C130B1" w:rsidRDefault="00195290" w:rsidP="009D34E6">
            <w:pPr>
              <w:jc w:val="right"/>
              <w:rPr>
                <w:rFonts w:ascii="GHEA Grapalat" w:hAnsi="GHEA Grapalat" w:cs="Sylfaen"/>
                <w:sz w:val="20"/>
                <w:szCs w:val="20"/>
              </w:rPr>
            </w:pPr>
          </w:p>
          <w:p w14:paraId="7991AFB7" w14:textId="77777777" w:rsidR="00195290" w:rsidRPr="00C130B1" w:rsidRDefault="00195290" w:rsidP="009D34E6">
            <w:pPr>
              <w:rPr>
                <w:rFonts w:ascii="GHEA Grapalat" w:hAnsi="GHEA Grapalat" w:cs="Sylfaen"/>
                <w:sz w:val="20"/>
                <w:szCs w:val="20"/>
              </w:rPr>
            </w:pPr>
            <w:r w:rsidRPr="00C130B1">
              <w:rPr>
                <w:rFonts w:ascii="GHEA Grapalat" w:hAnsi="GHEA Grapalat" w:cs="Tahoma"/>
                <w:color w:val="000000"/>
                <w:sz w:val="20"/>
                <w:szCs w:val="20"/>
              </w:rPr>
              <w:t xml:space="preserve">                                               /____________________/</w:t>
            </w:r>
          </w:p>
          <w:p w14:paraId="650EFFD5" w14:textId="77777777" w:rsidR="00195290" w:rsidRPr="00C130B1" w:rsidRDefault="00195290" w:rsidP="009D34E6">
            <w:pPr>
              <w:jc w:val="right"/>
              <w:rPr>
                <w:rFonts w:ascii="GHEA Grapalat" w:hAnsi="GHEA Grapalat" w:cs="Tahoma"/>
                <w:color w:val="000000"/>
                <w:sz w:val="20"/>
                <w:szCs w:val="20"/>
              </w:rPr>
            </w:pPr>
          </w:p>
          <w:p w14:paraId="0B796E11" w14:textId="77777777" w:rsidR="00195290" w:rsidRPr="00C130B1" w:rsidRDefault="00195290" w:rsidP="009D34E6">
            <w:pPr>
              <w:jc w:val="right"/>
              <w:rPr>
                <w:rFonts w:ascii="GHEA Grapalat" w:hAnsi="GHEA Grapalat" w:cs="Tahoma"/>
                <w:color w:val="000000"/>
                <w:sz w:val="20"/>
                <w:szCs w:val="20"/>
              </w:rPr>
            </w:pPr>
          </w:p>
          <w:p w14:paraId="4C8033ED" w14:textId="77777777" w:rsidR="00195290" w:rsidRPr="00C130B1" w:rsidRDefault="00195290" w:rsidP="009D34E6">
            <w:pPr>
              <w:jc w:val="right"/>
              <w:rPr>
                <w:rFonts w:ascii="GHEA Grapalat" w:hAnsi="GHEA Grapalat" w:cs="Sylfaen"/>
                <w:sz w:val="20"/>
                <w:szCs w:val="20"/>
              </w:rPr>
            </w:pPr>
            <w:r w:rsidRPr="00C130B1">
              <w:rPr>
                <w:rFonts w:ascii="GHEA Grapalat" w:hAnsi="GHEA Grapalat" w:cs="Tahoma"/>
                <w:color w:val="000000"/>
                <w:sz w:val="20"/>
                <w:szCs w:val="20"/>
              </w:rPr>
              <w:t>/____________________/</w:t>
            </w:r>
          </w:p>
          <w:p w14:paraId="6D54FC50" w14:textId="77777777" w:rsidR="00195290" w:rsidRPr="00C130B1" w:rsidRDefault="00195290" w:rsidP="009D34E6">
            <w:pPr>
              <w:jc w:val="right"/>
              <w:rPr>
                <w:rFonts w:ascii="GHEA Grapalat" w:hAnsi="GHEA Grapalat" w:cs="Sylfaen"/>
                <w:sz w:val="20"/>
                <w:szCs w:val="20"/>
              </w:rPr>
            </w:pPr>
          </w:p>
          <w:p w14:paraId="70607482" w14:textId="77777777" w:rsidR="00195290" w:rsidRPr="00C130B1" w:rsidRDefault="00195290" w:rsidP="009D34E6">
            <w:pPr>
              <w:jc w:val="right"/>
              <w:rPr>
                <w:rFonts w:ascii="GHEA Grapalat" w:hAnsi="GHEA Grapalat" w:cs="Sylfaen"/>
                <w:sz w:val="20"/>
                <w:szCs w:val="20"/>
              </w:rPr>
            </w:pPr>
            <w:r w:rsidRPr="00C130B1">
              <w:rPr>
                <w:rFonts w:ascii="GHEA Grapalat" w:hAnsi="GHEA Grapalat" w:cs="Sylfaen"/>
                <w:sz w:val="20"/>
                <w:szCs w:val="20"/>
                <w:lang w:val="hy-AM"/>
              </w:rPr>
              <w:t>2</w:t>
            </w:r>
            <w:r w:rsidRPr="00C130B1">
              <w:rPr>
                <w:rFonts w:ascii="GHEA Grapalat" w:hAnsi="GHEA Grapalat" w:cs="Sylfaen"/>
                <w:sz w:val="20"/>
                <w:szCs w:val="20"/>
              </w:rPr>
              <w:t>1.բ.                                                                    Կ.Տ.</w:t>
            </w:r>
          </w:p>
          <w:p w14:paraId="3F628B59" w14:textId="77777777" w:rsidR="00195290" w:rsidRPr="00C130B1" w:rsidRDefault="00195290" w:rsidP="009D34E6">
            <w:pPr>
              <w:jc w:val="right"/>
              <w:rPr>
                <w:rFonts w:ascii="GHEA Grapalat" w:hAnsi="GHEA Grapalat" w:cs="Sylfaen"/>
                <w:sz w:val="20"/>
                <w:szCs w:val="20"/>
              </w:rPr>
            </w:pPr>
          </w:p>
        </w:tc>
      </w:tr>
      <w:tr w:rsidR="00195290" w:rsidRPr="00C130B1" w14:paraId="63E27DE0" w14:textId="77777777" w:rsidTr="009D34E6">
        <w:trPr>
          <w:trHeight w:val="2058"/>
        </w:trPr>
        <w:tc>
          <w:tcPr>
            <w:tcW w:w="5616" w:type="dxa"/>
            <w:tcBorders>
              <w:top w:val="single" w:sz="4" w:space="0" w:color="auto"/>
              <w:left w:val="single" w:sz="4" w:space="0" w:color="auto"/>
              <w:right w:val="single" w:sz="4" w:space="0" w:color="auto"/>
            </w:tcBorders>
            <w:noWrap/>
            <w:vAlign w:val="bottom"/>
          </w:tcPr>
          <w:p w14:paraId="1155F56B" w14:textId="77777777" w:rsidR="00195290" w:rsidRPr="00C130B1" w:rsidRDefault="00195290" w:rsidP="009D34E6">
            <w:pPr>
              <w:rPr>
                <w:rFonts w:ascii="GHEA Grapalat" w:hAnsi="GHEA Grapalat" w:cs="Tahoma"/>
                <w:color w:val="000000"/>
                <w:sz w:val="20"/>
                <w:szCs w:val="20"/>
              </w:rPr>
            </w:pPr>
            <w:r w:rsidRPr="00C130B1">
              <w:rPr>
                <w:rFonts w:ascii="GHEA Grapalat" w:hAnsi="GHEA Grapalat" w:cs="Tahoma"/>
                <w:color w:val="000000"/>
                <w:sz w:val="20"/>
                <w:szCs w:val="20"/>
              </w:rPr>
              <w:t>2</w:t>
            </w:r>
            <w:r w:rsidRPr="00C130B1">
              <w:rPr>
                <w:rFonts w:ascii="GHEA Grapalat" w:hAnsi="GHEA Grapalat" w:cs="Tahoma"/>
                <w:color w:val="000000"/>
                <w:sz w:val="20"/>
                <w:szCs w:val="20"/>
                <w:lang w:val="hy-AM"/>
              </w:rPr>
              <w:t>4</w:t>
            </w:r>
            <w:r w:rsidRPr="00C130B1">
              <w:rPr>
                <w:rFonts w:ascii="GHEA Grapalat" w:hAnsi="GHEA Grapalat" w:cs="Tahoma"/>
                <w:color w:val="000000"/>
                <w:sz w:val="20"/>
                <w:szCs w:val="20"/>
              </w:rPr>
              <w:t xml:space="preserve">.ա.   </w:t>
            </w:r>
            <w:r w:rsidRPr="00C130B1">
              <w:rPr>
                <w:rFonts w:ascii="GHEA Grapalat" w:hAnsi="GHEA Grapalat" w:cs="Tahoma"/>
                <w:color w:val="000000"/>
                <w:sz w:val="20"/>
                <w:szCs w:val="20"/>
                <w:lang w:val="hy-AM"/>
              </w:rPr>
              <w:t>Շահառուին  սպասարկող ֆինանսական կազմակերպություն</w:t>
            </w:r>
            <w:r w:rsidRPr="00C130B1">
              <w:rPr>
                <w:rFonts w:ascii="GHEA Grapalat" w:hAnsi="GHEA Grapalat" w:cs="Tahoma"/>
                <w:color w:val="000000"/>
                <w:sz w:val="20"/>
                <w:szCs w:val="20"/>
              </w:rPr>
              <w:t xml:space="preserve"> </w:t>
            </w:r>
          </w:p>
          <w:p w14:paraId="29B4BC4D" w14:textId="77777777" w:rsidR="00195290" w:rsidRPr="00C130B1" w:rsidRDefault="00195290" w:rsidP="009D34E6">
            <w:pPr>
              <w:rPr>
                <w:rFonts w:ascii="GHEA Grapalat" w:hAnsi="GHEA Grapalat" w:cs="Tahoma"/>
                <w:color w:val="000000"/>
                <w:sz w:val="20"/>
                <w:szCs w:val="20"/>
                <w:lang w:val="hy-AM"/>
              </w:rPr>
            </w:pPr>
            <w:r w:rsidRPr="00C130B1">
              <w:rPr>
                <w:rFonts w:ascii="GHEA Grapalat" w:hAnsi="GHEA Grapalat" w:cs="Tahoma"/>
                <w:color w:val="000000"/>
                <w:sz w:val="20"/>
                <w:szCs w:val="20"/>
              </w:rPr>
              <w:t xml:space="preserve">                             </w:t>
            </w:r>
            <w:r w:rsidRPr="00C130B1">
              <w:rPr>
                <w:rFonts w:ascii="GHEA Grapalat" w:hAnsi="GHEA Grapalat" w:cs="Tahoma"/>
                <w:color w:val="000000"/>
                <w:sz w:val="20"/>
                <w:szCs w:val="20"/>
                <w:lang w:val="hy-AM"/>
              </w:rPr>
              <w:t xml:space="preserve">                 </w:t>
            </w:r>
          </w:p>
          <w:p w14:paraId="15A892D1" w14:textId="77777777" w:rsidR="00195290" w:rsidRPr="00C130B1" w:rsidRDefault="00195290" w:rsidP="009D34E6">
            <w:pPr>
              <w:rPr>
                <w:rFonts w:ascii="GHEA Grapalat" w:hAnsi="GHEA Grapalat" w:cs="Tahoma"/>
                <w:color w:val="000000"/>
                <w:sz w:val="20"/>
                <w:szCs w:val="20"/>
              </w:rPr>
            </w:pPr>
            <w:r w:rsidRPr="00C130B1">
              <w:rPr>
                <w:rFonts w:ascii="GHEA Grapalat" w:hAnsi="GHEA Grapalat" w:cs="Tahoma"/>
                <w:color w:val="000000"/>
                <w:sz w:val="20"/>
                <w:szCs w:val="20"/>
                <w:lang w:val="hy-AM"/>
              </w:rPr>
              <w:t xml:space="preserve">                                                 </w:t>
            </w:r>
            <w:r w:rsidRPr="00C130B1">
              <w:rPr>
                <w:rFonts w:ascii="GHEA Grapalat" w:hAnsi="GHEA Grapalat" w:cs="Tahoma"/>
                <w:color w:val="000000"/>
                <w:sz w:val="20"/>
                <w:szCs w:val="20"/>
              </w:rPr>
              <w:t xml:space="preserve">   /____________________/</w:t>
            </w:r>
          </w:p>
          <w:p w14:paraId="7F152248"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  </w:t>
            </w:r>
          </w:p>
          <w:p w14:paraId="68D1137F"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                                                       /ստորագրություն/</w:t>
            </w:r>
          </w:p>
          <w:p w14:paraId="37E5EC58" w14:textId="77777777" w:rsidR="00195290" w:rsidRPr="00C130B1" w:rsidRDefault="00195290" w:rsidP="009D34E6">
            <w:pPr>
              <w:rPr>
                <w:rFonts w:ascii="GHEA Grapalat" w:hAnsi="GHEA Grapalat" w:cs="Tahoma"/>
                <w:color w:val="000000"/>
                <w:sz w:val="20"/>
                <w:szCs w:val="20"/>
              </w:rPr>
            </w:pPr>
          </w:p>
          <w:p w14:paraId="0AA8B374" w14:textId="77777777" w:rsidR="00195290" w:rsidRPr="00C130B1" w:rsidRDefault="00195290" w:rsidP="009D34E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F9278F" w14:textId="77777777" w:rsidR="00195290" w:rsidRPr="00C130B1" w:rsidRDefault="00195290" w:rsidP="009D34E6">
            <w:pPr>
              <w:rPr>
                <w:rFonts w:ascii="GHEA Grapalat" w:hAnsi="GHEA Grapalat" w:cs="Tahoma"/>
                <w:color w:val="000000"/>
                <w:sz w:val="20"/>
                <w:szCs w:val="20"/>
              </w:rPr>
            </w:pPr>
            <w:r w:rsidRPr="00C130B1">
              <w:rPr>
                <w:rFonts w:ascii="GHEA Grapalat" w:hAnsi="GHEA Grapalat" w:cs="Tahoma"/>
                <w:color w:val="000000"/>
                <w:sz w:val="20"/>
                <w:szCs w:val="20"/>
              </w:rPr>
              <w:t>2</w:t>
            </w:r>
            <w:r w:rsidRPr="00C130B1">
              <w:rPr>
                <w:rFonts w:ascii="GHEA Grapalat" w:hAnsi="GHEA Grapalat" w:cs="Tahoma"/>
                <w:color w:val="000000"/>
                <w:sz w:val="20"/>
                <w:szCs w:val="20"/>
                <w:lang w:val="hy-AM"/>
              </w:rPr>
              <w:t>3</w:t>
            </w:r>
            <w:r w:rsidRPr="00C130B1">
              <w:rPr>
                <w:rFonts w:ascii="GHEA Grapalat" w:hAnsi="GHEA Grapalat" w:cs="Tahoma"/>
                <w:color w:val="000000"/>
                <w:sz w:val="20"/>
                <w:szCs w:val="20"/>
              </w:rPr>
              <w:t xml:space="preserve">.ա.   </w:t>
            </w:r>
            <w:r w:rsidRPr="00C130B1">
              <w:rPr>
                <w:rFonts w:ascii="GHEA Grapalat" w:hAnsi="GHEA Grapalat" w:cs="Tahoma"/>
                <w:color w:val="000000"/>
                <w:sz w:val="20"/>
                <w:szCs w:val="20"/>
                <w:lang w:val="hy-AM"/>
              </w:rPr>
              <w:t>Վճարողին  սպասարկող ֆինանսական կազմակերպություն</w:t>
            </w:r>
            <w:r w:rsidRPr="00C130B1">
              <w:rPr>
                <w:rFonts w:ascii="GHEA Grapalat" w:hAnsi="GHEA Grapalat" w:cs="Tahoma"/>
                <w:color w:val="000000"/>
                <w:sz w:val="20"/>
                <w:szCs w:val="20"/>
              </w:rPr>
              <w:t xml:space="preserve"> </w:t>
            </w:r>
          </w:p>
          <w:p w14:paraId="656F5830" w14:textId="77777777" w:rsidR="00195290" w:rsidRPr="00C130B1" w:rsidRDefault="00195290" w:rsidP="009D34E6">
            <w:pPr>
              <w:jc w:val="right"/>
              <w:rPr>
                <w:rFonts w:ascii="GHEA Grapalat" w:hAnsi="GHEA Grapalat" w:cs="Tahoma"/>
                <w:color w:val="000000"/>
                <w:sz w:val="20"/>
                <w:szCs w:val="20"/>
              </w:rPr>
            </w:pPr>
          </w:p>
          <w:p w14:paraId="7B970EF6" w14:textId="77777777" w:rsidR="00195290" w:rsidRPr="00C130B1" w:rsidRDefault="00195290" w:rsidP="009D34E6">
            <w:pPr>
              <w:jc w:val="right"/>
              <w:rPr>
                <w:rFonts w:ascii="GHEA Grapalat" w:hAnsi="GHEA Grapalat" w:cs="Tahoma"/>
                <w:color w:val="000000"/>
                <w:sz w:val="20"/>
                <w:szCs w:val="20"/>
              </w:rPr>
            </w:pPr>
          </w:p>
          <w:p w14:paraId="6D25F84A" w14:textId="77777777" w:rsidR="00195290" w:rsidRPr="00C130B1" w:rsidRDefault="00195290" w:rsidP="009D34E6">
            <w:pPr>
              <w:jc w:val="right"/>
              <w:rPr>
                <w:rFonts w:ascii="GHEA Grapalat" w:hAnsi="GHEA Grapalat" w:cs="Tahoma"/>
                <w:color w:val="000000"/>
                <w:sz w:val="20"/>
                <w:szCs w:val="20"/>
              </w:rPr>
            </w:pPr>
            <w:r w:rsidRPr="00C130B1">
              <w:rPr>
                <w:rFonts w:ascii="GHEA Grapalat" w:hAnsi="GHEA Grapalat" w:cs="Tahoma"/>
                <w:color w:val="000000"/>
                <w:sz w:val="20"/>
                <w:szCs w:val="20"/>
              </w:rPr>
              <w:t>/____________________/</w:t>
            </w:r>
          </w:p>
          <w:p w14:paraId="64B311B6" w14:textId="77777777" w:rsidR="00195290" w:rsidRPr="00C130B1" w:rsidRDefault="00195290" w:rsidP="009D34E6">
            <w:pPr>
              <w:jc w:val="center"/>
              <w:rPr>
                <w:rFonts w:ascii="GHEA Grapalat" w:hAnsi="GHEA Grapalat" w:cs="Sylfaen"/>
                <w:sz w:val="20"/>
                <w:szCs w:val="20"/>
              </w:rPr>
            </w:pPr>
            <w:r w:rsidRPr="00C130B1">
              <w:rPr>
                <w:rFonts w:ascii="GHEA Grapalat" w:hAnsi="GHEA Grapalat" w:cs="Tahoma"/>
                <w:color w:val="000000"/>
                <w:sz w:val="20"/>
                <w:szCs w:val="20"/>
              </w:rPr>
              <w:t xml:space="preserve">                                                   </w:t>
            </w:r>
            <w:r w:rsidRPr="00C130B1">
              <w:rPr>
                <w:rFonts w:ascii="GHEA Grapalat" w:hAnsi="GHEA Grapalat" w:cs="Sylfaen"/>
                <w:sz w:val="20"/>
                <w:szCs w:val="20"/>
              </w:rPr>
              <w:t>/ստորագրություն/</w:t>
            </w:r>
          </w:p>
          <w:p w14:paraId="44BB636F" w14:textId="77777777" w:rsidR="00195290" w:rsidRPr="00C130B1" w:rsidRDefault="00195290" w:rsidP="009D34E6">
            <w:pPr>
              <w:jc w:val="right"/>
              <w:rPr>
                <w:rFonts w:ascii="GHEA Grapalat" w:hAnsi="GHEA Grapalat" w:cs="Arial"/>
                <w:sz w:val="20"/>
                <w:szCs w:val="20"/>
                <w:lang w:val="hy-AM"/>
              </w:rPr>
            </w:pPr>
          </w:p>
        </w:tc>
      </w:tr>
      <w:tr w:rsidR="00195290" w:rsidRPr="00C130B1" w14:paraId="0E1C7F64" w14:textId="77777777" w:rsidTr="009D34E6">
        <w:trPr>
          <w:trHeight w:val="2194"/>
        </w:trPr>
        <w:tc>
          <w:tcPr>
            <w:tcW w:w="5616" w:type="dxa"/>
            <w:tcBorders>
              <w:top w:val="nil"/>
              <w:left w:val="single" w:sz="4" w:space="0" w:color="auto"/>
              <w:bottom w:val="single" w:sz="4" w:space="0" w:color="auto"/>
              <w:right w:val="single" w:sz="4" w:space="0" w:color="auto"/>
            </w:tcBorders>
            <w:noWrap/>
            <w:vAlign w:val="bottom"/>
          </w:tcPr>
          <w:p w14:paraId="0303F171"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lastRenderedPageBreak/>
              <w:t>24.բ.                                                       Կ.Տ.</w:t>
            </w:r>
          </w:p>
          <w:p w14:paraId="49522137" w14:textId="77777777" w:rsidR="00195290" w:rsidRPr="00C130B1" w:rsidRDefault="00195290" w:rsidP="009D34E6">
            <w:pPr>
              <w:rPr>
                <w:rFonts w:ascii="GHEA Grapalat" w:hAnsi="GHEA Grapalat" w:cs="Sylfaen"/>
                <w:sz w:val="20"/>
                <w:szCs w:val="20"/>
              </w:rPr>
            </w:pPr>
          </w:p>
          <w:p w14:paraId="6ED1186A" w14:textId="77777777" w:rsidR="00195290" w:rsidRPr="00C130B1" w:rsidRDefault="00195290" w:rsidP="009D34E6">
            <w:pPr>
              <w:rPr>
                <w:rFonts w:ascii="GHEA Grapalat" w:hAnsi="GHEA Grapalat" w:cs="Sylfaen"/>
                <w:sz w:val="20"/>
                <w:szCs w:val="20"/>
              </w:rPr>
            </w:pPr>
          </w:p>
          <w:p w14:paraId="66A29EC1" w14:textId="77777777" w:rsidR="00195290" w:rsidRPr="00C130B1" w:rsidRDefault="00195290" w:rsidP="009D34E6">
            <w:pPr>
              <w:rPr>
                <w:rFonts w:ascii="GHEA Grapalat" w:hAnsi="GHEA Grapalat" w:cs="Sylfaen"/>
                <w:sz w:val="20"/>
                <w:szCs w:val="20"/>
              </w:rPr>
            </w:pPr>
            <w:r w:rsidRPr="00C130B1">
              <w:rPr>
                <w:rFonts w:ascii="GHEA Grapalat" w:hAnsi="GHEA Grapalat" w:cs="Tahoma"/>
                <w:color w:val="000000"/>
                <w:sz w:val="20"/>
                <w:szCs w:val="20"/>
              </w:rPr>
              <w:t xml:space="preserve"> </w:t>
            </w:r>
            <w:r w:rsidRPr="00C130B1">
              <w:rPr>
                <w:rFonts w:ascii="GHEA Grapalat" w:hAnsi="GHEA Grapalat" w:cs="Sylfaen"/>
                <w:sz w:val="20"/>
                <w:szCs w:val="20"/>
              </w:rPr>
              <w:t>2</w:t>
            </w:r>
            <w:r w:rsidRPr="00C130B1">
              <w:rPr>
                <w:rFonts w:ascii="GHEA Grapalat" w:hAnsi="GHEA Grapalat" w:cs="Sylfaen"/>
                <w:sz w:val="20"/>
                <w:szCs w:val="20"/>
                <w:lang w:val="hy-AM"/>
              </w:rPr>
              <w:t>4</w:t>
            </w:r>
            <w:r w:rsidRPr="00C130B1">
              <w:rPr>
                <w:rFonts w:ascii="GHEA Grapalat" w:hAnsi="GHEA Grapalat" w:cs="Sylfaen"/>
                <w:sz w:val="20"/>
                <w:szCs w:val="20"/>
              </w:rPr>
              <w:t>.</w:t>
            </w:r>
            <w:r w:rsidRPr="00C130B1">
              <w:rPr>
                <w:rFonts w:ascii="GHEA Grapalat" w:hAnsi="GHEA Grapalat" w:cs="Sylfaen"/>
                <w:sz w:val="20"/>
                <w:szCs w:val="20"/>
                <w:lang w:val="hy-AM"/>
              </w:rPr>
              <w:t>գ</w:t>
            </w:r>
            <w:r w:rsidRPr="00C130B1">
              <w:rPr>
                <w:rFonts w:ascii="GHEA Grapalat" w:hAnsi="GHEA Grapalat" w:cs="Tahoma"/>
                <w:color w:val="000000"/>
                <w:sz w:val="20"/>
                <w:szCs w:val="20"/>
              </w:rPr>
              <w:t xml:space="preserve">                                                 "___" </w:t>
            </w:r>
            <w:r w:rsidRPr="00C130B1">
              <w:rPr>
                <w:rFonts w:ascii="GHEA Grapalat" w:hAnsi="GHEA Grapalat" w:cs="Sylfaen"/>
                <w:color w:val="000000"/>
                <w:sz w:val="20"/>
                <w:szCs w:val="20"/>
              </w:rPr>
              <w:t xml:space="preserve">___ </w:t>
            </w:r>
            <w:r w:rsidRPr="00C130B1">
              <w:rPr>
                <w:rFonts w:ascii="GHEA Grapalat" w:hAnsi="GHEA Grapalat" w:cs="Tahoma"/>
                <w:color w:val="000000"/>
                <w:sz w:val="20"/>
                <w:szCs w:val="20"/>
              </w:rPr>
              <w:t xml:space="preserve">20___ </w:t>
            </w:r>
            <w:r w:rsidRPr="00C130B1">
              <w:rPr>
                <w:rFonts w:ascii="GHEA Grapalat" w:hAnsi="GHEA Grapalat" w:cs="Sylfaen"/>
                <w:color w:val="000000"/>
                <w:sz w:val="20"/>
                <w:szCs w:val="20"/>
              </w:rPr>
              <w:t>թ.</w:t>
            </w:r>
            <w:r w:rsidRPr="00C130B1">
              <w:rPr>
                <w:rFonts w:ascii="GHEA Grapalat" w:hAnsi="GHEA Grapalat" w:cs="Sylfaen"/>
                <w:sz w:val="20"/>
                <w:szCs w:val="20"/>
              </w:rPr>
              <w:t xml:space="preserve"> </w:t>
            </w:r>
          </w:p>
          <w:p w14:paraId="07B142E2" w14:textId="77777777" w:rsidR="00195290" w:rsidRPr="00C130B1" w:rsidRDefault="00195290" w:rsidP="009D34E6">
            <w:pPr>
              <w:rPr>
                <w:rFonts w:ascii="GHEA Grapalat" w:hAnsi="GHEA Grapalat" w:cs="Sylfaen"/>
                <w:sz w:val="20"/>
                <w:szCs w:val="20"/>
              </w:rPr>
            </w:pPr>
          </w:p>
          <w:p w14:paraId="365F99BD"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  </w:t>
            </w:r>
          </w:p>
          <w:p w14:paraId="0C99C600" w14:textId="77777777" w:rsidR="00195290" w:rsidRPr="00C130B1" w:rsidRDefault="00195290" w:rsidP="009D34E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24D956B"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23.բ.                                                                 Կ.Տ.    </w:t>
            </w:r>
          </w:p>
          <w:p w14:paraId="7569CBD0" w14:textId="77777777" w:rsidR="00195290" w:rsidRPr="00C130B1" w:rsidRDefault="00195290" w:rsidP="009D34E6">
            <w:pPr>
              <w:rPr>
                <w:rFonts w:ascii="GHEA Grapalat" w:hAnsi="GHEA Grapalat" w:cs="Sylfaen"/>
                <w:sz w:val="20"/>
                <w:szCs w:val="20"/>
              </w:rPr>
            </w:pPr>
          </w:p>
          <w:p w14:paraId="76BCCF44"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                     </w:t>
            </w:r>
          </w:p>
          <w:p w14:paraId="4468596A" w14:textId="77777777" w:rsidR="00195290" w:rsidRPr="00C130B1" w:rsidRDefault="00195290" w:rsidP="009D34E6">
            <w:pPr>
              <w:rPr>
                <w:rFonts w:ascii="GHEA Grapalat" w:hAnsi="GHEA Grapalat" w:cs="Sylfaen"/>
                <w:color w:val="000000"/>
                <w:sz w:val="20"/>
                <w:szCs w:val="20"/>
              </w:rPr>
            </w:pPr>
            <w:r w:rsidRPr="00C130B1">
              <w:rPr>
                <w:rFonts w:ascii="GHEA Grapalat" w:hAnsi="GHEA Grapalat" w:cs="Sylfaen"/>
                <w:sz w:val="20"/>
                <w:szCs w:val="20"/>
              </w:rPr>
              <w:t>23.</w:t>
            </w:r>
            <w:r w:rsidRPr="00C130B1">
              <w:rPr>
                <w:rFonts w:ascii="GHEA Grapalat" w:hAnsi="GHEA Grapalat" w:cs="Sylfaen"/>
                <w:sz w:val="20"/>
                <w:szCs w:val="20"/>
                <w:lang w:val="hy-AM"/>
              </w:rPr>
              <w:t>գ</w:t>
            </w:r>
            <w:r w:rsidRPr="00C130B1">
              <w:rPr>
                <w:rFonts w:ascii="GHEA Grapalat" w:hAnsi="GHEA Grapalat" w:cs="Sylfaen"/>
                <w:sz w:val="20"/>
                <w:szCs w:val="20"/>
              </w:rPr>
              <w:t xml:space="preserve">.Կատարման ամսաթիվը`           </w:t>
            </w:r>
            <w:r w:rsidRPr="00C130B1">
              <w:rPr>
                <w:rFonts w:ascii="GHEA Grapalat" w:hAnsi="GHEA Grapalat" w:cs="Tahoma"/>
                <w:color w:val="000000"/>
                <w:sz w:val="20"/>
                <w:szCs w:val="20"/>
              </w:rPr>
              <w:t xml:space="preserve">"___" </w:t>
            </w:r>
            <w:r w:rsidRPr="00C130B1">
              <w:rPr>
                <w:rFonts w:ascii="GHEA Grapalat" w:hAnsi="GHEA Grapalat" w:cs="Sylfaen"/>
                <w:color w:val="000000"/>
                <w:sz w:val="20"/>
                <w:szCs w:val="20"/>
              </w:rPr>
              <w:t xml:space="preserve">___ </w:t>
            </w:r>
            <w:r w:rsidRPr="00C130B1">
              <w:rPr>
                <w:rFonts w:ascii="GHEA Grapalat" w:hAnsi="GHEA Grapalat" w:cs="Tahoma"/>
                <w:color w:val="000000"/>
                <w:sz w:val="20"/>
                <w:szCs w:val="20"/>
              </w:rPr>
              <w:t>20___</w:t>
            </w:r>
            <w:r w:rsidRPr="00C130B1">
              <w:rPr>
                <w:rFonts w:ascii="GHEA Grapalat" w:hAnsi="GHEA Grapalat" w:cs="Sylfaen"/>
                <w:color w:val="000000"/>
                <w:sz w:val="20"/>
                <w:szCs w:val="20"/>
              </w:rPr>
              <w:t>թ.</w:t>
            </w:r>
          </w:p>
          <w:p w14:paraId="723B1F22" w14:textId="77777777" w:rsidR="00195290" w:rsidRPr="00C130B1" w:rsidRDefault="00195290" w:rsidP="009D34E6">
            <w:pPr>
              <w:rPr>
                <w:rFonts w:ascii="GHEA Grapalat" w:hAnsi="GHEA Grapalat" w:cs="Sylfaen"/>
                <w:color w:val="000000"/>
                <w:sz w:val="20"/>
                <w:szCs w:val="20"/>
              </w:rPr>
            </w:pPr>
          </w:p>
          <w:p w14:paraId="61263D35" w14:textId="77777777" w:rsidR="00195290" w:rsidRPr="00C130B1" w:rsidRDefault="00195290" w:rsidP="009D34E6">
            <w:pPr>
              <w:rPr>
                <w:rFonts w:ascii="GHEA Grapalat" w:hAnsi="GHEA Grapalat" w:cs="Sylfaen"/>
                <w:sz w:val="20"/>
                <w:szCs w:val="20"/>
              </w:rPr>
            </w:pPr>
          </w:p>
          <w:p w14:paraId="1306FCCA" w14:textId="77777777" w:rsidR="00195290" w:rsidRPr="00C130B1" w:rsidRDefault="00195290" w:rsidP="009D34E6">
            <w:pPr>
              <w:jc w:val="right"/>
              <w:rPr>
                <w:rFonts w:ascii="GHEA Grapalat" w:hAnsi="GHEA Grapalat" w:cs="Arial"/>
                <w:sz w:val="20"/>
                <w:szCs w:val="20"/>
              </w:rPr>
            </w:pPr>
          </w:p>
        </w:tc>
      </w:tr>
    </w:tbl>
    <w:p w14:paraId="764FE708" w14:textId="77777777" w:rsidR="00195290" w:rsidRPr="00C130B1" w:rsidRDefault="00195290" w:rsidP="0019529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25F1796" w14:textId="77777777" w:rsidR="00195290" w:rsidRDefault="00195290" w:rsidP="0019529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518D518" w14:textId="77777777" w:rsidR="00195290" w:rsidRPr="00C130B1" w:rsidRDefault="00195290" w:rsidP="00195290">
      <w:pPr>
        <w:jc w:val="center"/>
        <w:rPr>
          <w:rFonts w:ascii="GHEA Grapalat" w:hAnsi="GHEA Grapalat"/>
          <w:b/>
          <w:sz w:val="20"/>
          <w:szCs w:val="20"/>
          <w:lang w:val="nl-NL"/>
        </w:rPr>
      </w:pPr>
      <w:r w:rsidRPr="00C130B1">
        <w:rPr>
          <w:rFonts w:ascii="GHEA Grapalat" w:hAnsi="GHEA Grapalat"/>
          <w:b/>
          <w:sz w:val="20"/>
          <w:szCs w:val="20"/>
          <w:lang w:val="hy-AM"/>
        </w:rPr>
        <w:t>Վճարման</w:t>
      </w:r>
      <w:r w:rsidRPr="00C130B1">
        <w:rPr>
          <w:rFonts w:ascii="GHEA Grapalat" w:hAnsi="GHEA Grapalat"/>
          <w:b/>
          <w:sz w:val="20"/>
          <w:szCs w:val="20"/>
          <w:lang w:val="nl-NL"/>
        </w:rPr>
        <w:t xml:space="preserve"> </w:t>
      </w:r>
      <w:r w:rsidRPr="00C130B1">
        <w:rPr>
          <w:rFonts w:ascii="GHEA Grapalat" w:hAnsi="GHEA Grapalat"/>
          <w:b/>
          <w:sz w:val="20"/>
          <w:szCs w:val="20"/>
          <w:lang w:val="hy-AM"/>
        </w:rPr>
        <w:t>պահանջագրի</w:t>
      </w:r>
      <w:r w:rsidRPr="00C130B1">
        <w:rPr>
          <w:rFonts w:ascii="GHEA Grapalat" w:hAnsi="GHEA Grapalat"/>
          <w:b/>
          <w:sz w:val="20"/>
          <w:szCs w:val="20"/>
          <w:lang w:val="nl-NL"/>
        </w:rPr>
        <w:t xml:space="preserve"> </w:t>
      </w:r>
      <w:r w:rsidRPr="00C130B1">
        <w:rPr>
          <w:rFonts w:ascii="GHEA Grapalat" w:hAnsi="GHEA Grapalat"/>
          <w:b/>
          <w:sz w:val="20"/>
          <w:szCs w:val="20"/>
          <w:lang w:val="hy-AM"/>
        </w:rPr>
        <w:t>պարտադիր</w:t>
      </w:r>
      <w:r w:rsidRPr="00C130B1">
        <w:rPr>
          <w:rFonts w:ascii="GHEA Grapalat" w:hAnsi="GHEA Grapalat"/>
          <w:b/>
          <w:sz w:val="20"/>
          <w:szCs w:val="20"/>
          <w:lang w:val="nl-NL"/>
        </w:rPr>
        <w:t xml:space="preserve"> </w:t>
      </w:r>
      <w:r w:rsidRPr="00C130B1">
        <w:rPr>
          <w:rFonts w:ascii="GHEA Grapalat" w:hAnsi="GHEA Grapalat"/>
          <w:b/>
          <w:sz w:val="20"/>
          <w:szCs w:val="20"/>
          <w:lang w:val="hy-AM"/>
        </w:rPr>
        <w:t>վավերապայմանները</w:t>
      </w:r>
      <w:r w:rsidRPr="00C130B1">
        <w:rPr>
          <w:rFonts w:ascii="GHEA Grapalat" w:hAnsi="GHEA Grapalat"/>
          <w:b/>
          <w:sz w:val="20"/>
          <w:szCs w:val="20"/>
          <w:lang w:val="nl-NL"/>
        </w:rPr>
        <w:t xml:space="preserve"> </w:t>
      </w:r>
      <w:r w:rsidRPr="00C130B1">
        <w:rPr>
          <w:rFonts w:ascii="GHEA Grapalat" w:hAnsi="GHEA Grapalat"/>
          <w:b/>
          <w:sz w:val="20"/>
          <w:szCs w:val="20"/>
          <w:lang w:val="hy-AM"/>
        </w:rPr>
        <w:t>և</w:t>
      </w:r>
      <w:r w:rsidRPr="00C130B1">
        <w:rPr>
          <w:rFonts w:ascii="GHEA Grapalat" w:hAnsi="GHEA Grapalat"/>
          <w:b/>
          <w:sz w:val="20"/>
          <w:szCs w:val="20"/>
          <w:lang w:val="nl-NL"/>
        </w:rPr>
        <w:t xml:space="preserve"> </w:t>
      </w:r>
      <w:r w:rsidRPr="00C130B1">
        <w:rPr>
          <w:rFonts w:ascii="GHEA Grapalat" w:hAnsi="GHEA Grapalat"/>
          <w:b/>
          <w:sz w:val="20"/>
          <w:szCs w:val="20"/>
          <w:lang w:val="hy-AM"/>
        </w:rPr>
        <w:t>լրացման</w:t>
      </w:r>
      <w:r w:rsidRPr="00C130B1">
        <w:rPr>
          <w:rFonts w:ascii="GHEA Grapalat" w:hAnsi="GHEA Grapalat"/>
          <w:b/>
          <w:sz w:val="20"/>
          <w:szCs w:val="20"/>
          <w:lang w:val="nl-NL"/>
        </w:rPr>
        <w:t xml:space="preserve"> </w:t>
      </w:r>
      <w:r w:rsidRPr="00C130B1">
        <w:rPr>
          <w:rFonts w:ascii="GHEA Grapalat" w:hAnsi="GHEA Grapalat"/>
          <w:b/>
          <w:sz w:val="20"/>
          <w:szCs w:val="20"/>
          <w:lang w:val="hy-AM"/>
        </w:rPr>
        <w:t>ուղեցույցը</w:t>
      </w:r>
    </w:p>
    <w:p w14:paraId="64B3E072" w14:textId="77777777" w:rsidR="00195290" w:rsidRPr="00C130B1" w:rsidRDefault="00195290" w:rsidP="0019529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290" w:rsidRPr="00C130B1" w14:paraId="213EB697" w14:textId="77777777" w:rsidTr="009D34E6">
        <w:tc>
          <w:tcPr>
            <w:tcW w:w="720" w:type="dxa"/>
            <w:tcBorders>
              <w:top w:val="single" w:sz="4" w:space="0" w:color="auto"/>
              <w:left w:val="single" w:sz="4" w:space="0" w:color="auto"/>
              <w:bottom w:val="single" w:sz="4" w:space="0" w:color="auto"/>
              <w:right w:val="single" w:sz="4" w:space="0" w:color="auto"/>
            </w:tcBorders>
          </w:tcPr>
          <w:p w14:paraId="63B65060" w14:textId="77777777" w:rsidR="00195290" w:rsidRPr="00C130B1" w:rsidRDefault="00195290" w:rsidP="009D34E6">
            <w:pPr>
              <w:jc w:val="both"/>
              <w:rPr>
                <w:rFonts w:ascii="GHEA Grapalat" w:hAnsi="GHEA Grapalat"/>
                <w:sz w:val="20"/>
                <w:szCs w:val="20"/>
              </w:rPr>
            </w:pPr>
            <w:r w:rsidRPr="00C130B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4366058"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1AF846"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Նշված դաշտի/</w:t>
            </w:r>
          </w:p>
          <w:p w14:paraId="46B342E9"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61AC84C" w14:textId="77777777" w:rsidR="00195290" w:rsidRPr="00C130B1" w:rsidRDefault="00195290" w:rsidP="009D34E6">
            <w:pPr>
              <w:jc w:val="center"/>
              <w:rPr>
                <w:rFonts w:ascii="GHEA Grapalat" w:hAnsi="GHEA Grapalat"/>
                <w:b/>
                <w:sz w:val="20"/>
                <w:szCs w:val="20"/>
                <w:lang w:val="hy-AM"/>
              </w:rPr>
            </w:pPr>
            <w:r w:rsidRPr="00C130B1">
              <w:rPr>
                <w:rFonts w:ascii="GHEA Grapalat" w:hAnsi="GHEA Grapalat"/>
                <w:b/>
                <w:sz w:val="20"/>
                <w:szCs w:val="20"/>
              </w:rPr>
              <w:t>Վավերապայմանի լրացման պահանջը</w:t>
            </w:r>
            <w:r w:rsidRPr="00C130B1">
              <w:rPr>
                <w:rFonts w:ascii="GHEA Grapalat" w:hAnsi="GHEA Grapalat"/>
                <w:b/>
                <w:sz w:val="20"/>
                <w:szCs w:val="20"/>
                <w:lang w:val="hy-AM"/>
              </w:rPr>
              <w:t xml:space="preserve"> </w:t>
            </w:r>
          </w:p>
          <w:p w14:paraId="2C82FBC7"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w:t>
            </w:r>
            <w:r w:rsidRPr="00C130B1">
              <w:rPr>
                <w:rFonts w:ascii="GHEA Grapalat" w:hAnsi="GHEA Grapalat"/>
                <w:b/>
                <w:sz w:val="20"/>
                <w:szCs w:val="20"/>
                <w:lang w:val="hy-AM"/>
              </w:rPr>
              <w:t>գնումների գործընթացի հետ կապված</w:t>
            </w:r>
            <w:r w:rsidRPr="00C130B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1D7E9" w14:textId="77777777" w:rsidR="00195290" w:rsidRPr="00C130B1" w:rsidRDefault="00195290" w:rsidP="009D34E6">
            <w:pPr>
              <w:ind w:left="-588" w:firstLine="588"/>
              <w:jc w:val="center"/>
              <w:rPr>
                <w:rFonts w:ascii="GHEA Grapalat" w:hAnsi="GHEA Grapalat"/>
                <w:b/>
                <w:sz w:val="20"/>
                <w:szCs w:val="20"/>
              </w:rPr>
            </w:pPr>
            <w:r w:rsidRPr="00C130B1">
              <w:rPr>
                <w:rFonts w:ascii="GHEA Grapalat" w:hAnsi="GHEA Grapalat"/>
                <w:b/>
                <w:sz w:val="20"/>
                <w:szCs w:val="20"/>
              </w:rPr>
              <w:t>Վավերապայմանը</w:t>
            </w:r>
          </w:p>
          <w:p w14:paraId="39C4DE96" w14:textId="77777777" w:rsidR="00195290" w:rsidRPr="00C130B1" w:rsidRDefault="00195290" w:rsidP="009D34E6">
            <w:pPr>
              <w:ind w:left="-588" w:firstLine="588"/>
              <w:jc w:val="center"/>
              <w:rPr>
                <w:rFonts w:ascii="GHEA Grapalat" w:hAnsi="GHEA Grapalat"/>
                <w:b/>
                <w:sz w:val="20"/>
                <w:szCs w:val="20"/>
              </w:rPr>
            </w:pPr>
            <w:r w:rsidRPr="00C130B1">
              <w:rPr>
                <w:rFonts w:ascii="GHEA Grapalat" w:hAnsi="GHEA Grapalat"/>
                <w:b/>
                <w:sz w:val="20"/>
                <w:szCs w:val="20"/>
              </w:rPr>
              <w:t xml:space="preserve">լրացնող կողմը` </w:t>
            </w:r>
          </w:p>
          <w:p w14:paraId="509BEB45" w14:textId="77777777" w:rsidR="00195290" w:rsidRPr="00C130B1" w:rsidRDefault="00195290" w:rsidP="009D34E6">
            <w:pPr>
              <w:ind w:left="-588" w:firstLine="588"/>
              <w:jc w:val="center"/>
              <w:rPr>
                <w:rFonts w:ascii="GHEA Grapalat" w:hAnsi="GHEA Grapalat"/>
                <w:b/>
                <w:sz w:val="20"/>
                <w:szCs w:val="20"/>
              </w:rPr>
            </w:pPr>
            <w:r w:rsidRPr="00C130B1">
              <w:rPr>
                <w:rFonts w:ascii="GHEA Grapalat" w:hAnsi="GHEA Grapalat"/>
                <w:b/>
                <w:sz w:val="20"/>
                <w:szCs w:val="20"/>
              </w:rPr>
              <w:t>շահառուն կամ վճարողը</w:t>
            </w:r>
          </w:p>
          <w:p w14:paraId="089D9A8D" w14:textId="77777777" w:rsidR="00195290" w:rsidRPr="00C130B1" w:rsidRDefault="00195290" w:rsidP="009D34E6">
            <w:pPr>
              <w:ind w:left="-588" w:firstLine="588"/>
              <w:jc w:val="center"/>
              <w:rPr>
                <w:rFonts w:ascii="GHEA Grapalat" w:hAnsi="GHEA Grapalat"/>
                <w:b/>
                <w:sz w:val="20"/>
                <w:szCs w:val="20"/>
              </w:rPr>
            </w:pPr>
            <w:r w:rsidRPr="00C130B1">
              <w:rPr>
                <w:rFonts w:ascii="GHEA Grapalat" w:hAnsi="GHEA Grapalat"/>
                <w:b/>
                <w:sz w:val="20"/>
                <w:szCs w:val="20"/>
              </w:rPr>
              <w:t>(</w:t>
            </w:r>
            <w:r w:rsidRPr="00C130B1">
              <w:rPr>
                <w:rFonts w:ascii="GHEA Grapalat" w:hAnsi="GHEA Grapalat"/>
                <w:b/>
                <w:sz w:val="20"/>
                <w:szCs w:val="20"/>
                <w:lang w:val="hy-AM"/>
              </w:rPr>
              <w:t>գնումների գործընթացի հետ կապված</w:t>
            </w:r>
            <w:r w:rsidRPr="00C130B1">
              <w:rPr>
                <w:rFonts w:ascii="GHEA Grapalat" w:hAnsi="GHEA Grapalat"/>
                <w:b/>
                <w:sz w:val="20"/>
                <w:szCs w:val="20"/>
              </w:rPr>
              <w:t>)</w:t>
            </w:r>
          </w:p>
        </w:tc>
      </w:tr>
      <w:tr w:rsidR="00195290" w:rsidRPr="00C130B1" w14:paraId="7395DEBD" w14:textId="77777777" w:rsidTr="009D34E6">
        <w:tc>
          <w:tcPr>
            <w:tcW w:w="720" w:type="dxa"/>
            <w:tcBorders>
              <w:top w:val="single" w:sz="4" w:space="0" w:color="auto"/>
              <w:left w:val="single" w:sz="4" w:space="0" w:color="auto"/>
              <w:bottom w:val="single" w:sz="4" w:space="0" w:color="auto"/>
              <w:right w:val="single" w:sz="4" w:space="0" w:color="auto"/>
            </w:tcBorders>
          </w:tcPr>
          <w:p w14:paraId="7DEF8E80"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3AC7EC"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1499A6"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576B3D"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B9FFC4"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5</w:t>
            </w:r>
          </w:p>
        </w:tc>
      </w:tr>
      <w:tr w:rsidR="00195290" w:rsidRPr="00C130B1" w14:paraId="2A22299F" w14:textId="77777777" w:rsidTr="009D34E6">
        <w:tc>
          <w:tcPr>
            <w:tcW w:w="720" w:type="dxa"/>
            <w:tcBorders>
              <w:top w:val="single" w:sz="4" w:space="0" w:color="auto"/>
              <w:left w:val="single" w:sz="4" w:space="0" w:color="auto"/>
              <w:bottom w:val="single" w:sz="4" w:space="0" w:color="auto"/>
              <w:right w:val="single" w:sz="4" w:space="0" w:color="auto"/>
            </w:tcBorders>
          </w:tcPr>
          <w:p w14:paraId="578EDF03"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F0E54BA"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D526D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07DB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24C839"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Փաստաթղթի վրա նախապես լրացված է &lt;Վճարման պահանջագիր&gt;</w:t>
            </w:r>
          </w:p>
        </w:tc>
      </w:tr>
      <w:tr w:rsidR="00195290" w:rsidRPr="00C130B1" w14:paraId="62862128" w14:textId="77777777" w:rsidTr="009D34E6">
        <w:tc>
          <w:tcPr>
            <w:tcW w:w="720" w:type="dxa"/>
            <w:tcBorders>
              <w:top w:val="single" w:sz="4" w:space="0" w:color="auto"/>
              <w:left w:val="single" w:sz="4" w:space="0" w:color="auto"/>
              <w:bottom w:val="single" w:sz="4" w:space="0" w:color="auto"/>
              <w:right w:val="single" w:sz="4" w:space="0" w:color="auto"/>
            </w:tcBorders>
          </w:tcPr>
          <w:p w14:paraId="7BA3766D" w14:textId="77777777" w:rsidR="00195290" w:rsidRPr="00C130B1" w:rsidRDefault="00195290" w:rsidP="009D34E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03203E" w14:textId="77777777" w:rsidR="00195290" w:rsidRPr="00C130B1" w:rsidRDefault="00195290" w:rsidP="009D34E6">
            <w:pPr>
              <w:jc w:val="both"/>
              <w:rPr>
                <w:rFonts w:ascii="GHEA Grapalat" w:hAnsi="GHEA Grapalat"/>
                <w:sz w:val="20"/>
                <w:szCs w:val="20"/>
              </w:rPr>
            </w:pPr>
            <w:r w:rsidRPr="00C130B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F8D30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55C1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6B757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շահառուի կողմից` վճարողի բանկին վճարման պահանջագիրը ներկայացնելիս</w:t>
            </w:r>
          </w:p>
        </w:tc>
      </w:tr>
      <w:tr w:rsidR="00195290" w:rsidRPr="00C130B1" w14:paraId="6998412F" w14:textId="77777777" w:rsidTr="009D34E6">
        <w:tc>
          <w:tcPr>
            <w:tcW w:w="720" w:type="dxa"/>
            <w:tcBorders>
              <w:top w:val="single" w:sz="4" w:space="0" w:color="auto"/>
              <w:left w:val="single" w:sz="4" w:space="0" w:color="auto"/>
              <w:bottom w:val="single" w:sz="4" w:space="0" w:color="auto"/>
              <w:right w:val="single" w:sz="4" w:space="0" w:color="auto"/>
            </w:tcBorders>
          </w:tcPr>
          <w:p w14:paraId="4EB2EDF2" w14:textId="77777777" w:rsidR="00195290" w:rsidRPr="00C130B1" w:rsidRDefault="00195290" w:rsidP="009D34E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5F44C4" w14:textId="77777777" w:rsidR="00195290" w:rsidRPr="00C130B1" w:rsidRDefault="00195290" w:rsidP="009D34E6">
            <w:pPr>
              <w:jc w:val="both"/>
              <w:rPr>
                <w:rFonts w:ascii="GHEA Grapalat" w:hAnsi="GHEA Grapalat"/>
                <w:sz w:val="20"/>
                <w:szCs w:val="20"/>
              </w:rPr>
            </w:pPr>
            <w:r w:rsidRPr="00C130B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EDDE39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160F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15A1AB4A" w14:textId="77777777" w:rsidR="00195290" w:rsidRPr="00C130B1" w:rsidRDefault="00195290" w:rsidP="009D34E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34FB43" w14:textId="77777777" w:rsidR="00195290" w:rsidRPr="00C130B1" w:rsidRDefault="00195290" w:rsidP="009D34E6">
            <w:pPr>
              <w:ind w:left="132" w:hanging="132"/>
              <w:jc w:val="center"/>
              <w:rPr>
                <w:rFonts w:ascii="GHEA Grapalat" w:hAnsi="GHEA Grapalat"/>
                <w:sz w:val="20"/>
                <w:szCs w:val="20"/>
                <w:lang w:val="hy-AM"/>
              </w:rPr>
            </w:pPr>
            <w:r w:rsidRPr="00C130B1">
              <w:rPr>
                <w:rFonts w:ascii="GHEA Grapalat" w:hAnsi="GHEA Grapalat"/>
                <w:sz w:val="20"/>
                <w:szCs w:val="20"/>
              </w:rPr>
              <w:t>լրացվում է շահառուի կողմից` վճարողի բանկին վճարման պահանջագրի ներկայացման օրը</w:t>
            </w:r>
            <w:r w:rsidRPr="00C130B1">
              <w:rPr>
                <w:rFonts w:ascii="GHEA Grapalat" w:hAnsi="GHEA Grapalat"/>
                <w:sz w:val="20"/>
                <w:szCs w:val="20"/>
                <w:lang w:val="hy-AM"/>
              </w:rPr>
              <w:t xml:space="preserve">: </w:t>
            </w:r>
          </w:p>
        </w:tc>
      </w:tr>
      <w:tr w:rsidR="00195290" w:rsidRPr="00C130B1" w14:paraId="6902711E" w14:textId="77777777" w:rsidTr="009D34E6">
        <w:tc>
          <w:tcPr>
            <w:tcW w:w="720" w:type="dxa"/>
            <w:tcBorders>
              <w:top w:val="single" w:sz="4" w:space="0" w:color="auto"/>
              <w:left w:val="single" w:sz="4" w:space="0" w:color="auto"/>
              <w:bottom w:val="single" w:sz="4" w:space="0" w:color="auto"/>
              <w:right w:val="single" w:sz="4" w:space="0" w:color="auto"/>
            </w:tcBorders>
          </w:tcPr>
          <w:p w14:paraId="11098E0E" w14:textId="77777777" w:rsidR="00195290" w:rsidRPr="00C130B1" w:rsidRDefault="00195290" w:rsidP="009D34E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9B6ABB" w14:textId="77777777" w:rsidR="00195290" w:rsidRPr="00C130B1" w:rsidRDefault="00195290" w:rsidP="009D34E6">
            <w:pPr>
              <w:jc w:val="both"/>
              <w:rPr>
                <w:rFonts w:ascii="GHEA Grapalat" w:hAnsi="GHEA Grapalat"/>
                <w:sz w:val="20"/>
                <w:szCs w:val="20"/>
              </w:rPr>
            </w:pPr>
            <w:r w:rsidRPr="00C130B1">
              <w:rPr>
                <w:rFonts w:ascii="GHEA Grapalat" w:hAnsi="GHEA Grapalat" w:cs="Sylfaen"/>
                <w:sz w:val="20"/>
                <w:szCs w:val="20"/>
                <w:lang w:val="hy-AM"/>
              </w:rPr>
              <w:t>Վճարողի անվանումը</w:t>
            </w:r>
            <w:r w:rsidRPr="00C130B1">
              <w:rPr>
                <w:rFonts w:ascii="GHEA Grapalat" w:hAnsi="GHEA Grapalat" w:cs="Sylfaen"/>
                <w:sz w:val="20"/>
                <w:szCs w:val="20"/>
              </w:rPr>
              <w:t>,</w:t>
            </w:r>
            <w:r w:rsidRPr="00C130B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5A51E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04560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3064CE8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130B1">
              <w:rPr>
                <w:rFonts w:ascii="GHEA Grapalat" w:hAnsi="GHEA Grapalat"/>
                <w:sz w:val="20"/>
                <w:szCs w:val="20"/>
                <w:lang w:val="hy-AM"/>
              </w:rPr>
              <w:t xml:space="preserve"> </w:t>
            </w:r>
            <w:r w:rsidRPr="00C130B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653697C" w14:textId="77777777" w:rsidR="00195290" w:rsidRPr="00C130B1" w:rsidRDefault="00195290" w:rsidP="009D34E6">
            <w:pPr>
              <w:ind w:left="252" w:hanging="252"/>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C130B1" w14:paraId="2891819E" w14:textId="77777777" w:rsidTr="009D34E6">
        <w:tc>
          <w:tcPr>
            <w:tcW w:w="720" w:type="dxa"/>
            <w:tcBorders>
              <w:top w:val="single" w:sz="4" w:space="0" w:color="auto"/>
              <w:left w:val="single" w:sz="4" w:space="0" w:color="auto"/>
              <w:bottom w:val="single" w:sz="4" w:space="0" w:color="auto"/>
              <w:right w:val="single" w:sz="4" w:space="0" w:color="auto"/>
            </w:tcBorders>
          </w:tcPr>
          <w:p w14:paraId="1DBA792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C653D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48B18F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904D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4A4DA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C130B1" w14:paraId="5432CC45" w14:textId="77777777" w:rsidTr="009D34E6">
        <w:tc>
          <w:tcPr>
            <w:tcW w:w="720" w:type="dxa"/>
            <w:tcBorders>
              <w:top w:val="single" w:sz="4" w:space="0" w:color="auto"/>
              <w:left w:val="single" w:sz="4" w:space="0" w:color="auto"/>
              <w:bottom w:val="single" w:sz="4" w:space="0" w:color="auto"/>
              <w:right w:val="single" w:sz="4" w:space="0" w:color="auto"/>
            </w:tcBorders>
          </w:tcPr>
          <w:p w14:paraId="7126599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7481C3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6E8D4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F5C0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23E9391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4070C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C130B1" w14:paraId="29044DD7" w14:textId="77777777" w:rsidTr="009D34E6">
        <w:tc>
          <w:tcPr>
            <w:tcW w:w="720" w:type="dxa"/>
            <w:tcBorders>
              <w:top w:val="single" w:sz="4" w:space="0" w:color="auto"/>
              <w:left w:val="single" w:sz="4" w:space="0" w:color="auto"/>
              <w:bottom w:val="single" w:sz="4" w:space="0" w:color="auto"/>
              <w:right w:val="single" w:sz="4" w:space="0" w:color="auto"/>
            </w:tcBorders>
          </w:tcPr>
          <w:p w14:paraId="3BD34E5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3470CF7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6D512F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4EFF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4AB76C1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BB7F0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C130B1" w14:paraId="4547C632" w14:textId="77777777" w:rsidTr="009D34E6">
        <w:tc>
          <w:tcPr>
            <w:tcW w:w="720" w:type="dxa"/>
            <w:tcBorders>
              <w:top w:val="single" w:sz="4" w:space="0" w:color="auto"/>
              <w:left w:val="single" w:sz="4" w:space="0" w:color="auto"/>
              <w:bottom w:val="single" w:sz="4" w:space="0" w:color="auto"/>
              <w:right w:val="single" w:sz="4" w:space="0" w:color="auto"/>
            </w:tcBorders>
          </w:tcPr>
          <w:p w14:paraId="252AE9F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5EF07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3CCEF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DA92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6CB051C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3E3A1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C130B1" w14:paraId="297ABE25" w14:textId="77777777" w:rsidTr="009D34E6">
        <w:tc>
          <w:tcPr>
            <w:tcW w:w="720" w:type="dxa"/>
            <w:tcBorders>
              <w:top w:val="single" w:sz="4" w:space="0" w:color="auto"/>
              <w:left w:val="single" w:sz="4" w:space="0" w:color="auto"/>
              <w:bottom w:val="single" w:sz="4" w:space="0" w:color="auto"/>
              <w:right w:val="single" w:sz="4" w:space="0" w:color="auto"/>
            </w:tcBorders>
          </w:tcPr>
          <w:p w14:paraId="6D8B425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7C8C6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w:t>
            </w:r>
            <w:r w:rsidRPr="00C130B1">
              <w:rPr>
                <w:rFonts w:ascii="GHEA Grapalat" w:hAnsi="GHEA Grapalat" w:cs="Sylfaen"/>
                <w:sz w:val="20"/>
                <w:szCs w:val="20"/>
                <w:lang w:val="hy-AM"/>
              </w:rPr>
              <w:t>ի  անվանումը</w:t>
            </w:r>
            <w:r w:rsidRPr="00C130B1">
              <w:rPr>
                <w:rFonts w:ascii="GHEA Grapalat" w:hAnsi="GHEA Grapalat" w:cs="Sylfaen"/>
                <w:sz w:val="20"/>
                <w:szCs w:val="20"/>
              </w:rPr>
              <w:t>,</w:t>
            </w:r>
            <w:r w:rsidRPr="00C130B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21FC1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0E78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1A500D5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C1C01B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նախապես լրացվում է շահառուի կողմից` հրավերով</w:t>
            </w:r>
          </w:p>
        </w:tc>
      </w:tr>
      <w:tr w:rsidR="00195290" w:rsidRPr="00C130B1" w14:paraId="5C51B39A" w14:textId="77777777" w:rsidTr="009D34E6">
        <w:tc>
          <w:tcPr>
            <w:tcW w:w="720" w:type="dxa"/>
            <w:tcBorders>
              <w:top w:val="single" w:sz="4" w:space="0" w:color="auto"/>
              <w:left w:val="single" w:sz="4" w:space="0" w:color="auto"/>
              <w:bottom w:val="single" w:sz="4" w:space="0" w:color="auto"/>
              <w:right w:val="single" w:sz="4" w:space="0" w:color="auto"/>
            </w:tcBorders>
          </w:tcPr>
          <w:p w14:paraId="64DD6429"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C58671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 Հ</w:t>
            </w:r>
            <w:r w:rsidRPr="00C130B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78A4C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56D0B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6692F06C" w14:textId="77777777" w:rsidR="00195290" w:rsidRPr="00C130B1" w:rsidRDefault="00195290" w:rsidP="009D34E6">
            <w:pPr>
              <w:jc w:val="center"/>
              <w:rPr>
                <w:rFonts w:ascii="GHEA Grapalat" w:hAnsi="GHEA Grapalat"/>
                <w:sz w:val="20"/>
                <w:szCs w:val="20"/>
              </w:rPr>
            </w:pPr>
            <w:r w:rsidRPr="00C130B1">
              <w:rPr>
                <w:rFonts w:ascii="GHEA Grapalat" w:hAnsi="GHEA Grapalat" w:cs="Sylfaen"/>
                <w:sz w:val="20"/>
                <w:szCs w:val="20"/>
              </w:rPr>
              <w:t xml:space="preserve"> (</w:t>
            </w:r>
            <w:r w:rsidRPr="00C130B1">
              <w:rPr>
                <w:rFonts w:ascii="GHEA Grapalat" w:hAnsi="GHEA Grapalat" w:cs="Sylfaen"/>
                <w:sz w:val="20"/>
                <w:szCs w:val="20"/>
                <w:lang w:val="hy-AM"/>
              </w:rPr>
              <w:t>գնումների հետ կապված գործընթացում չի լրացվում</w:t>
            </w:r>
            <w:r w:rsidRPr="00C130B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E528D" w14:textId="77777777" w:rsidR="00195290" w:rsidRPr="00C130B1" w:rsidRDefault="00195290" w:rsidP="009D34E6">
            <w:pPr>
              <w:jc w:val="center"/>
              <w:rPr>
                <w:rFonts w:ascii="GHEA Grapalat" w:hAnsi="GHEA Grapalat"/>
                <w:sz w:val="20"/>
                <w:szCs w:val="20"/>
              </w:rPr>
            </w:pPr>
            <w:r w:rsidRPr="00C130B1">
              <w:rPr>
                <w:rFonts w:ascii="GHEA Grapalat" w:hAnsi="GHEA Grapalat" w:cs="Sylfaen"/>
                <w:sz w:val="20"/>
                <w:szCs w:val="20"/>
                <w:lang w:val="ru-RU"/>
              </w:rPr>
              <w:t>(</w:t>
            </w:r>
            <w:r w:rsidRPr="00C130B1">
              <w:rPr>
                <w:rFonts w:ascii="GHEA Grapalat" w:hAnsi="GHEA Grapalat" w:cs="Sylfaen"/>
                <w:sz w:val="20"/>
                <w:szCs w:val="20"/>
                <w:lang w:val="hy-AM"/>
              </w:rPr>
              <w:t>չի լրացվում</w:t>
            </w:r>
            <w:r w:rsidRPr="00C130B1">
              <w:rPr>
                <w:rFonts w:ascii="GHEA Grapalat" w:hAnsi="GHEA Grapalat" w:cs="Sylfaen"/>
                <w:sz w:val="20"/>
                <w:szCs w:val="20"/>
                <w:lang w:val="ru-RU"/>
              </w:rPr>
              <w:t>)</w:t>
            </w:r>
          </w:p>
        </w:tc>
      </w:tr>
      <w:tr w:rsidR="00195290" w:rsidRPr="00C130B1" w14:paraId="6F30E4A2" w14:textId="77777777" w:rsidTr="009D34E6">
        <w:tc>
          <w:tcPr>
            <w:tcW w:w="720" w:type="dxa"/>
            <w:tcBorders>
              <w:top w:val="single" w:sz="4" w:space="0" w:color="auto"/>
              <w:left w:val="single" w:sz="4" w:space="0" w:color="auto"/>
              <w:bottom w:val="single" w:sz="4" w:space="0" w:color="auto"/>
              <w:right w:val="single" w:sz="4" w:space="0" w:color="auto"/>
            </w:tcBorders>
          </w:tcPr>
          <w:p w14:paraId="4564069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5EB5E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17595A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B9BC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7D943F9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5962D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նախապես լրացվում է շահառուի կողմից` հրավերով</w:t>
            </w:r>
          </w:p>
        </w:tc>
      </w:tr>
      <w:tr w:rsidR="00195290" w:rsidRPr="00C130B1" w14:paraId="164D5A8B" w14:textId="77777777" w:rsidTr="009D34E6">
        <w:tc>
          <w:tcPr>
            <w:tcW w:w="720" w:type="dxa"/>
            <w:tcBorders>
              <w:top w:val="single" w:sz="4" w:space="0" w:color="auto"/>
              <w:left w:val="single" w:sz="4" w:space="0" w:color="auto"/>
              <w:bottom w:val="single" w:sz="4" w:space="0" w:color="auto"/>
              <w:right w:val="single" w:sz="4" w:space="0" w:color="auto"/>
            </w:tcBorders>
          </w:tcPr>
          <w:p w14:paraId="41C00C9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AFF2D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050BB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9F0FA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9090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նախապես լրացվում է շահառուի կողմից` հրավերով</w:t>
            </w:r>
          </w:p>
        </w:tc>
      </w:tr>
      <w:tr w:rsidR="00195290" w:rsidRPr="00C130B1" w14:paraId="6451F952" w14:textId="77777777" w:rsidTr="009D34E6">
        <w:tc>
          <w:tcPr>
            <w:tcW w:w="720" w:type="dxa"/>
            <w:tcBorders>
              <w:top w:val="single" w:sz="4" w:space="0" w:color="auto"/>
              <w:left w:val="single" w:sz="4" w:space="0" w:color="auto"/>
              <w:bottom w:val="single" w:sz="4" w:space="0" w:color="auto"/>
              <w:right w:val="single" w:sz="4" w:space="0" w:color="auto"/>
            </w:tcBorders>
          </w:tcPr>
          <w:p w14:paraId="3097550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8A5887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17038E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3FEA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108D863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շահառուի այն բանկային (</w:t>
            </w:r>
            <w:r w:rsidRPr="00C130B1">
              <w:rPr>
                <w:rFonts w:ascii="GHEA Grapalat" w:hAnsi="GHEA Grapalat"/>
                <w:sz w:val="20"/>
                <w:szCs w:val="20"/>
                <w:lang w:val="hy-AM"/>
              </w:rPr>
              <w:t>գանձապետական</w:t>
            </w:r>
            <w:r w:rsidRPr="00C130B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061D5C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նախապես լրացվում է շահառուի կողմից` հրավերով</w:t>
            </w:r>
          </w:p>
        </w:tc>
      </w:tr>
      <w:tr w:rsidR="00195290" w:rsidRPr="00C130B1" w14:paraId="6C684D40" w14:textId="77777777" w:rsidTr="009D34E6">
        <w:tc>
          <w:tcPr>
            <w:tcW w:w="720" w:type="dxa"/>
            <w:tcBorders>
              <w:top w:val="single" w:sz="4" w:space="0" w:color="auto"/>
              <w:left w:val="single" w:sz="4" w:space="0" w:color="auto"/>
              <w:bottom w:val="single" w:sz="4" w:space="0" w:color="auto"/>
              <w:right w:val="single" w:sz="4" w:space="0" w:color="auto"/>
            </w:tcBorders>
          </w:tcPr>
          <w:p w14:paraId="37D69F1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A15F0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CC7D2E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1F03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44980AD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E5F803"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լրացվում է վճարողի կողմից</w:t>
            </w:r>
            <w:r w:rsidRPr="00C130B1">
              <w:rPr>
                <w:rFonts w:ascii="GHEA Grapalat" w:hAnsi="GHEA Grapalat"/>
                <w:sz w:val="20"/>
                <w:szCs w:val="20"/>
                <w:lang w:val="hy-AM"/>
              </w:rPr>
              <w:t xml:space="preserve"> </w:t>
            </w:r>
          </w:p>
        </w:tc>
      </w:tr>
      <w:tr w:rsidR="00195290" w:rsidRPr="001E56A4" w14:paraId="7AB9D069" w14:textId="77777777" w:rsidTr="009D34E6">
        <w:tc>
          <w:tcPr>
            <w:tcW w:w="720" w:type="dxa"/>
            <w:tcBorders>
              <w:top w:val="single" w:sz="4" w:space="0" w:color="auto"/>
              <w:left w:val="single" w:sz="4" w:space="0" w:color="auto"/>
              <w:bottom w:val="single" w:sz="4" w:space="0" w:color="auto"/>
              <w:right w:val="single" w:sz="4" w:space="0" w:color="auto"/>
            </w:tcBorders>
          </w:tcPr>
          <w:p w14:paraId="786878FF"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F6CC71"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cs="Sylfaen"/>
                <w:sz w:val="20"/>
                <w:szCs w:val="20"/>
                <w:lang w:val="hy-AM"/>
              </w:rPr>
              <w:t>Ակցեպտավորված գումարը՝  (թվերով</w:t>
            </w:r>
            <w:r w:rsidRPr="00C130B1">
              <w:rPr>
                <w:rFonts w:ascii="GHEA Grapalat" w:hAnsi="GHEA Grapalat" w:cs="Arial"/>
                <w:sz w:val="20"/>
                <w:szCs w:val="20"/>
                <w:lang w:val="hy-AM"/>
              </w:rPr>
              <w:t xml:space="preserve"> </w:t>
            </w:r>
            <w:r w:rsidRPr="00C130B1">
              <w:rPr>
                <w:rFonts w:ascii="GHEA Grapalat" w:hAnsi="GHEA Grapalat" w:cs="Sylfaen"/>
                <w:sz w:val="20"/>
                <w:szCs w:val="20"/>
                <w:lang w:val="hy-AM"/>
              </w:rPr>
              <w:t>և</w:t>
            </w:r>
            <w:r w:rsidRPr="00C130B1">
              <w:rPr>
                <w:rFonts w:ascii="GHEA Grapalat" w:hAnsi="GHEA Grapalat" w:cs="Arial"/>
                <w:sz w:val="20"/>
                <w:szCs w:val="20"/>
                <w:lang w:val="hy-AM"/>
              </w:rPr>
              <w:t xml:space="preserve"> </w:t>
            </w:r>
            <w:r w:rsidRPr="00C130B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0DE3FE"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F0520E"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ոչ պարտադիր</w:t>
            </w:r>
          </w:p>
          <w:p w14:paraId="0288A135"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9D119F"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cs="Sylfaen"/>
                <w:sz w:val="20"/>
                <w:szCs w:val="20"/>
                <w:lang w:val="hy-AM"/>
              </w:rPr>
              <w:t>(չի լրացվում եւ չի կիրառվում)</w:t>
            </w:r>
          </w:p>
        </w:tc>
      </w:tr>
      <w:tr w:rsidR="00195290" w:rsidRPr="00C130B1" w14:paraId="69D57FEC" w14:textId="77777777" w:rsidTr="009D34E6">
        <w:tc>
          <w:tcPr>
            <w:tcW w:w="720" w:type="dxa"/>
            <w:tcBorders>
              <w:top w:val="single" w:sz="4" w:space="0" w:color="auto"/>
              <w:left w:val="single" w:sz="4" w:space="0" w:color="auto"/>
              <w:bottom w:val="single" w:sz="4" w:space="0" w:color="auto"/>
              <w:right w:val="single" w:sz="4" w:space="0" w:color="auto"/>
            </w:tcBorders>
          </w:tcPr>
          <w:p w14:paraId="457D4035"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115190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6E115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BEA6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7B78C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1E56A4" w14:paraId="715B4AD2" w14:textId="77777777" w:rsidTr="009D34E6">
        <w:tc>
          <w:tcPr>
            <w:tcW w:w="720" w:type="dxa"/>
            <w:tcBorders>
              <w:top w:val="single" w:sz="4" w:space="0" w:color="auto"/>
              <w:left w:val="single" w:sz="4" w:space="0" w:color="auto"/>
              <w:bottom w:val="single" w:sz="4" w:space="0" w:color="auto"/>
              <w:right w:val="single" w:sz="4" w:space="0" w:color="auto"/>
            </w:tcBorders>
          </w:tcPr>
          <w:p w14:paraId="3E9976D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0703A5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C7A221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9F4EA"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 xml:space="preserve">Պարտադիր </w:t>
            </w:r>
            <w:r w:rsidRPr="00C130B1">
              <w:rPr>
                <w:rFonts w:ascii="GHEA Grapalat" w:hAnsi="GHEA Grapalat"/>
                <w:sz w:val="20"/>
                <w:szCs w:val="20"/>
                <w:lang w:val="hy-AM"/>
              </w:rPr>
              <w:t xml:space="preserve">լրացվում է </w:t>
            </w:r>
            <w:r w:rsidRPr="00C130B1">
              <w:rPr>
                <w:rFonts w:ascii="GHEA Grapalat" w:hAnsi="GHEA Grapalat"/>
                <w:sz w:val="20"/>
                <w:szCs w:val="20"/>
              </w:rPr>
              <w:t>«</w:t>
            </w:r>
            <w:r w:rsidRPr="00C130B1">
              <w:rPr>
                <w:rFonts w:ascii="GHEA Grapalat" w:hAnsi="GHEA Grapalat"/>
                <w:sz w:val="20"/>
                <w:szCs w:val="20"/>
                <w:lang w:val="hy-AM"/>
              </w:rPr>
              <w:t>որակավորման ապահովման համար</w:t>
            </w:r>
            <w:r w:rsidRPr="00C130B1">
              <w:rPr>
                <w:rFonts w:ascii="GHEA Grapalat" w:hAnsi="GHEA Grapalat"/>
                <w:sz w:val="20"/>
                <w:szCs w:val="20"/>
              </w:rPr>
              <w:t>»</w:t>
            </w:r>
            <w:r w:rsidRPr="00C130B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B58FD3"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նախապես լրացվում է շահառուի կողմից` հրավերով</w:t>
            </w:r>
          </w:p>
        </w:tc>
      </w:tr>
      <w:tr w:rsidR="00195290" w:rsidRPr="00C130B1" w14:paraId="03B5E416" w14:textId="77777777" w:rsidTr="009D34E6">
        <w:tc>
          <w:tcPr>
            <w:tcW w:w="720" w:type="dxa"/>
            <w:tcBorders>
              <w:top w:val="single" w:sz="4" w:space="0" w:color="auto"/>
              <w:left w:val="single" w:sz="4" w:space="0" w:color="auto"/>
              <w:bottom w:val="single" w:sz="4" w:space="0" w:color="auto"/>
              <w:right w:val="single" w:sz="4" w:space="0" w:color="auto"/>
            </w:tcBorders>
          </w:tcPr>
          <w:p w14:paraId="56524AD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E0DA0A0" w14:textId="77777777" w:rsidR="00195290" w:rsidRPr="00C130B1" w:rsidRDefault="00195290" w:rsidP="009D34E6">
            <w:pPr>
              <w:jc w:val="center"/>
              <w:rPr>
                <w:rFonts w:ascii="GHEA Grapalat" w:hAnsi="GHEA Grapalat"/>
                <w:sz w:val="20"/>
                <w:szCs w:val="20"/>
              </w:rPr>
            </w:pPr>
            <w:r w:rsidRPr="00C130B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D7EC6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4C97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3801ADD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130B1">
              <w:rPr>
                <w:rFonts w:ascii="GHEA Grapalat" w:hAnsi="GHEA Grapalat"/>
                <w:sz w:val="20"/>
                <w:szCs w:val="20"/>
                <w:lang w:val="hy-AM"/>
              </w:rPr>
              <w:t>,</w:t>
            </w:r>
            <w:r w:rsidRPr="00C130B1">
              <w:rPr>
                <w:rFonts w:ascii="GHEA Grapalat" w:hAnsi="GHEA Grapalat" w:cs="Arial"/>
                <w:sz w:val="20"/>
                <w:szCs w:val="20"/>
                <w:lang w:val="hy-AM"/>
              </w:rPr>
              <w:t xml:space="preserve"> </w:t>
            </w:r>
            <w:r w:rsidRPr="00C130B1">
              <w:rPr>
                <w:rFonts w:ascii="GHEA Grapalat" w:hAnsi="GHEA Grapalat"/>
                <w:sz w:val="20"/>
                <w:szCs w:val="20"/>
              </w:rPr>
              <w:t xml:space="preserve"> գնման ընթացակարգի ծածկագիրը</w:t>
            </w:r>
            <w:r w:rsidRPr="00C130B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7752F2"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 xml:space="preserve">լրացվում է </w:t>
            </w:r>
            <w:r w:rsidRPr="00C130B1">
              <w:rPr>
                <w:rFonts w:ascii="GHEA Grapalat" w:hAnsi="GHEA Grapalat"/>
                <w:sz w:val="20"/>
                <w:szCs w:val="20"/>
                <w:lang w:val="hy-AM"/>
              </w:rPr>
              <w:t>շահառու</w:t>
            </w:r>
            <w:r w:rsidRPr="00C130B1">
              <w:rPr>
                <w:rFonts w:ascii="GHEA Grapalat" w:hAnsi="GHEA Grapalat"/>
                <w:sz w:val="20"/>
                <w:szCs w:val="20"/>
              </w:rPr>
              <w:t>ի կողմից</w:t>
            </w:r>
          </w:p>
        </w:tc>
      </w:tr>
      <w:tr w:rsidR="00195290" w:rsidRPr="001E56A4" w14:paraId="0CE60132" w14:textId="77777777" w:rsidTr="009D34E6">
        <w:tc>
          <w:tcPr>
            <w:tcW w:w="720" w:type="dxa"/>
            <w:tcBorders>
              <w:top w:val="single" w:sz="4" w:space="0" w:color="auto"/>
              <w:left w:val="single" w:sz="4" w:space="0" w:color="auto"/>
              <w:bottom w:val="single" w:sz="4" w:space="0" w:color="auto"/>
              <w:right w:val="single" w:sz="4" w:space="0" w:color="auto"/>
            </w:tcBorders>
          </w:tcPr>
          <w:p w14:paraId="73FBCF1F" w14:textId="77777777" w:rsidR="00195290" w:rsidRPr="00C130B1" w:rsidDel="0010680B" w:rsidRDefault="00195290" w:rsidP="009D34E6">
            <w:pPr>
              <w:jc w:val="center"/>
              <w:rPr>
                <w:rFonts w:ascii="GHEA Grapalat" w:hAnsi="GHEA Grapalat"/>
                <w:sz w:val="20"/>
                <w:szCs w:val="20"/>
                <w:lang w:val="hy-AM"/>
              </w:rPr>
            </w:pPr>
            <w:r w:rsidRPr="00C130B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E45BBC5" w14:textId="77777777" w:rsidR="00195290" w:rsidRPr="00C130B1" w:rsidRDefault="00195290" w:rsidP="009D34E6">
            <w:pPr>
              <w:jc w:val="center"/>
              <w:rPr>
                <w:rFonts w:ascii="GHEA Grapalat" w:hAnsi="GHEA Grapalat"/>
                <w:sz w:val="20"/>
                <w:szCs w:val="20"/>
              </w:rPr>
            </w:pPr>
            <w:r w:rsidRPr="00C130B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441306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BF130" w14:textId="77777777" w:rsidR="00195290" w:rsidRPr="00C130B1" w:rsidRDefault="00195290" w:rsidP="009D34E6">
            <w:pPr>
              <w:jc w:val="center"/>
              <w:rPr>
                <w:rFonts w:ascii="GHEA Grapalat" w:hAnsi="GHEA Grapalat" w:cs="Sylfaen"/>
                <w:sz w:val="20"/>
                <w:szCs w:val="20"/>
                <w:lang w:val="hy-AM"/>
              </w:rPr>
            </w:pPr>
            <w:r w:rsidRPr="00C130B1">
              <w:rPr>
                <w:rFonts w:ascii="GHEA Grapalat" w:hAnsi="GHEA Grapalat"/>
                <w:sz w:val="20"/>
                <w:szCs w:val="20"/>
              </w:rPr>
              <w:t>պարտադիր</w:t>
            </w:r>
            <w:r w:rsidRPr="00C130B1">
              <w:rPr>
                <w:rFonts w:ascii="GHEA Grapalat" w:hAnsi="GHEA Grapalat" w:cs="Sylfaen"/>
                <w:sz w:val="20"/>
                <w:szCs w:val="20"/>
                <w:lang w:val="hy-AM"/>
              </w:rPr>
              <w:t xml:space="preserve"> </w:t>
            </w:r>
          </w:p>
          <w:p w14:paraId="0D90706B" w14:textId="77777777" w:rsidR="00195290" w:rsidRPr="00C130B1" w:rsidRDefault="00195290" w:rsidP="009D34E6">
            <w:pPr>
              <w:jc w:val="center"/>
              <w:rPr>
                <w:rFonts w:ascii="GHEA Grapalat" w:hAnsi="GHEA Grapalat" w:cs="Sylfaen"/>
                <w:sz w:val="20"/>
                <w:szCs w:val="20"/>
                <w:lang w:val="hy-AM"/>
              </w:rPr>
            </w:pPr>
            <w:r w:rsidRPr="00C130B1">
              <w:rPr>
                <w:rFonts w:ascii="GHEA Grapalat" w:hAnsi="GHEA Grapalat" w:cs="Sylfaen"/>
                <w:sz w:val="20"/>
                <w:szCs w:val="20"/>
                <w:lang w:val="hy-AM"/>
              </w:rPr>
              <w:t xml:space="preserve">լրացվում է &lt;ակցեպտավորված վճարում&gt; բառերը, </w:t>
            </w:r>
          </w:p>
          <w:p w14:paraId="79357243"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26D79CA"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 xml:space="preserve">նախապես լրացվում է շահառուի կողմից </w:t>
            </w:r>
          </w:p>
        </w:tc>
      </w:tr>
      <w:tr w:rsidR="00195290" w:rsidRPr="00C130B1" w14:paraId="36D8D688" w14:textId="77777777" w:rsidTr="009D34E6">
        <w:tc>
          <w:tcPr>
            <w:tcW w:w="720" w:type="dxa"/>
            <w:tcBorders>
              <w:top w:val="single" w:sz="4" w:space="0" w:color="auto"/>
              <w:left w:val="single" w:sz="4" w:space="0" w:color="auto"/>
              <w:bottom w:val="single" w:sz="4" w:space="0" w:color="auto"/>
              <w:right w:val="single" w:sz="4" w:space="0" w:color="auto"/>
            </w:tcBorders>
          </w:tcPr>
          <w:p w14:paraId="6EC8813A"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12726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7BB954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5AF06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15C4916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130B1">
              <w:rPr>
                <w:rFonts w:ascii="GHEA Grapalat" w:hAnsi="GHEA Grapalat"/>
                <w:sz w:val="20"/>
                <w:szCs w:val="20"/>
                <w:lang w:val="hy-AM"/>
              </w:rPr>
              <w:t xml:space="preserve"> </w:t>
            </w:r>
            <w:r w:rsidRPr="00C130B1">
              <w:rPr>
                <w:rFonts w:ascii="GHEA Grapalat" w:hAnsi="GHEA Grapalat"/>
                <w:sz w:val="20"/>
                <w:szCs w:val="20"/>
              </w:rPr>
              <w:t>(</w:t>
            </w:r>
            <w:r w:rsidRPr="00C130B1">
              <w:rPr>
                <w:rFonts w:ascii="GHEA Grapalat" w:hAnsi="GHEA Grapalat"/>
                <w:sz w:val="20"/>
                <w:szCs w:val="20"/>
                <w:lang w:val="hy-AM"/>
              </w:rPr>
              <w:t>վճարողի բանկին</w:t>
            </w:r>
            <w:r w:rsidRPr="00C130B1">
              <w:rPr>
                <w:rFonts w:ascii="GHEA Grapalat" w:hAnsi="GHEA Grapalat"/>
                <w:sz w:val="20"/>
                <w:szCs w:val="20"/>
              </w:rPr>
              <w:t>)</w:t>
            </w:r>
          </w:p>
          <w:p w14:paraId="310BFAC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Եթ ե լրացվել է &lt;</w:t>
            </w:r>
            <w:r w:rsidRPr="00C130B1">
              <w:rPr>
                <w:rFonts w:ascii="GHEA Grapalat" w:hAnsi="GHEA Grapalat" w:cs="Sylfaen"/>
                <w:sz w:val="20"/>
                <w:szCs w:val="20"/>
                <w:lang w:val="hy-AM"/>
              </w:rPr>
              <w:t>Վճարման կատարման հիմքեր&gt; դաշտը ապա այս տվյալը պարտադիր լրացվում է</w:t>
            </w:r>
            <w:r w:rsidRPr="00C130B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A0B1F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շահառուի</w:t>
            </w:r>
            <w:r w:rsidRPr="00C130B1">
              <w:rPr>
                <w:rFonts w:ascii="GHEA Grapalat" w:hAnsi="GHEA Grapalat"/>
                <w:sz w:val="20"/>
                <w:szCs w:val="20"/>
                <w:lang w:val="hy-AM"/>
              </w:rPr>
              <w:t xml:space="preserve"> </w:t>
            </w:r>
            <w:r w:rsidRPr="00C130B1">
              <w:rPr>
                <w:rFonts w:ascii="GHEA Grapalat" w:hAnsi="GHEA Grapalat"/>
                <w:sz w:val="20"/>
                <w:szCs w:val="20"/>
              </w:rPr>
              <w:t>կողմից</w:t>
            </w:r>
          </w:p>
        </w:tc>
      </w:tr>
      <w:tr w:rsidR="00195290" w:rsidRPr="001E56A4" w14:paraId="1DB843D1" w14:textId="77777777" w:rsidTr="009D34E6">
        <w:tc>
          <w:tcPr>
            <w:tcW w:w="720" w:type="dxa"/>
            <w:tcBorders>
              <w:top w:val="single" w:sz="4" w:space="0" w:color="auto"/>
              <w:left w:val="single" w:sz="4" w:space="0" w:color="auto"/>
              <w:bottom w:val="single" w:sz="4" w:space="0" w:color="auto"/>
              <w:right w:val="single" w:sz="4" w:space="0" w:color="auto"/>
            </w:tcBorders>
          </w:tcPr>
          <w:p w14:paraId="37AAEBE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2</w:t>
            </w:r>
            <w:r w:rsidRPr="00C130B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290E9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2121C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A8DB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70BC6473"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այս դաշտը լրացվում</w:t>
            </w:r>
            <w:r w:rsidRPr="00C130B1">
              <w:rPr>
                <w:rFonts w:ascii="GHEA Grapalat" w:hAnsi="GHEA Grapalat"/>
                <w:sz w:val="20"/>
                <w:szCs w:val="20"/>
                <w:lang w:val="hy-AM"/>
              </w:rPr>
              <w:t xml:space="preserve"> է վճարողի կողմից պահանջագրի ներկայացման դեպքում: Ընդ որում</w:t>
            </w:r>
            <w:r w:rsidRPr="00C130B1">
              <w:rPr>
                <w:rFonts w:ascii="GHEA Grapalat" w:hAnsi="GHEA Grapalat"/>
                <w:sz w:val="20"/>
                <w:szCs w:val="20"/>
              </w:rPr>
              <w:t xml:space="preserve"> եթե </w:t>
            </w:r>
            <w:r w:rsidRPr="00C130B1">
              <w:rPr>
                <w:rFonts w:ascii="GHEA Grapalat" w:hAnsi="GHEA Grapalat" w:cs="Sylfaen"/>
                <w:sz w:val="20"/>
                <w:szCs w:val="20"/>
                <w:lang w:val="hy-AM"/>
              </w:rPr>
              <w:t xml:space="preserve">Վճարման պայմաններ դաշտում </w:t>
            </w:r>
            <w:r w:rsidRPr="00C130B1">
              <w:rPr>
                <w:rFonts w:ascii="GHEA Grapalat" w:hAnsi="GHEA Grapalat"/>
                <w:sz w:val="20"/>
                <w:szCs w:val="20"/>
                <w:lang w:val="hy-AM"/>
              </w:rPr>
              <w:t>նշված է &lt;ակցեպտավորված վճարում&gt; ապա</w:t>
            </w:r>
            <w:r w:rsidRPr="00C130B1">
              <w:rPr>
                <w:rFonts w:ascii="GHEA Grapalat" w:hAnsi="GHEA Grapalat" w:cs="Sylfaen"/>
                <w:sz w:val="20"/>
                <w:szCs w:val="20"/>
                <w:lang w:val="hy-AM"/>
              </w:rPr>
              <w:t xml:space="preserve"> </w:t>
            </w:r>
            <w:r w:rsidRPr="00C130B1">
              <w:rPr>
                <w:rFonts w:ascii="GHEA Grapalat" w:hAnsi="GHEA Grapalat"/>
                <w:sz w:val="20"/>
                <w:szCs w:val="20"/>
              </w:rPr>
              <w:t>վճարող</w:t>
            </w:r>
            <w:r w:rsidRPr="00C130B1">
              <w:rPr>
                <w:rFonts w:ascii="GHEA Grapalat" w:hAnsi="GHEA Grapalat"/>
                <w:sz w:val="20"/>
                <w:szCs w:val="20"/>
                <w:lang w:val="hy-AM"/>
              </w:rPr>
              <w:t xml:space="preserve">ը ստորագրելով՝ </w:t>
            </w:r>
            <w:r w:rsidRPr="00C130B1">
              <w:rPr>
                <w:rFonts w:ascii="GHEA Grapalat" w:hAnsi="GHEA Grapalat" w:cs="Sylfaen"/>
                <w:sz w:val="20"/>
                <w:szCs w:val="20"/>
                <w:lang w:val="hy-AM"/>
              </w:rPr>
              <w:t xml:space="preserve">նախապես </w:t>
            </w:r>
            <w:r w:rsidRPr="00C130B1">
              <w:rPr>
                <w:rFonts w:ascii="GHEA Grapalat" w:hAnsi="GHEA Grapalat"/>
                <w:sz w:val="20"/>
                <w:szCs w:val="20"/>
                <w:lang w:val="hy-AM"/>
              </w:rPr>
              <w:t xml:space="preserve">համաձայնվում  </w:t>
            </w:r>
            <w:r w:rsidRPr="00C130B1">
              <w:rPr>
                <w:rFonts w:ascii="GHEA Grapalat" w:hAnsi="GHEA Grapalat" w:cs="Sylfaen"/>
                <w:sz w:val="20"/>
                <w:szCs w:val="20"/>
                <w:lang w:val="hy-AM"/>
              </w:rPr>
              <w:t xml:space="preserve">  </w:t>
            </w:r>
            <w:r w:rsidRPr="00C130B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6672FC" w14:textId="77777777" w:rsidR="00195290" w:rsidRPr="00C130B1" w:rsidRDefault="00195290" w:rsidP="009D34E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55F3E8"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 xml:space="preserve">ստորագրվում է վճարողի կողմից կամ </w:t>
            </w:r>
          </w:p>
          <w:p w14:paraId="337AD443"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դրվում է վճարողի էլեկտրոնային ստորագրությունը</w:t>
            </w:r>
          </w:p>
          <w:p w14:paraId="0A2DE509" w14:textId="77777777" w:rsidR="00195290" w:rsidRPr="00C130B1" w:rsidRDefault="00195290" w:rsidP="009D34E6">
            <w:pPr>
              <w:jc w:val="center"/>
              <w:rPr>
                <w:rFonts w:ascii="GHEA Grapalat" w:hAnsi="GHEA Grapalat"/>
                <w:sz w:val="20"/>
                <w:szCs w:val="20"/>
                <w:lang w:val="hy-AM"/>
              </w:rPr>
            </w:pPr>
          </w:p>
        </w:tc>
      </w:tr>
      <w:tr w:rsidR="00195290" w:rsidRPr="001E56A4" w14:paraId="60CE773E" w14:textId="77777777" w:rsidTr="009D34E6">
        <w:tc>
          <w:tcPr>
            <w:tcW w:w="720" w:type="dxa"/>
            <w:tcBorders>
              <w:top w:val="single" w:sz="4" w:space="0" w:color="auto"/>
              <w:left w:val="single" w:sz="4" w:space="0" w:color="auto"/>
              <w:bottom w:val="single" w:sz="4" w:space="0" w:color="auto"/>
              <w:right w:val="single" w:sz="4" w:space="0" w:color="auto"/>
            </w:tcBorders>
            <w:vAlign w:val="center"/>
          </w:tcPr>
          <w:p w14:paraId="410E6F95" w14:textId="77777777" w:rsidR="00195290" w:rsidRPr="00C130B1" w:rsidRDefault="00195290" w:rsidP="009D34E6">
            <w:pPr>
              <w:rPr>
                <w:rFonts w:ascii="GHEA Grapalat" w:hAnsi="GHEA Grapalat"/>
                <w:sz w:val="20"/>
                <w:szCs w:val="20"/>
              </w:rPr>
            </w:pPr>
            <w:r w:rsidRPr="00C130B1">
              <w:rPr>
                <w:rFonts w:ascii="GHEA Grapalat" w:hAnsi="GHEA Grapalat"/>
                <w:sz w:val="20"/>
                <w:szCs w:val="20"/>
                <w:lang w:val="hy-AM"/>
              </w:rPr>
              <w:t>2</w:t>
            </w:r>
            <w:r w:rsidRPr="00C130B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DB8BF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E9608C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DAB58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պարտադիր` </w:t>
            </w:r>
          </w:p>
          <w:p w14:paraId="0D728E41"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կնիքի առկայության դեպքում</w:t>
            </w:r>
            <w:r w:rsidRPr="00C130B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80C68"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 xml:space="preserve">կնքվում է վճարողի կողմից </w:t>
            </w:r>
          </w:p>
          <w:p w14:paraId="5B90E5D8"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թղթային եղանակով ներկայացնելիս</w:t>
            </w:r>
          </w:p>
        </w:tc>
      </w:tr>
      <w:tr w:rsidR="00195290" w:rsidRPr="00C130B1" w14:paraId="5F2EFD27" w14:textId="77777777" w:rsidTr="009D34E6">
        <w:tc>
          <w:tcPr>
            <w:tcW w:w="720" w:type="dxa"/>
            <w:tcBorders>
              <w:top w:val="single" w:sz="4" w:space="0" w:color="auto"/>
              <w:left w:val="single" w:sz="4" w:space="0" w:color="auto"/>
              <w:bottom w:val="single" w:sz="4" w:space="0" w:color="auto"/>
              <w:right w:val="single" w:sz="4" w:space="0" w:color="auto"/>
            </w:tcBorders>
          </w:tcPr>
          <w:p w14:paraId="6BC1755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22</w:t>
            </w:r>
            <w:r w:rsidRPr="00C130B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BE7E9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0A47E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766BC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r w:rsidRPr="00C130B1">
              <w:rPr>
                <w:rFonts w:ascii="GHEA Grapalat" w:hAnsi="GHEA Grapalat"/>
                <w:sz w:val="20"/>
                <w:szCs w:val="20"/>
                <w:lang w:val="hy-AM"/>
              </w:rPr>
              <w:t>՝</w:t>
            </w:r>
            <w:r w:rsidRPr="00C130B1">
              <w:rPr>
                <w:rFonts w:ascii="GHEA Grapalat" w:hAnsi="GHEA Grapalat"/>
                <w:sz w:val="20"/>
                <w:szCs w:val="20"/>
              </w:rPr>
              <w:t xml:space="preserve"> </w:t>
            </w:r>
          </w:p>
          <w:p w14:paraId="3D115D8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E3CD7C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ստորագրվում է շահառուի կողմից</w:t>
            </w:r>
          </w:p>
        </w:tc>
      </w:tr>
      <w:tr w:rsidR="00195290" w:rsidRPr="00C130B1" w14:paraId="3F90BC69" w14:textId="77777777" w:rsidTr="009D34E6">
        <w:tc>
          <w:tcPr>
            <w:tcW w:w="720" w:type="dxa"/>
            <w:tcBorders>
              <w:top w:val="single" w:sz="4" w:space="0" w:color="auto"/>
              <w:left w:val="single" w:sz="4" w:space="0" w:color="auto"/>
              <w:bottom w:val="single" w:sz="4" w:space="0" w:color="auto"/>
              <w:right w:val="single" w:sz="4" w:space="0" w:color="auto"/>
            </w:tcBorders>
            <w:vAlign w:val="center"/>
          </w:tcPr>
          <w:p w14:paraId="28B2B7C8" w14:textId="77777777" w:rsidR="00195290" w:rsidRPr="00C130B1" w:rsidRDefault="00195290" w:rsidP="009D34E6">
            <w:pPr>
              <w:rPr>
                <w:rFonts w:ascii="GHEA Grapalat" w:hAnsi="GHEA Grapalat"/>
                <w:sz w:val="20"/>
                <w:szCs w:val="20"/>
              </w:rPr>
            </w:pPr>
            <w:r w:rsidRPr="00C130B1">
              <w:rPr>
                <w:rFonts w:ascii="GHEA Grapalat" w:hAnsi="GHEA Grapalat"/>
                <w:sz w:val="20"/>
                <w:szCs w:val="20"/>
                <w:lang w:val="hy-AM"/>
              </w:rPr>
              <w:lastRenderedPageBreak/>
              <w:t>22</w:t>
            </w:r>
            <w:r w:rsidRPr="00C130B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413BB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09D917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2209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պարտադիր` </w:t>
            </w:r>
          </w:p>
          <w:p w14:paraId="390896E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991B3D3"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կնքվում է շահառուի կողմից</w:t>
            </w:r>
            <w:r w:rsidRPr="00C130B1">
              <w:rPr>
                <w:rFonts w:ascii="GHEA Grapalat" w:hAnsi="GHEA Grapalat"/>
                <w:sz w:val="20"/>
                <w:szCs w:val="20"/>
                <w:lang w:val="hy-AM"/>
              </w:rPr>
              <w:t xml:space="preserve"> </w:t>
            </w:r>
          </w:p>
          <w:p w14:paraId="05AC56F6"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թղթային եղանակով բանկ ներկայացնելիս</w:t>
            </w:r>
          </w:p>
        </w:tc>
      </w:tr>
      <w:tr w:rsidR="00195290" w:rsidRPr="00C130B1" w14:paraId="2395A21E" w14:textId="77777777" w:rsidTr="009D34E6">
        <w:tc>
          <w:tcPr>
            <w:tcW w:w="720" w:type="dxa"/>
            <w:tcBorders>
              <w:top w:val="single" w:sz="4" w:space="0" w:color="auto"/>
              <w:left w:val="single" w:sz="4" w:space="0" w:color="auto"/>
              <w:bottom w:val="single" w:sz="4" w:space="0" w:color="auto"/>
              <w:right w:val="single" w:sz="4" w:space="0" w:color="auto"/>
            </w:tcBorders>
          </w:tcPr>
          <w:p w14:paraId="2E98E5F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2</w:t>
            </w:r>
            <w:r w:rsidRPr="00C130B1">
              <w:rPr>
                <w:rFonts w:ascii="GHEA Grapalat" w:hAnsi="GHEA Grapalat"/>
                <w:sz w:val="20"/>
                <w:szCs w:val="20"/>
                <w:lang w:val="hy-AM"/>
              </w:rPr>
              <w:t>3</w:t>
            </w:r>
            <w:r w:rsidRPr="00C130B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BAAB5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4CF3F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7204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6ADDC7F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վճարման պահանջագիրը վճարողին սպասարկող ֆինանսական կազմակերպության</w:t>
            </w:r>
            <w:r w:rsidRPr="00C130B1">
              <w:rPr>
                <w:rFonts w:ascii="GHEA Grapalat" w:hAnsi="GHEA Grapalat"/>
                <w:sz w:val="20"/>
                <w:szCs w:val="20"/>
                <w:lang w:val="hy-AM"/>
              </w:rPr>
              <w:t>ը</w:t>
            </w:r>
            <w:r w:rsidRPr="00C130B1">
              <w:rPr>
                <w:rFonts w:ascii="GHEA Grapalat" w:hAnsi="GHEA Grapalat"/>
                <w:sz w:val="20"/>
                <w:szCs w:val="20"/>
              </w:rPr>
              <w:t xml:space="preserve"> թղթային եղանակով </w:t>
            </w:r>
            <w:r w:rsidRPr="00C130B1">
              <w:rPr>
                <w:rFonts w:ascii="GHEA Grapalat" w:hAnsi="GHEA Grapalat"/>
                <w:sz w:val="20"/>
                <w:szCs w:val="20"/>
                <w:lang w:val="hy-AM"/>
              </w:rPr>
              <w:t xml:space="preserve"> </w:t>
            </w:r>
            <w:r w:rsidRPr="00C130B1">
              <w:rPr>
                <w:rFonts w:ascii="GHEA Grapalat" w:hAnsi="GHEA Grapalat"/>
                <w:sz w:val="20"/>
                <w:szCs w:val="20"/>
              </w:rPr>
              <w:t>ներկայաց</w:t>
            </w:r>
            <w:r w:rsidRPr="00C130B1">
              <w:rPr>
                <w:rFonts w:ascii="GHEA Grapalat" w:hAnsi="GHEA Grapalat"/>
                <w:sz w:val="20"/>
                <w:szCs w:val="20"/>
                <w:lang w:val="hy-AM"/>
              </w:rPr>
              <w:t>ված լի</w:t>
            </w:r>
            <w:r w:rsidRPr="00C130B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94E1557" w14:textId="77777777" w:rsidR="00195290" w:rsidRPr="00C130B1" w:rsidRDefault="00195290" w:rsidP="009D34E6">
            <w:pPr>
              <w:jc w:val="center"/>
              <w:rPr>
                <w:rFonts w:ascii="GHEA Grapalat" w:hAnsi="GHEA Grapalat"/>
                <w:sz w:val="20"/>
                <w:szCs w:val="20"/>
              </w:rPr>
            </w:pPr>
          </w:p>
        </w:tc>
      </w:tr>
      <w:tr w:rsidR="00195290" w:rsidRPr="00C130B1" w14:paraId="6E992032" w14:textId="77777777" w:rsidTr="009D34E6">
        <w:tc>
          <w:tcPr>
            <w:tcW w:w="720" w:type="dxa"/>
            <w:tcBorders>
              <w:top w:val="single" w:sz="4" w:space="0" w:color="auto"/>
              <w:left w:val="single" w:sz="4" w:space="0" w:color="auto"/>
              <w:bottom w:val="single" w:sz="4" w:space="0" w:color="auto"/>
              <w:right w:val="single" w:sz="4" w:space="0" w:color="auto"/>
            </w:tcBorders>
            <w:vAlign w:val="center"/>
          </w:tcPr>
          <w:p w14:paraId="3E7927E0" w14:textId="77777777" w:rsidR="00195290" w:rsidRPr="00C130B1" w:rsidRDefault="00195290" w:rsidP="009D34E6">
            <w:pPr>
              <w:rPr>
                <w:rFonts w:ascii="GHEA Grapalat" w:hAnsi="GHEA Grapalat"/>
                <w:sz w:val="20"/>
                <w:szCs w:val="20"/>
              </w:rPr>
            </w:pPr>
            <w:r w:rsidRPr="00C130B1">
              <w:rPr>
                <w:rFonts w:ascii="GHEA Grapalat" w:hAnsi="GHEA Grapalat"/>
                <w:sz w:val="20"/>
                <w:szCs w:val="20"/>
              </w:rPr>
              <w:t>2</w:t>
            </w:r>
            <w:r w:rsidRPr="00C130B1">
              <w:rPr>
                <w:rFonts w:ascii="GHEA Grapalat" w:hAnsi="GHEA Grapalat"/>
                <w:sz w:val="20"/>
                <w:szCs w:val="20"/>
                <w:lang w:val="hy-AM"/>
              </w:rPr>
              <w:t>3</w:t>
            </w:r>
            <w:r w:rsidRPr="00C130B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FB811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վճարողին սպասարկող ֆինանսական կազմակերպության (մասնաճյուղի) </w:t>
            </w:r>
            <w:r w:rsidRPr="00C130B1">
              <w:rPr>
                <w:rFonts w:ascii="GHEA Grapalat" w:hAnsi="GHEA Grapalat"/>
                <w:sz w:val="20"/>
                <w:szCs w:val="20"/>
                <w:lang w:val="hy-AM"/>
              </w:rPr>
              <w:t>դրոշմա</w:t>
            </w:r>
            <w:r w:rsidRPr="00C130B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393F21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C73E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11B6C99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վճարման պահանջագիրը վճարողին սպասարկող ֆինանսական կազմակերպության</w:t>
            </w:r>
            <w:r w:rsidRPr="00C130B1">
              <w:rPr>
                <w:rFonts w:ascii="GHEA Grapalat" w:hAnsi="GHEA Grapalat"/>
                <w:sz w:val="20"/>
                <w:szCs w:val="20"/>
                <w:lang w:val="hy-AM"/>
              </w:rPr>
              <w:t>ը</w:t>
            </w:r>
            <w:r w:rsidRPr="00C130B1">
              <w:rPr>
                <w:rFonts w:ascii="GHEA Grapalat" w:hAnsi="GHEA Grapalat"/>
                <w:sz w:val="20"/>
                <w:szCs w:val="20"/>
              </w:rPr>
              <w:t xml:space="preserve"> թղթային եղանակով ներկայաց</w:t>
            </w:r>
            <w:r w:rsidRPr="00C130B1">
              <w:rPr>
                <w:rFonts w:ascii="GHEA Grapalat" w:hAnsi="GHEA Grapalat"/>
                <w:sz w:val="20"/>
                <w:szCs w:val="20"/>
                <w:lang w:val="hy-AM"/>
              </w:rPr>
              <w:t>ված լի</w:t>
            </w:r>
            <w:r w:rsidRPr="00C130B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5FB46A" w14:textId="77777777" w:rsidR="00195290" w:rsidRPr="00C130B1" w:rsidRDefault="00195290" w:rsidP="009D34E6">
            <w:pPr>
              <w:jc w:val="center"/>
              <w:rPr>
                <w:rFonts w:ascii="GHEA Grapalat" w:hAnsi="GHEA Grapalat"/>
                <w:sz w:val="20"/>
                <w:szCs w:val="20"/>
              </w:rPr>
            </w:pPr>
          </w:p>
        </w:tc>
      </w:tr>
      <w:tr w:rsidR="00195290" w:rsidRPr="00C130B1" w14:paraId="73225BC0" w14:textId="77777777" w:rsidTr="009D34E6">
        <w:tc>
          <w:tcPr>
            <w:tcW w:w="720" w:type="dxa"/>
            <w:tcBorders>
              <w:top w:val="single" w:sz="4" w:space="0" w:color="auto"/>
              <w:left w:val="single" w:sz="4" w:space="0" w:color="auto"/>
              <w:bottom w:val="single" w:sz="4" w:space="0" w:color="auto"/>
              <w:right w:val="single" w:sz="4" w:space="0" w:color="auto"/>
            </w:tcBorders>
          </w:tcPr>
          <w:p w14:paraId="03750844"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2</w:t>
            </w:r>
            <w:r w:rsidRPr="00C130B1">
              <w:rPr>
                <w:rFonts w:ascii="GHEA Grapalat" w:hAnsi="GHEA Grapalat"/>
                <w:sz w:val="20"/>
                <w:szCs w:val="20"/>
                <w:lang w:val="hy-AM"/>
              </w:rPr>
              <w:t>3</w:t>
            </w:r>
            <w:r w:rsidRPr="00C130B1">
              <w:rPr>
                <w:rFonts w:ascii="GHEA Grapalat" w:hAnsi="GHEA Grapalat"/>
                <w:sz w:val="20"/>
                <w:szCs w:val="20"/>
              </w:rPr>
              <w:t>.</w:t>
            </w:r>
            <w:r w:rsidRPr="00C130B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BCAD3F9"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32C4E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9D7A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3991BDA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725E080" w14:textId="77777777" w:rsidR="00195290" w:rsidRPr="00C130B1" w:rsidRDefault="00195290" w:rsidP="009D34E6">
            <w:pPr>
              <w:jc w:val="center"/>
              <w:rPr>
                <w:rFonts w:ascii="GHEA Grapalat" w:hAnsi="GHEA Grapalat"/>
                <w:sz w:val="20"/>
                <w:szCs w:val="20"/>
              </w:rPr>
            </w:pPr>
          </w:p>
        </w:tc>
      </w:tr>
      <w:tr w:rsidR="00195290" w:rsidRPr="00C130B1" w14:paraId="52F8A046" w14:textId="77777777" w:rsidTr="009D34E6">
        <w:tc>
          <w:tcPr>
            <w:tcW w:w="720" w:type="dxa"/>
            <w:tcBorders>
              <w:top w:val="single" w:sz="4" w:space="0" w:color="auto"/>
              <w:left w:val="single" w:sz="4" w:space="0" w:color="auto"/>
              <w:bottom w:val="single" w:sz="4" w:space="0" w:color="auto"/>
              <w:right w:val="single" w:sz="4" w:space="0" w:color="auto"/>
            </w:tcBorders>
          </w:tcPr>
          <w:p w14:paraId="0826B90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2</w:t>
            </w:r>
            <w:r w:rsidRPr="00C130B1">
              <w:rPr>
                <w:rFonts w:ascii="GHEA Grapalat" w:hAnsi="GHEA Grapalat"/>
                <w:sz w:val="20"/>
                <w:szCs w:val="20"/>
                <w:lang w:val="hy-AM"/>
              </w:rPr>
              <w:t>4</w:t>
            </w:r>
            <w:r w:rsidRPr="00C130B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9436B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035AF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5FC8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3E7529A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 xml:space="preserve">լրացվում է </w:t>
            </w:r>
            <w:r w:rsidRPr="00C130B1">
              <w:rPr>
                <w:rFonts w:ascii="GHEA Grapalat" w:hAnsi="GHEA Grapalat"/>
                <w:sz w:val="20"/>
                <w:szCs w:val="20"/>
              </w:rPr>
              <w:t>վճարման պահանջագիրը շահառուին սպասարկող ֆինանսական կազմակերպության</w:t>
            </w:r>
            <w:r w:rsidRPr="00C130B1">
              <w:rPr>
                <w:rFonts w:ascii="GHEA Grapalat" w:hAnsi="GHEA Grapalat"/>
                <w:sz w:val="20"/>
                <w:szCs w:val="20"/>
                <w:lang w:val="hy-AM"/>
              </w:rPr>
              <w:t xml:space="preserve">ը </w:t>
            </w:r>
            <w:r w:rsidRPr="00C130B1">
              <w:rPr>
                <w:rFonts w:ascii="GHEA Grapalat" w:hAnsi="GHEA Grapalat"/>
                <w:sz w:val="20"/>
                <w:szCs w:val="20"/>
              </w:rPr>
              <w:t xml:space="preserve"> ներկայաց</w:t>
            </w:r>
            <w:r w:rsidRPr="00C130B1">
              <w:rPr>
                <w:rFonts w:ascii="GHEA Grapalat" w:hAnsi="GHEA Grapalat"/>
                <w:sz w:val="20"/>
                <w:szCs w:val="20"/>
                <w:lang w:val="hy-AM"/>
              </w:rPr>
              <w:t>վ</w:t>
            </w:r>
            <w:r w:rsidRPr="00C130B1">
              <w:rPr>
                <w:rFonts w:ascii="GHEA Grapalat" w:hAnsi="GHEA Grapalat"/>
                <w:sz w:val="20"/>
                <w:szCs w:val="20"/>
              </w:rPr>
              <w:t>ելու դեպքում</w:t>
            </w:r>
            <w:r w:rsidRPr="00C130B1">
              <w:rPr>
                <w:rFonts w:ascii="GHEA Grapalat" w:hAnsi="GHEA Grapalat"/>
                <w:sz w:val="20"/>
                <w:szCs w:val="20"/>
                <w:lang w:val="hy-AM"/>
              </w:rPr>
              <w:t xml:space="preserve">, որտեղ </w:t>
            </w:r>
            <w:r w:rsidRPr="00C130B1" w:rsidDel="00DF049B">
              <w:rPr>
                <w:rFonts w:ascii="GHEA Grapalat" w:hAnsi="GHEA Grapalat"/>
                <w:sz w:val="20"/>
                <w:szCs w:val="20"/>
                <w:lang w:val="hy-AM"/>
              </w:rPr>
              <w:t xml:space="preserve"> </w:t>
            </w:r>
            <w:r w:rsidRPr="00C130B1">
              <w:rPr>
                <w:rFonts w:ascii="GHEA Grapalat" w:hAnsi="GHEA Grapalat"/>
                <w:sz w:val="20"/>
                <w:szCs w:val="20"/>
                <w:lang w:val="hy-AM"/>
              </w:rPr>
              <w:t xml:space="preserve"> </w:t>
            </w:r>
            <w:r w:rsidRPr="00C130B1">
              <w:rPr>
                <w:rFonts w:ascii="GHEA Grapalat" w:hAnsi="GHEA Grapalat"/>
                <w:sz w:val="20"/>
                <w:szCs w:val="20"/>
              </w:rPr>
              <w:t xml:space="preserve">աշխատակցի ստորագրությունը </w:t>
            </w:r>
            <w:r w:rsidRPr="00C130B1">
              <w:rPr>
                <w:rFonts w:ascii="GHEA Grapalat" w:hAnsi="GHEA Grapalat"/>
                <w:sz w:val="20"/>
                <w:szCs w:val="20"/>
                <w:lang w:val="hy-AM"/>
              </w:rPr>
              <w:t xml:space="preserve">դրվում է </w:t>
            </w:r>
            <w:r w:rsidRPr="00C130B1">
              <w:rPr>
                <w:rFonts w:ascii="GHEA Grapalat" w:hAnsi="GHEA Grapalat"/>
                <w:sz w:val="20"/>
                <w:szCs w:val="20"/>
              </w:rPr>
              <w:t>թղթային եղանակով ներկայաց</w:t>
            </w:r>
            <w:r w:rsidRPr="00C130B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CC7D88" w14:textId="77777777" w:rsidR="00195290" w:rsidRPr="00C130B1" w:rsidRDefault="00195290" w:rsidP="009D34E6">
            <w:pPr>
              <w:jc w:val="center"/>
              <w:rPr>
                <w:rFonts w:ascii="GHEA Grapalat" w:hAnsi="GHEA Grapalat"/>
                <w:sz w:val="20"/>
                <w:szCs w:val="20"/>
              </w:rPr>
            </w:pPr>
          </w:p>
        </w:tc>
      </w:tr>
      <w:tr w:rsidR="00195290" w:rsidRPr="00C130B1" w14:paraId="12929AEE" w14:textId="77777777" w:rsidTr="009D34E6">
        <w:tc>
          <w:tcPr>
            <w:tcW w:w="720" w:type="dxa"/>
            <w:tcBorders>
              <w:top w:val="single" w:sz="4" w:space="0" w:color="auto"/>
              <w:left w:val="single" w:sz="4" w:space="0" w:color="auto"/>
              <w:bottom w:val="single" w:sz="4" w:space="0" w:color="auto"/>
              <w:right w:val="single" w:sz="4" w:space="0" w:color="auto"/>
            </w:tcBorders>
          </w:tcPr>
          <w:p w14:paraId="27297D6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2</w:t>
            </w:r>
            <w:r w:rsidRPr="00C130B1">
              <w:rPr>
                <w:rFonts w:ascii="GHEA Grapalat" w:hAnsi="GHEA Grapalat"/>
                <w:sz w:val="20"/>
                <w:szCs w:val="20"/>
                <w:lang w:val="hy-AM"/>
              </w:rPr>
              <w:t>4</w:t>
            </w:r>
            <w:r w:rsidRPr="00C130B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BD192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շահառռւին սպասարկող ֆինանսական կազմակերպության (մասնաճյուղի) </w:t>
            </w:r>
            <w:r w:rsidRPr="00C130B1">
              <w:rPr>
                <w:rFonts w:ascii="GHEA Grapalat" w:hAnsi="GHEA Grapalat"/>
                <w:sz w:val="20"/>
                <w:szCs w:val="20"/>
                <w:lang w:val="hy-AM"/>
              </w:rPr>
              <w:t>դրոշմա</w:t>
            </w:r>
            <w:r w:rsidRPr="00C130B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A7A0E1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7B28A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 xml:space="preserve">ոչ </w:t>
            </w:r>
            <w:r w:rsidRPr="00C130B1">
              <w:rPr>
                <w:rFonts w:ascii="GHEA Grapalat" w:hAnsi="GHEA Grapalat"/>
                <w:sz w:val="20"/>
                <w:szCs w:val="20"/>
              </w:rPr>
              <w:t>պարտադիր</w:t>
            </w:r>
          </w:p>
          <w:p w14:paraId="6AD34D2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 xml:space="preserve">լրացվում է </w:t>
            </w:r>
            <w:r w:rsidRPr="00C130B1">
              <w:rPr>
                <w:rFonts w:ascii="GHEA Grapalat" w:hAnsi="GHEA Grapalat"/>
                <w:sz w:val="20"/>
                <w:szCs w:val="20"/>
              </w:rPr>
              <w:t xml:space="preserve">վճարման պահանջագիրը </w:t>
            </w:r>
            <w:r w:rsidRPr="00C130B1">
              <w:rPr>
                <w:rFonts w:ascii="GHEA Grapalat" w:hAnsi="GHEA Grapalat"/>
                <w:sz w:val="20"/>
                <w:szCs w:val="20"/>
                <w:lang w:val="hy-AM"/>
              </w:rPr>
              <w:t xml:space="preserve">վերջինիս </w:t>
            </w:r>
            <w:r w:rsidRPr="00C130B1">
              <w:rPr>
                <w:rFonts w:ascii="GHEA Grapalat" w:hAnsi="GHEA Grapalat"/>
                <w:sz w:val="20"/>
                <w:szCs w:val="20"/>
              </w:rPr>
              <w:t>ներկայաց</w:t>
            </w:r>
            <w:r w:rsidRPr="00C130B1">
              <w:rPr>
                <w:rFonts w:ascii="GHEA Grapalat" w:hAnsi="GHEA Grapalat"/>
                <w:sz w:val="20"/>
                <w:szCs w:val="20"/>
                <w:lang w:val="hy-AM"/>
              </w:rPr>
              <w:t>վ</w:t>
            </w:r>
            <w:r w:rsidRPr="00C130B1">
              <w:rPr>
                <w:rFonts w:ascii="GHEA Grapalat" w:hAnsi="GHEA Grapalat"/>
                <w:sz w:val="20"/>
                <w:szCs w:val="20"/>
              </w:rPr>
              <w:t>ելու դեպքում</w:t>
            </w:r>
            <w:r w:rsidRPr="00C130B1">
              <w:rPr>
                <w:rFonts w:ascii="GHEA Grapalat" w:hAnsi="GHEA Grapalat"/>
                <w:sz w:val="20"/>
                <w:szCs w:val="20"/>
                <w:lang w:val="hy-AM"/>
              </w:rPr>
              <w:t xml:space="preserve">, որտեղ </w:t>
            </w:r>
            <w:r w:rsidRPr="00C130B1" w:rsidDel="00DF049B">
              <w:rPr>
                <w:rFonts w:ascii="GHEA Grapalat" w:hAnsi="GHEA Grapalat"/>
                <w:sz w:val="20"/>
                <w:szCs w:val="20"/>
                <w:lang w:val="hy-AM"/>
              </w:rPr>
              <w:t xml:space="preserve"> </w:t>
            </w:r>
            <w:r w:rsidRPr="00C130B1">
              <w:rPr>
                <w:rFonts w:ascii="GHEA Grapalat" w:hAnsi="GHEA Grapalat"/>
                <w:sz w:val="20"/>
                <w:szCs w:val="20"/>
                <w:lang w:val="hy-AM"/>
              </w:rPr>
              <w:t xml:space="preserve"> դրոշմակնիքը</w:t>
            </w:r>
            <w:r w:rsidRPr="00C130B1">
              <w:rPr>
                <w:rFonts w:ascii="GHEA Grapalat" w:hAnsi="GHEA Grapalat"/>
                <w:sz w:val="20"/>
                <w:szCs w:val="20"/>
              </w:rPr>
              <w:t xml:space="preserve"> </w:t>
            </w:r>
            <w:r w:rsidRPr="00C130B1">
              <w:rPr>
                <w:rFonts w:ascii="GHEA Grapalat" w:hAnsi="GHEA Grapalat"/>
                <w:sz w:val="20"/>
                <w:szCs w:val="20"/>
                <w:lang w:val="hy-AM"/>
              </w:rPr>
              <w:t xml:space="preserve">դրվում է </w:t>
            </w:r>
            <w:r w:rsidRPr="00C130B1">
              <w:rPr>
                <w:rFonts w:ascii="GHEA Grapalat" w:hAnsi="GHEA Grapalat"/>
                <w:sz w:val="20"/>
                <w:szCs w:val="20"/>
              </w:rPr>
              <w:t>թղթային եղանակով ներկայաց</w:t>
            </w:r>
            <w:r w:rsidRPr="00C130B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43E41A" w14:textId="77777777" w:rsidR="00195290" w:rsidRPr="00C130B1" w:rsidRDefault="00195290" w:rsidP="009D34E6">
            <w:pPr>
              <w:jc w:val="center"/>
              <w:rPr>
                <w:rFonts w:ascii="GHEA Grapalat" w:hAnsi="GHEA Grapalat"/>
                <w:sz w:val="20"/>
                <w:szCs w:val="20"/>
              </w:rPr>
            </w:pPr>
          </w:p>
        </w:tc>
      </w:tr>
      <w:tr w:rsidR="00195290" w:rsidRPr="00C130B1" w14:paraId="5928AF8D" w14:textId="77777777" w:rsidTr="009D34E6">
        <w:tc>
          <w:tcPr>
            <w:tcW w:w="720" w:type="dxa"/>
            <w:tcBorders>
              <w:top w:val="single" w:sz="4" w:space="0" w:color="auto"/>
              <w:left w:val="single" w:sz="4" w:space="0" w:color="auto"/>
              <w:bottom w:val="single" w:sz="4" w:space="0" w:color="auto"/>
              <w:right w:val="single" w:sz="4" w:space="0" w:color="auto"/>
            </w:tcBorders>
          </w:tcPr>
          <w:p w14:paraId="1D4E5C0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2</w:t>
            </w:r>
            <w:r w:rsidRPr="00C130B1">
              <w:rPr>
                <w:rFonts w:ascii="GHEA Grapalat" w:hAnsi="GHEA Grapalat"/>
                <w:sz w:val="20"/>
                <w:szCs w:val="20"/>
                <w:lang w:val="hy-AM"/>
              </w:rPr>
              <w:t>4</w:t>
            </w:r>
            <w:r w:rsidRPr="00C130B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22C470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AE18B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F6BBE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 xml:space="preserve">ոչ </w:t>
            </w:r>
            <w:r w:rsidRPr="00C130B1">
              <w:rPr>
                <w:rFonts w:ascii="GHEA Grapalat" w:hAnsi="GHEA Grapalat"/>
                <w:sz w:val="20"/>
                <w:szCs w:val="20"/>
              </w:rPr>
              <w:t>պարտադիր</w:t>
            </w:r>
          </w:p>
          <w:p w14:paraId="3094940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 xml:space="preserve">լրացվում է </w:t>
            </w:r>
            <w:r w:rsidRPr="00C130B1">
              <w:rPr>
                <w:rFonts w:ascii="GHEA Grapalat" w:hAnsi="GHEA Grapalat"/>
                <w:sz w:val="20"/>
                <w:szCs w:val="20"/>
              </w:rPr>
              <w:t xml:space="preserve">վճարման պահանջագիրը </w:t>
            </w:r>
            <w:r w:rsidRPr="00C130B1">
              <w:rPr>
                <w:rFonts w:ascii="GHEA Grapalat" w:hAnsi="GHEA Grapalat"/>
                <w:sz w:val="20"/>
                <w:szCs w:val="20"/>
                <w:lang w:val="hy-AM"/>
              </w:rPr>
              <w:t xml:space="preserve">վերջինիս </w:t>
            </w:r>
            <w:r w:rsidRPr="00C130B1">
              <w:rPr>
                <w:rFonts w:ascii="GHEA Grapalat" w:hAnsi="GHEA Grapalat"/>
                <w:sz w:val="20"/>
                <w:szCs w:val="20"/>
              </w:rPr>
              <w:t>ներկայաց</w:t>
            </w:r>
            <w:r w:rsidRPr="00C130B1">
              <w:rPr>
                <w:rFonts w:ascii="GHEA Grapalat" w:hAnsi="GHEA Grapalat"/>
                <w:sz w:val="20"/>
                <w:szCs w:val="20"/>
                <w:lang w:val="hy-AM"/>
              </w:rPr>
              <w:t>վ</w:t>
            </w:r>
            <w:r w:rsidRPr="00C130B1">
              <w:rPr>
                <w:rFonts w:ascii="GHEA Grapalat" w:hAnsi="GHEA Grapalat"/>
                <w:sz w:val="20"/>
                <w:szCs w:val="20"/>
              </w:rPr>
              <w:t>ելու դեպքում</w:t>
            </w:r>
            <w:r w:rsidRPr="00C130B1">
              <w:rPr>
                <w:rFonts w:ascii="GHEA Grapalat" w:hAnsi="GHEA Grapalat"/>
                <w:sz w:val="20"/>
                <w:szCs w:val="20"/>
                <w:lang w:val="hy-AM"/>
              </w:rPr>
              <w:t xml:space="preserve">,   որտեղ </w:t>
            </w:r>
            <w:r w:rsidRPr="00C130B1" w:rsidDel="00DF049B">
              <w:rPr>
                <w:rFonts w:ascii="GHEA Grapalat" w:hAnsi="GHEA Grapalat"/>
                <w:sz w:val="20"/>
                <w:szCs w:val="20"/>
                <w:lang w:val="hy-AM"/>
              </w:rPr>
              <w:t xml:space="preserve"> </w:t>
            </w:r>
            <w:r w:rsidRPr="00C130B1">
              <w:rPr>
                <w:rFonts w:ascii="GHEA Grapalat" w:hAnsi="GHEA Grapalat"/>
                <w:sz w:val="20"/>
                <w:szCs w:val="20"/>
                <w:lang w:val="hy-AM"/>
              </w:rPr>
              <w:t xml:space="preserve"> սույն տվյալները</w:t>
            </w:r>
            <w:r w:rsidRPr="00C130B1">
              <w:rPr>
                <w:rFonts w:ascii="GHEA Grapalat" w:hAnsi="GHEA Grapalat"/>
                <w:sz w:val="20"/>
                <w:szCs w:val="20"/>
              </w:rPr>
              <w:t xml:space="preserve"> </w:t>
            </w:r>
            <w:r w:rsidRPr="00C130B1">
              <w:rPr>
                <w:rFonts w:ascii="GHEA Grapalat" w:hAnsi="GHEA Grapalat"/>
                <w:sz w:val="20"/>
                <w:szCs w:val="20"/>
                <w:lang w:val="hy-AM"/>
              </w:rPr>
              <w:t xml:space="preserve">դրվում են </w:t>
            </w:r>
            <w:r w:rsidRPr="00C130B1">
              <w:rPr>
                <w:rFonts w:ascii="GHEA Grapalat" w:hAnsi="GHEA Grapalat"/>
                <w:sz w:val="20"/>
                <w:szCs w:val="20"/>
              </w:rPr>
              <w:t>թղթային եղանակով ներկայաց</w:t>
            </w:r>
            <w:r w:rsidRPr="00C130B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004A21" w14:textId="77777777" w:rsidR="00195290" w:rsidRPr="00C130B1" w:rsidRDefault="00195290" w:rsidP="009D34E6">
            <w:pPr>
              <w:jc w:val="center"/>
              <w:rPr>
                <w:rFonts w:ascii="GHEA Grapalat" w:hAnsi="GHEA Grapalat"/>
                <w:sz w:val="20"/>
                <w:szCs w:val="20"/>
              </w:rPr>
            </w:pPr>
          </w:p>
        </w:tc>
      </w:tr>
    </w:tbl>
    <w:p w14:paraId="08E38CB7" w14:textId="77777777" w:rsidR="00195290" w:rsidRPr="00C130B1" w:rsidRDefault="00195290" w:rsidP="00195290">
      <w:pPr>
        <w:pStyle w:val="BodyTextIndent"/>
        <w:jc w:val="right"/>
        <w:rPr>
          <w:rFonts w:ascii="GHEA Grapalat" w:hAnsi="GHEA Grapalat" w:cs="Sylfaen"/>
          <w:i w:val="0"/>
          <w:lang w:val="en-US"/>
        </w:rPr>
      </w:pPr>
    </w:p>
    <w:p w14:paraId="1C9A0FD1" w14:textId="77777777" w:rsidR="00195290" w:rsidRPr="00C130B1" w:rsidRDefault="00195290" w:rsidP="00195290">
      <w:pPr>
        <w:pStyle w:val="BodyTextIndent"/>
        <w:jc w:val="right"/>
        <w:rPr>
          <w:rFonts w:ascii="GHEA Grapalat" w:hAnsi="GHEA Grapalat" w:cs="Sylfaen"/>
          <w:i w:val="0"/>
          <w:lang w:val="en-US"/>
        </w:rPr>
      </w:pPr>
    </w:p>
    <w:p w14:paraId="5D5D7567" w14:textId="77777777" w:rsidR="00195290" w:rsidRPr="00C130B1" w:rsidRDefault="00195290" w:rsidP="00195290">
      <w:pPr>
        <w:pStyle w:val="BodyTextIndent"/>
        <w:jc w:val="right"/>
        <w:rPr>
          <w:rFonts w:ascii="GHEA Grapalat" w:hAnsi="GHEA Grapalat" w:cs="Sylfaen"/>
          <w:i w:val="0"/>
          <w:lang w:val="en-US"/>
        </w:rPr>
      </w:pPr>
    </w:p>
    <w:p w14:paraId="656DDE43" w14:textId="77777777" w:rsidR="00195290" w:rsidRPr="00C130B1" w:rsidRDefault="00195290" w:rsidP="00195290">
      <w:pPr>
        <w:pStyle w:val="BodyTextIndent"/>
        <w:jc w:val="right"/>
        <w:rPr>
          <w:rFonts w:ascii="GHEA Grapalat" w:hAnsi="GHEA Grapalat" w:cs="Sylfaen"/>
          <w:i w:val="0"/>
          <w:lang w:val="en-US"/>
        </w:rPr>
      </w:pPr>
    </w:p>
    <w:p w14:paraId="42F4951E" w14:textId="77777777" w:rsidR="00195290" w:rsidRPr="00C130B1" w:rsidRDefault="00195290" w:rsidP="00195290">
      <w:pPr>
        <w:pStyle w:val="BodyTextIndent"/>
        <w:jc w:val="right"/>
        <w:rPr>
          <w:rFonts w:ascii="GHEA Grapalat" w:hAnsi="GHEA Grapalat" w:cs="Sylfaen"/>
          <w:i w:val="0"/>
          <w:lang w:val="en-US"/>
        </w:rPr>
      </w:pPr>
    </w:p>
    <w:p w14:paraId="3C098580" w14:textId="77777777" w:rsidR="00195290" w:rsidRPr="00C130B1" w:rsidRDefault="00195290" w:rsidP="00195290">
      <w:pPr>
        <w:rPr>
          <w:rFonts w:ascii="GHEA Grapalat" w:hAnsi="GHEA Grapalat"/>
          <w:sz w:val="20"/>
          <w:szCs w:val="20"/>
        </w:rPr>
      </w:pPr>
    </w:p>
    <w:p w14:paraId="54536507" w14:textId="77777777" w:rsidR="00195290" w:rsidRPr="00C130B1" w:rsidRDefault="00195290" w:rsidP="00195290">
      <w:pPr>
        <w:jc w:val="center"/>
        <w:rPr>
          <w:rFonts w:ascii="GHEA Grapalat" w:hAnsi="GHEA Grapalat" w:cs="GHEA Grapalat"/>
          <w:sz w:val="20"/>
          <w:szCs w:val="20"/>
          <w:lang w:val="hy-AM"/>
        </w:rPr>
      </w:pPr>
    </w:p>
    <w:p w14:paraId="1E579C1B" w14:textId="77777777" w:rsidR="00195290" w:rsidRPr="00C130B1" w:rsidRDefault="00195290" w:rsidP="00195290">
      <w:pPr>
        <w:pStyle w:val="BodyTextIndent3"/>
        <w:spacing w:line="240" w:lineRule="auto"/>
        <w:jc w:val="right"/>
        <w:rPr>
          <w:rFonts w:ascii="GHEA Grapalat" w:hAnsi="GHEA Grapalat" w:cs="GHEA Grapalat"/>
          <w:i/>
          <w:lang w:val="hy-AM"/>
        </w:rPr>
      </w:pPr>
      <w:r w:rsidRPr="00C130B1">
        <w:rPr>
          <w:rFonts w:ascii="GHEA Grapalat" w:hAnsi="GHEA Grapalat"/>
          <w:b/>
          <w:lang w:val="hy-AM"/>
        </w:rPr>
        <w:br w:type="page"/>
      </w:r>
    </w:p>
    <w:p w14:paraId="220C7421" w14:textId="77777777" w:rsidR="00195290" w:rsidRPr="00C130B1" w:rsidRDefault="00195290" w:rsidP="00195290">
      <w:pPr>
        <w:pStyle w:val="BodyTextIndent3"/>
        <w:spacing w:line="240" w:lineRule="auto"/>
        <w:jc w:val="right"/>
        <w:rPr>
          <w:rFonts w:ascii="GHEA Grapalat" w:hAnsi="GHEA Grapalat" w:cs="Sylfaen"/>
          <w:b/>
          <w:lang w:val="hy-AM"/>
        </w:rPr>
      </w:pPr>
      <w:r w:rsidRPr="00C130B1">
        <w:rPr>
          <w:rFonts w:ascii="GHEA Grapalat" w:hAnsi="GHEA Grapalat" w:cs="Sylfaen"/>
          <w:b/>
          <w:lang w:val="hy-AM"/>
        </w:rPr>
        <w:lastRenderedPageBreak/>
        <w:t>Հավելված 5.1</w:t>
      </w:r>
    </w:p>
    <w:p w14:paraId="52CFD1EE" w14:textId="721A4323" w:rsidR="00195290" w:rsidRPr="00C130B1" w:rsidRDefault="00195290" w:rsidP="00195290">
      <w:pPr>
        <w:pStyle w:val="BodyTextIndent3"/>
        <w:spacing w:line="240" w:lineRule="auto"/>
        <w:jc w:val="right"/>
        <w:rPr>
          <w:rFonts w:ascii="GHEA Grapalat" w:hAnsi="GHEA Grapalat" w:cs="Arial"/>
          <w:b/>
          <w:lang w:val="hy-AM"/>
        </w:rPr>
      </w:pPr>
      <w:r w:rsidRPr="00C130B1">
        <w:rPr>
          <w:rFonts w:ascii="GHEA Grapalat" w:hAnsi="GHEA Grapalat"/>
          <w:b/>
          <w:lang w:val="af-ZA"/>
        </w:rPr>
        <w:t>Թ9ՄՊ-ԳՀԱՊՁԲ-ԴԵՂ</w:t>
      </w:r>
      <w:r>
        <w:rPr>
          <w:rFonts w:ascii="GHEA Grapalat" w:hAnsi="GHEA Grapalat"/>
          <w:b/>
          <w:lang w:val="hy-AM"/>
        </w:rPr>
        <w:t>ԵՐ</w:t>
      </w:r>
      <w:r w:rsidRPr="00C130B1">
        <w:rPr>
          <w:rFonts w:ascii="GHEA Grapalat" w:hAnsi="GHEA Grapalat"/>
          <w:b/>
          <w:lang w:val="af-ZA"/>
        </w:rPr>
        <w:t>-20</w:t>
      </w:r>
      <w:r w:rsidRPr="00C130B1">
        <w:rPr>
          <w:rFonts w:ascii="GHEA Grapalat" w:hAnsi="GHEA Grapalat"/>
          <w:b/>
          <w:lang w:val="hy-AM"/>
        </w:rPr>
        <w:t>2</w:t>
      </w:r>
      <w:r>
        <w:rPr>
          <w:rFonts w:ascii="GHEA Grapalat" w:hAnsi="GHEA Grapalat"/>
          <w:b/>
          <w:lang w:val="hy-AM"/>
        </w:rPr>
        <w:t>3</w:t>
      </w:r>
      <w:r w:rsidR="003865BF">
        <w:rPr>
          <w:rFonts w:ascii="GHEA Grapalat" w:hAnsi="GHEA Grapalat"/>
          <w:b/>
          <w:lang w:val="hy-AM"/>
        </w:rPr>
        <w:t>/1</w:t>
      </w:r>
      <w:r w:rsidRPr="00C130B1">
        <w:rPr>
          <w:rFonts w:ascii="GHEA Grapalat" w:hAnsi="GHEA Grapalat" w:cs="Sylfaen"/>
          <w:b/>
          <w:lang w:val="hy-AM"/>
        </w:rPr>
        <w:t xml:space="preserve"> ծածկագրով</w:t>
      </w:r>
    </w:p>
    <w:p w14:paraId="09B57D4B" w14:textId="77777777" w:rsidR="00195290" w:rsidRPr="00C130B1" w:rsidRDefault="00195290" w:rsidP="00195290">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C130B1">
        <w:rPr>
          <w:rFonts w:ascii="GHEA Grapalat" w:hAnsi="GHEA Grapalat" w:cs="Sylfaen"/>
          <w:b/>
          <w:lang w:val="hy-AM"/>
        </w:rPr>
        <w:t>նանշման հարցման</w:t>
      </w:r>
      <w:r w:rsidRPr="00C130B1">
        <w:rPr>
          <w:rFonts w:ascii="GHEA Grapalat" w:hAnsi="GHEA Grapalat" w:cs="Arial"/>
          <w:b/>
          <w:lang w:val="hy-AM"/>
        </w:rPr>
        <w:t xml:space="preserve"> </w:t>
      </w:r>
      <w:r w:rsidRPr="00C130B1">
        <w:rPr>
          <w:rFonts w:ascii="GHEA Grapalat" w:hAnsi="GHEA Grapalat" w:cs="Sylfaen"/>
          <w:b/>
          <w:lang w:val="hy-AM"/>
        </w:rPr>
        <w:t>հրավերի</w:t>
      </w:r>
    </w:p>
    <w:p w14:paraId="129453F5" w14:textId="77777777" w:rsidR="00195290" w:rsidRPr="00C130B1" w:rsidRDefault="00195290" w:rsidP="00195290">
      <w:pPr>
        <w:pStyle w:val="BodyTextIndent3"/>
        <w:spacing w:line="240" w:lineRule="auto"/>
        <w:jc w:val="right"/>
        <w:rPr>
          <w:rFonts w:ascii="GHEA Grapalat" w:hAnsi="GHEA Grapalat" w:cs="Sylfaen"/>
          <w:b/>
          <w:lang w:val="hy-AM"/>
        </w:rPr>
      </w:pPr>
    </w:p>
    <w:p w14:paraId="5F6589D6" w14:textId="77777777" w:rsidR="00195290" w:rsidRPr="00A71D81" w:rsidRDefault="00195290" w:rsidP="0019529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565BA8C" w14:textId="77777777" w:rsidR="00195290" w:rsidRPr="00A71D81" w:rsidRDefault="00195290" w:rsidP="0019529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Pr>
          <w:rFonts w:ascii="GHEA Grapalat" w:hAnsi="GHEA Grapalat" w:cs="GHEA Grapalat"/>
          <w:b/>
          <w:sz w:val="18"/>
          <w:szCs w:val="18"/>
          <w:lang w:val="hy-AM"/>
        </w:rPr>
        <w:t>պայմանագրի ապարովում</w:t>
      </w:r>
      <w:r w:rsidRPr="00A71D81">
        <w:rPr>
          <w:rFonts w:ascii="GHEA Grapalat" w:hAnsi="GHEA Grapalat" w:cs="GHEA Grapalat"/>
          <w:b/>
          <w:sz w:val="18"/>
          <w:szCs w:val="18"/>
          <w:lang w:val="hy-AM"/>
        </w:rPr>
        <w:t>)</w:t>
      </w:r>
    </w:p>
    <w:p w14:paraId="3AB2649A" w14:textId="77777777" w:rsidR="00195290" w:rsidRPr="00A71D81" w:rsidRDefault="00195290" w:rsidP="00195290">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68CA3651" w14:textId="77777777" w:rsidR="00195290" w:rsidRPr="00A71D81" w:rsidRDefault="00195290" w:rsidP="0019529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2023թ.</w:t>
      </w:r>
    </w:p>
    <w:p w14:paraId="3092C17B" w14:textId="77777777" w:rsidR="00195290" w:rsidRPr="00A71D81" w:rsidRDefault="00195290" w:rsidP="00195290">
      <w:pPr>
        <w:rPr>
          <w:rFonts w:ascii="GHEA Grapalat" w:hAnsi="GHEA Grapalat" w:cs="GHEA Grapalat"/>
          <w:sz w:val="20"/>
          <w:szCs w:val="20"/>
          <w:lang w:val="hy-AM"/>
        </w:rPr>
      </w:pPr>
    </w:p>
    <w:p w14:paraId="09154F6C" w14:textId="77777777" w:rsidR="00195290" w:rsidRPr="00A71D81" w:rsidRDefault="00195290" w:rsidP="0019529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1949D81" w14:textId="77777777" w:rsidR="00195290" w:rsidRPr="00A71D81" w:rsidRDefault="00195290" w:rsidP="0019529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D6B2B58" w14:textId="77777777" w:rsidR="00195290" w:rsidRPr="00A71D81" w:rsidRDefault="00195290" w:rsidP="00195290">
      <w:pPr>
        <w:ind w:firstLine="708"/>
        <w:jc w:val="both"/>
        <w:rPr>
          <w:rFonts w:ascii="GHEA Grapalat" w:hAnsi="GHEA Grapalat" w:cs="GHEA Grapalat"/>
          <w:sz w:val="20"/>
          <w:szCs w:val="20"/>
          <w:lang w:val="hy-AM"/>
        </w:rPr>
      </w:pPr>
    </w:p>
    <w:p w14:paraId="636A7B66" w14:textId="77777777" w:rsidR="00195290" w:rsidRPr="00A71D81" w:rsidRDefault="00195290" w:rsidP="00195290">
      <w:pPr>
        <w:numPr>
          <w:ilvl w:val="0"/>
          <w:numId w:val="37"/>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070CED3F" w14:textId="77777777" w:rsidR="00195290" w:rsidRPr="00A71D81" w:rsidRDefault="00195290" w:rsidP="0019529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F640AA" w14:textId="6EB80094" w:rsidR="00195290" w:rsidRPr="00A71D81" w:rsidRDefault="00195290" w:rsidP="00195290">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2D1B0A">
        <w:rPr>
          <w:rFonts w:ascii="GHEA Grapalat" w:hAnsi="GHEA Grapalat" w:cs="GHEA Grapalat"/>
          <w:sz w:val="20"/>
          <w:szCs w:val="20"/>
          <w:lang w:val="hy-AM"/>
        </w:rPr>
        <w:t>Թիվ 9 մանկական պոլիկլինիկա ՓԲԸ-ի</w:t>
      </w:r>
      <w:r w:rsidRPr="00A71D81">
        <w:rPr>
          <w:rFonts w:ascii="GHEA Grapalat" w:hAnsi="GHEA Grapalat" w:cs="GHEA Grapalat"/>
          <w:sz w:val="20"/>
          <w:szCs w:val="20"/>
          <w:lang w:val="pt-BR"/>
        </w:rPr>
        <w:t xml:space="preserve">  (այսուհետ` Պատվիրատու) կողմից կազմակերպված` </w:t>
      </w:r>
      <w:r w:rsidRPr="00B54147">
        <w:rPr>
          <w:rFonts w:ascii="GHEA Grapalat" w:hAnsi="GHEA Grapalat"/>
          <w:bCs/>
          <w:sz w:val="20"/>
          <w:szCs w:val="20"/>
          <w:lang w:val="af-ZA"/>
        </w:rPr>
        <w:t>Թ9ՄՊ-ԳՀԱՊՁԲ-ԴԵՂ</w:t>
      </w:r>
      <w:r w:rsidRPr="00B54147">
        <w:rPr>
          <w:rFonts w:ascii="GHEA Grapalat" w:hAnsi="GHEA Grapalat"/>
          <w:bCs/>
          <w:sz w:val="20"/>
          <w:szCs w:val="20"/>
          <w:lang w:val="hy-AM"/>
        </w:rPr>
        <w:t>ԵՐ</w:t>
      </w:r>
      <w:r w:rsidRPr="00B54147">
        <w:rPr>
          <w:rFonts w:ascii="GHEA Grapalat" w:hAnsi="GHEA Grapalat"/>
          <w:bCs/>
          <w:sz w:val="20"/>
          <w:szCs w:val="20"/>
          <w:lang w:val="af-ZA"/>
        </w:rPr>
        <w:t>-20</w:t>
      </w:r>
      <w:r w:rsidRPr="00B54147">
        <w:rPr>
          <w:rFonts w:ascii="GHEA Grapalat" w:hAnsi="GHEA Grapalat"/>
          <w:bCs/>
          <w:sz w:val="20"/>
          <w:szCs w:val="20"/>
          <w:lang w:val="hy-AM"/>
        </w:rPr>
        <w:t>23</w:t>
      </w:r>
      <w:r w:rsidR="003865BF">
        <w:rPr>
          <w:rFonts w:ascii="GHEA Grapalat" w:hAnsi="GHEA Grapalat"/>
          <w:bCs/>
          <w:sz w:val="20"/>
          <w:szCs w:val="20"/>
          <w:lang w:val="hy-AM"/>
        </w:rPr>
        <w:t>/1</w:t>
      </w:r>
      <w:r>
        <w:rPr>
          <w:rFonts w:ascii="GHEA Grapalat" w:hAnsi="GHEA Grapalat"/>
          <w:b/>
          <w:lang w:val="hy-AM"/>
        </w:rPr>
        <w:t xml:space="preserve"> </w:t>
      </w:r>
      <w:r w:rsidRPr="00A71D81">
        <w:rPr>
          <w:rFonts w:ascii="GHEA Grapalat" w:hAnsi="GHEA Grapalat" w:cs="GHEA Grapalat"/>
          <w:sz w:val="20"/>
          <w:szCs w:val="20"/>
          <w:lang w:val="pt-BR"/>
        </w:rPr>
        <w:t>ծածկագրով գնման ընթացակարգին:</w:t>
      </w:r>
    </w:p>
    <w:p w14:paraId="231B64C5" w14:textId="77777777" w:rsidR="00195290" w:rsidRPr="00C130B1" w:rsidRDefault="00195290" w:rsidP="00195290">
      <w:pPr>
        <w:jc w:val="both"/>
        <w:rPr>
          <w:rFonts w:ascii="GHEA Grapalat" w:hAnsi="GHEA Grapalat" w:cs="GHEA Grapalat"/>
          <w:color w:val="5B9BD5"/>
          <w:sz w:val="20"/>
          <w:szCs w:val="20"/>
          <w:lang w:val="hy-AM"/>
        </w:rPr>
      </w:pPr>
      <w:r w:rsidRPr="00C130B1">
        <w:rPr>
          <w:rFonts w:ascii="GHEA Grapalat" w:hAnsi="GHEA Grapalat" w:cs="GHEA Grapalat"/>
          <w:sz w:val="20"/>
          <w:szCs w:val="20"/>
          <w:lang w:val="pt-BR"/>
        </w:rPr>
        <w:t xml:space="preserve"> 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CF59715" w14:textId="77777777" w:rsidR="00195290" w:rsidRPr="00C130B1" w:rsidRDefault="00195290" w:rsidP="00195290">
      <w:pPr>
        <w:ind w:firstLine="426"/>
        <w:jc w:val="both"/>
        <w:rPr>
          <w:rFonts w:ascii="GHEA Grapalat" w:hAnsi="GHEA Grapalat" w:cs="GHEA Grapalat"/>
          <w:color w:val="000000"/>
          <w:sz w:val="20"/>
          <w:szCs w:val="20"/>
          <w:lang w:val="pt-BR"/>
        </w:rPr>
      </w:pPr>
      <w:r w:rsidRPr="00C130B1">
        <w:rPr>
          <w:rFonts w:ascii="GHEA Grapalat" w:hAnsi="GHEA Grapalat" w:cs="GHEA Grapalat"/>
          <w:color w:val="000000"/>
          <w:sz w:val="20"/>
          <w:szCs w:val="20"/>
          <w:lang w:val="pt-BR"/>
        </w:rPr>
        <w:t>1.3 Ընկերությունը</w:t>
      </w:r>
      <w:r w:rsidRPr="00C130B1">
        <w:rPr>
          <w:rFonts w:ascii="GHEA Grapalat" w:hAnsi="GHEA Grapalat" w:cs="GHEA Grapalat"/>
          <w:color w:val="000000"/>
          <w:sz w:val="20"/>
          <w:szCs w:val="20"/>
          <w:lang w:val="hy-AM"/>
        </w:rPr>
        <w:t xml:space="preserve"> սույն </w:t>
      </w:r>
      <w:r w:rsidRPr="00C130B1">
        <w:rPr>
          <w:rFonts w:ascii="GHEA Grapalat" w:hAnsi="GHEA Grapalat" w:cs="GHEA Grapalat"/>
          <w:color w:val="000000"/>
          <w:sz w:val="20"/>
          <w:szCs w:val="20"/>
          <w:lang w:val="pt-BR"/>
        </w:rPr>
        <w:t>տուժանքի համաձայնագ</w:t>
      </w:r>
      <w:r w:rsidRPr="00C130B1">
        <w:rPr>
          <w:rFonts w:ascii="GHEA Grapalat" w:hAnsi="GHEA Grapalat" w:cs="GHEA Grapalat"/>
          <w:color w:val="000000"/>
          <w:sz w:val="20"/>
          <w:szCs w:val="20"/>
          <w:lang w:val="hy-AM"/>
        </w:rPr>
        <w:t>ր</w:t>
      </w:r>
      <w:r w:rsidRPr="00C130B1">
        <w:rPr>
          <w:rFonts w:ascii="GHEA Grapalat" w:hAnsi="GHEA Grapalat" w:cs="GHEA Grapalat"/>
          <w:color w:val="000000"/>
          <w:sz w:val="20"/>
          <w:szCs w:val="20"/>
          <w:lang w:val="pt-BR"/>
        </w:rPr>
        <w:t>ի</w:t>
      </w:r>
      <w:r w:rsidRPr="00C130B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4B1DF57" w14:textId="77777777" w:rsidR="00195290" w:rsidRPr="00C130B1" w:rsidRDefault="00195290" w:rsidP="00195290">
      <w:pPr>
        <w:ind w:firstLine="426"/>
        <w:jc w:val="both"/>
        <w:rPr>
          <w:rFonts w:ascii="GHEA Grapalat" w:hAnsi="GHEA Grapalat" w:cs="GHEA Grapalat"/>
          <w:color w:val="000000"/>
          <w:sz w:val="20"/>
          <w:szCs w:val="20"/>
          <w:lang w:val="hy-AM"/>
        </w:rPr>
      </w:pPr>
      <w:r w:rsidRPr="00C130B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D1D6DC" w14:textId="77777777" w:rsidR="00195290" w:rsidRPr="00C130B1" w:rsidRDefault="00195290" w:rsidP="00195290">
      <w:pPr>
        <w:ind w:firstLine="426"/>
        <w:jc w:val="both"/>
        <w:rPr>
          <w:rFonts w:ascii="GHEA Grapalat" w:hAnsi="GHEA Grapalat" w:cs="GHEA Grapalat"/>
          <w:color w:val="000000"/>
          <w:sz w:val="20"/>
          <w:szCs w:val="20"/>
          <w:lang w:val="hy-AM"/>
        </w:rPr>
      </w:pPr>
      <w:r w:rsidRPr="00C130B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130B1">
        <w:rPr>
          <w:rFonts w:ascii="GHEA Grapalat" w:hAnsi="GHEA Grapalat" w:cs="GHEA Grapalat"/>
          <w:color w:val="000000"/>
          <w:sz w:val="20"/>
          <w:szCs w:val="20"/>
          <w:lang w:val="pt-BR"/>
        </w:rPr>
        <w:t>Ընկերության</w:t>
      </w:r>
      <w:r w:rsidRPr="00C130B1">
        <w:rPr>
          <w:rFonts w:ascii="GHEA Grapalat" w:hAnsi="GHEA Grapalat" w:cs="GHEA Grapalat"/>
          <w:color w:val="000000"/>
          <w:sz w:val="20"/>
          <w:szCs w:val="20"/>
          <w:lang w:val="hy-AM"/>
        </w:rPr>
        <w:t xml:space="preserve"> հաշվից  գանձելու համար՝ առանց լրացուցիչ ակցեպտավորման: </w:t>
      </w:r>
    </w:p>
    <w:p w14:paraId="4B2C8FFC" w14:textId="77777777" w:rsidR="00195290" w:rsidRPr="00C130B1" w:rsidRDefault="00195290" w:rsidP="00195290">
      <w:pPr>
        <w:ind w:firstLine="426"/>
        <w:jc w:val="both"/>
        <w:rPr>
          <w:rFonts w:ascii="GHEA Grapalat" w:hAnsi="GHEA Grapalat" w:cs="GHEA Grapalat"/>
          <w:color w:val="000000"/>
          <w:sz w:val="20"/>
          <w:szCs w:val="20"/>
          <w:lang w:val="hy-AM"/>
        </w:rPr>
      </w:pPr>
      <w:r w:rsidRPr="00C130B1">
        <w:rPr>
          <w:rFonts w:ascii="GHEA Grapalat" w:hAnsi="GHEA Grapalat" w:cs="GHEA Grapalat"/>
          <w:color w:val="000000"/>
          <w:sz w:val="20"/>
          <w:szCs w:val="20"/>
          <w:lang w:val="hy-AM"/>
        </w:rPr>
        <w:t xml:space="preserve">գ)  </w:t>
      </w:r>
      <w:r w:rsidRPr="00C130B1">
        <w:rPr>
          <w:rFonts w:ascii="GHEA Grapalat" w:hAnsi="GHEA Grapalat" w:cs="GHEA Grapalat"/>
          <w:color w:val="000000"/>
          <w:sz w:val="20"/>
          <w:szCs w:val="20"/>
          <w:lang w:val="pt-BR"/>
        </w:rPr>
        <w:t>Ընկերությունը</w:t>
      </w:r>
      <w:r w:rsidRPr="00C130B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79C9D21" w14:textId="77777777" w:rsidR="00195290" w:rsidRPr="00C130B1" w:rsidRDefault="00195290" w:rsidP="00195290">
      <w:pPr>
        <w:ind w:left="426"/>
        <w:jc w:val="both"/>
        <w:rPr>
          <w:rFonts w:ascii="GHEA Grapalat" w:hAnsi="GHEA Grapalat" w:cs="GHEA Grapalat"/>
          <w:color w:val="000000"/>
          <w:sz w:val="20"/>
          <w:szCs w:val="20"/>
          <w:lang w:val="hy-AM"/>
        </w:rPr>
      </w:pPr>
      <w:r w:rsidRPr="00C130B1">
        <w:rPr>
          <w:rFonts w:ascii="GHEA Grapalat" w:hAnsi="GHEA Grapalat" w:cs="GHEA Grapalat"/>
          <w:color w:val="000000"/>
          <w:sz w:val="20"/>
          <w:szCs w:val="20"/>
          <w:lang w:val="hy-AM"/>
        </w:rPr>
        <w:t xml:space="preserve">դ) </w:t>
      </w:r>
      <w:r w:rsidRPr="00C130B1">
        <w:rPr>
          <w:rFonts w:ascii="GHEA Grapalat" w:hAnsi="GHEA Grapalat" w:cs="GHEA Grapalat"/>
          <w:color w:val="000000"/>
          <w:sz w:val="20"/>
          <w:szCs w:val="20"/>
          <w:lang w:val="pt-BR"/>
        </w:rPr>
        <w:t>Ընկերությունը</w:t>
      </w:r>
      <w:r w:rsidRPr="00C130B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44A1A7" w14:textId="77777777" w:rsidR="00195290" w:rsidRPr="00C130B1" w:rsidRDefault="00195290" w:rsidP="00195290">
      <w:pPr>
        <w:ind w:firstLine="426"/>
        <w:jc w:val="both"/>
        <w:rPr>
          <w:rFonts w:ascii="GHEA Grapalat" w:hAnsi="GHEA Grapalat" w:cs="GHEA Grapalat"/>
          <w:sz w:val="20"/>
          <w:szCs w:val="20"/>
          <w:lang w:val="hy-AM"/>
        </w:rPr>
      </w:pPr>
      <w:r w:rsidRPr="00C130B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9FA5304" w14:textId="77777777" w:rsidR="00195290" w:rsidRPr="00C130B1" w:rsidRDefault="00195290" w:rsidP="00195290">
      <w:pPr>
        <w:numPr>
          <w:ilvl w:val="1"/>
          <w:numId w:val="32"/>
        </w:numPr>
        <w:ind w:left="0" w:firstLine="426"/>
        <w:jc w:val="both"/>
        <w:rPr>
          <w:rFonts w:ascii="GHEA Grapalat" w:hAnsi="GHEA Grapalat" w:cs="GHEA Grapalat"/>
          <w:sz w:val="20"/>
          <w:szCs w:val="20"/>
          <w:lang w:val="pt-BR"/>
        </w:rPr>
      </w:pPr>
      <w:r w:rsidRPr="00C130B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130B1">
        <w:rPr>
          <w:rFonts w:ascii="GHEA Grapalat" w:hAnsi="GHEA Grapalat" w:cs="GHEA Grapalat"/>
          <w:sz w:val="20"/>
          <w:szCs w:val="20"/>
          <w:lang w:val="hy-AM"/>
        </w:rPr>
        <w:t xml:space="preserve">Պահանջագիրը բնօրինակներով </w:t>
      </w:r>
      <w:r w:rsidRPr="00C130B1">
        <w:rPr>
          <w:rFonts w:ascii="GHEA Grapalat" w:hAnsi="GHEA Grapalat" w:cs="GHEA Grapalat"/>
          <w:sz w:val="20"/>
          <w:szCs w:val="20"/>
          <w:lang w:val="pt-BR"/>
        </w:rPr>
        <w:t xml:space="preserve">ներկայացնում է </w:t>
      </w:r>
      <w:r w:rsidRPr="00C130B1">
        <w:rPr>
          <w:rFonts w:ascii="GHEA Grapalat" w:hAnsi="GHEA Grapalat" w:cs="GHEA Grapalat"/>
          <w:sz w:val="20"/>
          <w:szCs w:val="20"/>
          <w:lang w:val="hy-AM"/>
        </w:rPr>
        <w:t>Վճարող Բանկին</w:t>
      </w:r>
      <w:r w:rsidRPr="00C130B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130B1">
        <w:rPr>
          <w:rFonts w:ascii="GHEA Grapalat" w:hAnsi="GHEA Grapalat" w:cs="GHEA Grapalat"/>
          <w:sz w:val="20"/>
          <w:szCs w:val="20"/>
          <w:lang w:val="hy-AM"/>
        </w:rPr>
        <w:t>Պահանջագիրը</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էլեկտրոնային</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թվային</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ստորագրությամբ</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հաստատված</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լինելու</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դեպքում</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դրանք</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Վճարող</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Բանկին</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են</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ներկայացվում</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էլեկտրոնային</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կրիչներով</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ինչպես</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նաև</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դրանցից</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արտատպված</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թղթային</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տարբերակներով</w:t>
      </w:r>
      <w:r w:rsidRPr="00C130B1">
        <w:rPr>
          <w:rFonts w:ascii="GHEA Grapalat" w:hAnsi="GHEA Grapalat" w:cs="GHEA Grapalat"/>
          <w:sz w:val="20"/>
          <w:szCs w:val="20"/>
          <w:lang w:val="pt-BR"/>
        </w:rPr>
        <w:t>:</w:t>
      </w:r>
    </w:p>
    <w:p w14:paraId="234FA802" w14:textId="77777777" w:rsidR="00195290" w:rsidRPr="00C130B1" w:rsidRDefault="00195290" w:rsidP="00195290">
      <w:pPr>
        <w:numPr>
          <w:ilvl w:val="1"/>
          <w:numId w:val="32"/>
        </w:numPr>
        <w:ind w:left="0" w:firstLine="426"/>
        <w:jc w:val="both"/>
        <w:rPr>
          <w:rFonts w:ascii="GHEA Grapalat" w:hAnsi="GHEA Grapalat" w:cs="GHEA Grapalat"/>
          <w:color w:val="000000"/>
          <w:sz w:val="20"/>
          <w:szCs w:val="20"/>
          <w:lang w:val="hy-AM"/>
        </w:rPr>
      </w:pPr>
      <w:r w:rsidRPr="00C130B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ED0940" w14:textId="77777777" w:rsidR="00195290" w:rsidRPr="00C130B1" w:rsidRDefault="00195290" w:rsidP="00195290">
      <w:pPr>
        <w:numPr>
          <w:ilvl w:val="1"/>
          <w:numId w:val="32"/>
        </w:numPr>
        <w:ind w:left="0" w:firstLine="426"/>
        <w:jc w:val="both"/>
        <w:rPr>
          <w:rFonts w:ascii="GHEA Grapalat" w:hAnsi="GHEA Grapalat" w:cs="GHEA Grapalat"/>
          <w:sz w:val="20"/>
          <w:szCs w:val="20"/>
          <w:lang w:val="pt-BR"/>
        </w:rPr>
      </w:pPr>
      <w:r w:rsidRPr="00C130B1">
        <w:rPr>
          <w:rFonts w:ascii="GHEA Grapalat" w:hAnsi="GHEA Grapalat" w:cs="GHEA Grapalat"/>
          <w:sz w:val="20"/>
          <w:szCs w:val="20"/>
          <w:lang w:val="hy-AM"/>
        </w:rPr>
        <w:t>Վճարող Բանկի կողմից Պ</w:t>
      </w:r>
      <w:r w:rsidRPr="00C130B1">
        <w:rPr>
          <w:rFonts w:ascii="GHEA Grapalat" w:hAnsi="GHEA Grapalat" w:cs="GHEA Grapalat"/>
          <w:sz w:val="20"/>
          <w:szCs w:val="20"/>
          <w:lang w:val="pt-BR"/>
        </w:rPr>
        <w:t xml:space="preserve">ահանջագրում նշված գումարի վճարման հետևանքով </w:t>
      </w:r>
      <w:r w:rsidRPr="00C130B1">
        <w:rPr>
          <w:rFonts w:ascii="GHEA Grapalat" w:hAnsi="GHEA Grapalat" w:cs="GHEA Grapalat"/>
          <w:sz w:val="20"/>
          <w:szCs w:val="20"/>
          <w:lang w:val="hy-AM"/>
        </w:rPr>
        <w:t xml:space="preserve">Ընկերության </w:t>
      </w:r>
      <w:r w:rsidRPr="00C130B1">
        <w:rPr>
          <w:rFonts w:ascii="GHEA Grapalat" w:hAnsi="GHEA Grapalat" w:cs="GHEA Grapalat"/>
          <w:sz w:val="20"/>
          <w:szCs w:val="20"/>
          <w:lang w:val="pt-BR"/>
        </w:rPr>
        <w:t xml:space="preserve">առաջացած ռիսկերի (Ընկերության կրած վնասների) </w:t>
      </w:r>
      <w:r w:rsidRPr="00C130B1">
        <w:rPr>
          <w:rFonts w:ascii="GHEA Grapalat" w:hAnsi="GHEA Grapalat" w:cs="GHEA Grapalat"/>
          <w:sz w:val="20"/>
          <w:szCs w:val="20"/>
          <w:lang w:val="hy-AM"/>
        </w:rPr>
        <w:t xml:space="preserve">և բացասական հետևանքների </w:t>
      </w:r>
      <w:r w:rsidRPr="00C130B1">
        <w:rPr>
          <w:rFonts w:ascii="GHEA Grapalat" w:hAnsi="GHEA Grapalat" w:cs="GHEA Grapalat"/>
          <w:sz w:val="20"/>
          <w:szCs w:val="20"/>
          <w:lang w:val="pt-BR"/>
        </w:rPr>
        <w:t>համար Բանկը</w:t>
      </w:r>
      <w:r w:rsidRPr="00C130B1">
        <w:rPr>
          <w:rFonts w:ascii="GHEA Grapalat" w:hAnsi="GHEA Grapalat" w:cs="GHEA Grapalat"/>
          <w:sz w:val="20"/>
          <w:szCs w:val="20"/>
          <w:lang w:val="hy-AM"/>
        </w:rPr>
        <w:t xml:space="preserve"> որևէ</w:t>
      </w:r>
      <w:r w:rsidRPr="00C130B1">
        <w:rPr>
          <w:rFonts w:ascii="GHEA Grapalat" w:hAnsi="GHEA Grapalat" w:cs="GHEA Grapalat"/>
          <w:sz w:val="20"/>
          <w:szCs w:val="20"/>
          <w:lang w:val="pt-BR"/>
        </w:rPr>
        <w:t xml:space="preserve"> պատասխանատվություն չի կրում</w:t>
      </w:r>
      <w:r w:rsidRPr="00C130B1">
        <w:rPr>
          <w:rFonts w:ascii="GHEA Grapalat" w:hAnsi="GHEA Grapalat" w:cs="GHEA Grapalat"/>
          <w:sz w:val="20"/>
          <w:szCs w:val="20"/>
          <w:lang w:val="hy-AM"/>
        </w:rPr>
        <w:t>:</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D88C2C1" w14:textId="77777777" w:rsidR="00195290" w:rsidRPr="00C130B1" w:rsidRDefault="00195290" w:rsidP="00195290">
      <w:pPr>
        <w:numPr>
          <w:ilvl w:val="1"/>
          <w:numId w:val="32"/>
        </w:numPr>
        <w:ind w:left="0" w:firstLine="426"/>
        <w:jc w:val="both"/>
        <w:rPr>
          <w:rFonts w:ascii="GHEA Grapalat" w:hAnsi="GHEA Grapalat" w:cs="GHEA Grapalat"/>
          <w:sz w:val="20"/>
          <w:szCs w:val="20"/>
          <w:lang w:val="pt-BR"/>
        </w:rPr>
      </w:pPr>
      <w:r w:rsidRPr="00C130B1">
        <w:rPr>
          <w:rFonts w:ascii="GHEA Grapalat" w:hAnsi="GHEA Grapalat" w:cs="GHEA Grapalat"/>
          <w:sz w:val="20"/>
          <w:szCs w:val="20"/>
          <w:lang w:val="hy-AM"/>
        </w:rPr>
        <w:t>Այն դեպքում</w:t>
      </w:r>
      <w:r w:rsidRPr="00C130B1">
        <w:rPr>
          <w:rFonts w:ascii="GHEA Grapalat" w:hAnsi="GHEA Grapalat" w:cs="GHEA Grapalat"/>
          <w:sz w:val="20"/>
          <w:szCs w:val="20"/>
          <w:lang w:val="pt-BR"/>
        </w:rPr>
        <w:t>,</w:t>
      </w:r>
      <w:r w:rsidRPr="00C130B1">
        <w:rPr>
          <w:rFonts w:ascii="GHEA Grapalat" w:hAnsi="GHEA Grapalat" w:cs="GHEA Grapalat"/>
          <w:sz w:val="20"/>
          <w:szCs w:val="20"/>
          <w:lang w:val="hy-AM"/>
        </w:rPr>
        <w:t xml:space="preserve"> երբ Ընկերության հաշվի միջոցները չեն բավարարում</w:t>
      </w:r>
      <w:r w:rsidRPr="00C130B1">
        <w:rPr>
          <w:rFonts w:ascii="GHEA Grapalat" w:hAnsi="GHEA Grapalat" w:cs="GHEA Grapalat"/>
          <w:sz w:val="20"/>
          <w:szCs w:val="20"/>
        </w:rPr>
        <w:t>՝</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Վճարող</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բանկը</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վճարման</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պահանջագիրը</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ստանալուց</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հետո՝</w:t>
      </w:r>
      <w:r w:rsidRPr="00C130B1">
        <w:rPr>
          <w:rFonts w:ascii="GHEA Grapalat" w:hAnsi="GHEA Grapalat" w:cs="GHEA Grapalat"/>
          <w:sz w:val="20"/>
          <w:szCs w:val="20"/>
          <w:lang w:val="pt-BR"/>
        </w:rPr>
        <w:t xml:space="preserve"> 2 (</w:t>
      </w:r>
      <w:r w:rsidRPr="00C130B1">
        <w:rPr>
          <w:rFonts w:ascii="GHEA Grapalat" w:hAnsi="GHEA Grapalat" w:cs="GHEA Grapalat"/>
          <w:sz w:val="20"/>
          <w:szCs w:val="20"/>
        </w:rPr>
        <w:t>երկու</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աշխատանքային</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օրվա</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ընթացքում</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պետք</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է</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տեղեկացնի</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Պատվիրատուին՝</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գրավոր</w:t>
      </w:r>
      <w:r w:rsidRPr="00C130B1">
        <w:rPr>
          <w:rFonts w:ascii="GHEA Grapalat" w:hAnsi="GHEA Grapalat" w:cs="GHEA Grapalat"/>
          <w:sz w:val="20"/>
          <w:szCs w:val="20"/>
          <w:lang w:val="pt-BR"/>
        </w:rPr>
        <w:t xml:space="preserve"> </w:t>
      </w:r>
      <w:r w:rsidRPr="00C130B1">
        <w:rPr>
          <w:rFonts w:ascii="GHEA Grapalat" w:hAnsi="GHEA Grapalat" w:cs="GHEA Grapalat"/>
          <w:sz w:val="20"/>
          <w:szCs w:val="20"/>
        </w:rPr>
        <w:t>ձևով</w:t>
      </w:r>
      <w:r w:rsidRPr="00C130B1">
        <w:rPr>
          <w:rFonts w:ascii="GHEA Grapalat" w:hAnsi="GHEA Grapalat" w:cs="GHEA Grapalat"/>
          <w:sz w:val="20"/>
          <w:szCs w:val="20"/>
          <w:lang w:val="pt-BR"/>
        </w:rPr>
        <w:t>:</w:t>
      </w:r>
    </w:p>
    <w:p w14:paraId="42A42C2C" w14:textId="77777777" w:rsidR="00195290" w:rsidRPr="00C130B1" w:rsidRDefault="00195290" w:rsidP="00195290">
      <w:pPr>
        <w:numPr>
          <w:ilvl w:val="1"/>
          <w:numId w:val="32"/>
        </w:numPr>
        <w:ind w:left="0" w:firstLine="426"/>
        <w:jc w:val="both"/>
        <w:rPr>
          <w:rFonts w:ascii="GHEA Grapalat" w:hAnsi="GHEA Grapalat" w:cs="GHEA Grapalat"/>
          <w:sz w:val="20"/>
          <w:szCs w:val="20"/>
          <w:lang w:val="pt-BR"/>
        </w:rPr>
      </w:pPr>
      <w:r w:rsidRPr="00C130B1">
        <w:rPr>
          <w:rFonts w:ascii="GHEA Grapalat" w:hAnsi="GHEA Grapalat" w:cs="GHEA Grapalat"/>
          <w:sz w:val="20"/>
          <w:szCs w:val="20"/>
          <w:lang w:val="pt-BR"/>
        </w:rPr>
        <w:t xml:space="preserve"> Սույն համաձայնագիրը և կից </w:t>
      </w:r>
      <w:r w:rsidRPr="00C130B1">
        <w:rPr>
          <w:rFonts w:ascii="GHEA Grapalat" w:hAnsi="GHEA Grapalat" w:cs="GHEA Grapalat"/>
          <w:sz w:val="20"/>
          <w:szCs w:val="20"/>
          <w:lang w:val="hy-AM"/>
        </w:rPr>
        <w:t>Պ</w:t>
      </w:r>
      <w:r w:rsidRPr="00C130B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F3F6775" w14:textId="77777777" w:rsidR="00195290" w:rsidRPr="00C130B1" w:rsidRDefault="00195290" w:rsidP="00195290">
      <w:pPr>
        <w:jc w:val="both"/>
        <w:rPr>
          <w:rFonts w:ascii="GHEA Grapalat" w:hAnsi="GHEA Grapalat" w:cs="GHEA Grapalat"/>
          <w:sz w:val="20"/>
          <w:szCs w:val="20"/>
          <w:lang w:val="hy-AM"/>
        </w:rPr>
      </w:pPr>
    </w:p>
    <w:p w14:paraId="2E70B451" w14:textId="77777777" w:rsidR="00195290" w:rsidRPr="00C130B1" w:rsidRDefault="00195290" w:rsidP="00195290">
      <w:pPr>
        <w:ind w:left="360"/>
        <w:jc w:val="center"/>
        <w:rPr>
          <w:rFonts w:ascii="GHEA Grapalat" w:hAnsi="GHEA Grapalat" w:cs="GHEA Grapalat"/>
          <w:b/>
          <w:bCs/>
          <w:sz w:val="20"/>
          <w:szCs w:val="20"/>
          <w:lang w:val="hy-AM"/>
        </w:rPr>
      </w:pPr>
      <w:r w:rsidRPr="00C130B1">
        <w:rPr>
          <w:rFonts w:ascii="GHEA Grapalat" w:hAnsi="GHEA Grapalat" w:cs="GHEA Grapalat"/>
          <w:b/>
          <w:bCs/>
          <w:sz w:val="20"/>
          <w:szCs w:val="20"/>
          <w:lang w:val="hy-AM"/>
        </w:rPr>
        <w:t>2. Այլ պայմաններ</w:t>
      </w:r>
    </w:p>
    <w:p w14:paraId="34C265D6" w14:textId="77777777" w:rsidR="00195290" w:rsidRPr="00C130B1" w:rsidRDefault="00195290" w:rsidP="00195290">
      <w:pPr>
        <w:ind w:firstLine="567"/>
        <w:jc w:val="both"/>
        <w:rPr>
          <w:rFonts w:ascii="GHEA Grapalat" w:hAnsi="GHEA Grapalat" w:cs="GHEA Grapalat"/>
          <w:sz w:val="20"/>
          <w:szCs w:val="20"/>
          <w:lang w:val="hy-AM"/>
        </w:rPr>
      </w:pPr>
      <w:r w:rsidRPr="00C130B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130B1">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0C9977D" w14:textId="77777777" w:rsidR="00195290" w:rsidRPr="00C130B1" w:rsidRDefault="00195290" w:rsidP="00195290">
      <w:pPr>
        <w:ind w:firstLine="567"/>
        <w:jc w:val="both"/>
        <w:rPr>
          <w:rFonts w:ascii="GHEA Grapalat" w:hAnsi="GHEA Grapalat" w:cs="GHEA Grapalat"/>
          <w:sz w:val="20"/>
          <w:szCs w:val="20"/>
          <w:lang w:val="hy-AM"/>
        </w:rPr>
      </w:pPr>
      <w:r w:rsidRPr="00C130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C55A98" w14:textId="77777777" w:rsidR="00195290" w:rsidRPr="00C130B1" w:rsidRDefault="00195290" w:rsidP="00195290">
      <w:pPr>
        <w:ind w:firstLine="567"/>
        <w:jc w:val="both"/>
        <w:rPr>
          <w:rFonts w:ascii="GHEA Grapalat" w:hAnsi="GHEA Grapalat" w:cs="GHEA Grapalat"/>
          <w:sz w:val="20"/>
          <w:szCs w:val="20"/>
          <w:lang w:val="hy-AM"/>
        </w:rPr>
      </w:pPr>
      <w:r w:rsidRPr="00C130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315E4C" w14:textId="77777777" w:rsidR="00195290" w:rsidRPr="00C130B1" w:rsidDel="00A13215" w:rsidRDefault="00195290" w:rsidP="00195290">
      <w:pPr>
        <w:ind w:firstLine="567"/>
        <w:jc w:val="both"/>
        <w:rPr>
          <w:rFonts w:ascii="GHEA Grapalat" w:hAnsi="GHEA Grapalat" w:cs="GHEA Grapalat"/>
          <w:sz w:val="20"/>
          <w:szCs w:val="20"/>
          <w:lang w:val="hy-AM"/>
        </w:rPr>
      </w:pPr>
      <w:r w:rsidRPr="00C130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FB64CD" w14:textId="77777777" w:rsidR="00195290" w:rsidRPr="00C130B1" w:rsidRDefault="00195290" w:rsidP="00195290">
      <w:pPr>
        <w:ind w:firstLine="567"/>
        <w:jc w:val="both"/>
        <w:rPr>
          <w:rFonts w:ascii="GHEA Grapalat" w:hAnsi="GHEA Grapalat" w:cs="GHEA Grapalat"/>
          <w:sz w:val="20"/>
          <w:szCs w:val="20"/>
          <w:lang w:val="hy-AM"/>
        </w:rPr>
      </w:pPr>
      <w:r w:rsidRPr="00C130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556C220" w14:textId="77777777" w:rsidR="00195290" w:rsidRPr="00C130B1" w:rsidRDefault="00195290" w:rsidP="00195290">
      <w:pPr>
        <w:ind w:firstLine="567"/>
        <w:jc w:val="both"/>
        <w:rPr>
          <w:rFonts w:ascii="GHEA Grapalat" w:hAnsi="GHEA Grapalat" w:cs="GHEA Grapalat"/>
          <w:sz w:val="20"/>
          <w:szCs w:val="20"/>
          <w:lang w:val="hy-AM"/>
        </w:rPr>
      </w:pPr>
    </w:p>
    <w:p w14:paraId="3C61FB33" w14:textId="77777777" w:rsidR="00195290" w:rsidRPr="00C130B1" w:rsidRDefault="00195290" w:rsidP="00195290">
      <w:pPr>
        <w:ind w:firstLine="567"/>
        <w:jc w:val="center"/>
        <w:rPr>
          <w:rFonts w:ascii="GHEA Grapalat" w:hAnsi="GHEA Grapalat" w:cs="GHEA Grapalat"/>
          <w:sz w:val="20"/>
          <w:szCs w:val="20"/>
          <w:lang w:val="hy-AM"/>
        </w:rPr>
      </w:pPr>
      <w:r w:rsidRPr="00C130B1">
        <w:rPr>
          <w:rFonts w:ascii="GHEA Grapalat" w:hAnsi="GHEA Grapalat" w:cs="GHEA Grapalat"/>
          <w:b/>
          <w:sz w:val="20"/>
          <w:szCs w:val="20"/>
          <w:lang w:val="hy-AM"/>
        </w:rPr>
        <w:t>3. Ընկերության հասցեն, բանկային վավերապայմանները`</w:t>
      </w:r>
    </w:p>
    <w:p w14:paraId="15EEA880" w14:textId="77777777" w:rsidR="00195290" w:rsidRPr="00C130B1" w:rsidRDefault="00195290" w:rsidP="00195290">
      <w:pPr>
        <w:jc w:val="both"/>
        <w:rPr>
          <w:rFonts w:ascii="GHEA Grapalat" w:hAnsi="GHEA Grapalat" w:cs="GHEA Grapalat"/>
          <w:sz w:val="20"/>
          <w:szCs w:val="20"/>
          <w:u w:val="single"/>
          <w:lang w:val="hy-AM"/>
        </w:rPr>
      </w:pPr>
      <w:r w:rsidRPr="00C130B1">
        <w:rPr>
          <w:rFonts w:ascii="GHEA Grapalat" w:hAnsi="GHEA Grapalat" w:cs="GHEA Grapalat"/>
          <w:sz w:val="20"/>
          <w:szCs w:val="20"/>
          <w:u w:val="single"/>
          <w:lang w:val="hy-AM"/>
        </w:rPr>
        <w:tab/>
      </w:r>
      <w:r w:rsidRPr="00C130B1">
        <w:rPr>
          <w:rFonts w:ascii="GHEA Grapalat" w:hAnsi="GHEA Grapalat" w:cs="GHEA Grapalat"/>
          <w:sz w:val="20"/>
          <w:szCs w:val="20"/>
          <w:u w:val="single"/>
          <w:lang w:val="hy-AM"/>
        </w:rPr>
        <w:tab/>
      </w:r>
      <w:r w:rsidRPr="00C130B1">
        <w:rPr>
          <w:rFonts w:ascii="GHEA Grapalat" w:hAnsi="GHEA Grapalat" w:cs="GHEA Grapalat"/>
          <w:sz w:val="20"/>
          <w:szCs w:val="20"/>
          <w:u w:val="single"/>
          <w:lang w:val="hy-AM"/>
        </w:rPr>
        <w:tab/>
      </w:r>
      <w:r w:rsidRPr="00C130B1">
        <w:rPr>
          <w:rFonts w:ascii="GHEA Grapalat" w:hAnsi="GHEA Grapalat" w:cs="GHEA Grapalat"/>
          <w:sz w:val="20"/>
          <w:szCs w:val="20"/>
          <w:u w:val="single"/>
          <w:lang w:val="hy-AM"/>
        </w:rPr>
        <w:tab/>
      </w:r>
      <w:r w:rsidRPr="00C130B1">
        <w:rPr>
          <w:rFonts w:ascii="GHEA Grapalat" w:hAnsi="GHEA Grapalat" w:cs="GHEA Grapalat"/>
          <w:sz w:val="20"/>
          <w:szCs w:val="20"/>
          <w:u w:val="single"/>
          <w:lang w:val="hy-AM"/>
        </w:rPr>
        <w:tab/>
      </w:r>
    </w:p>
    <w:p w14:paraId="7FC2E939" w14:textId="77777777" w:rsidR="00195290" w:rsidRPr="00C130B1" w:rsidRDefault="00195290" w:rsidP="00195290">
      <w:pPr>
        <w:jc w:val="both"/>
        <w:rPr>
          <w:rFonts w:ascii="GHEA Grapalat" w:hAnsi="GHEA Grapalat"/>
          <w:sz w:val="20"/>
          <w:szCs w:val="20"/>
          <w:vertAlign w:val="superscript"/>
          <w:lang w:val="hy-AM"/>
        </w:rPr>
      </w:pPr>
      <w:r w:rsidRPr="00C130B1">
        <w:rPr>
          <w:rFonts w:ascii="GHEA Grapalat" w:hAnsi="GHEA Grapalat"/>
          <w:sz w:val="20"/>
          <w:szCs w:val="20"/>
          <w:vertAlign w:val="superscript"/>
          <w:lang w:val="hy-AM"/>
        </w:rPr>
        <w:t xml:space="preserve">                               ընկերության անվանումը</w:t>
      </w:r>
    </w:p>
    <w:p w14:paraId="737A2EC8" w14:textId="77777777" w:rsidR="00195290" w:rsidRPr="00C130B1" w:rsidRDefault="00195290" w:rsidP="00195290">
      <w:pPr>
        <w:jc w:val="both"/>
        <w:rPr>
          <w:rFonts w:ascii="GHEA Grapalat" w:hAnsi="GHEA Grapalat"/>
          <w:sz w:val="20"/>
          <w:szCs w:val="20"/>
          <w:u w:val="single"/>
          <w:vertAlign w:val="superscript"/>
          <w:lang w:val="hy-AM"/>
        </w:rPr>
      </w:pPr>
      <w:r w:rsidRPr="00C130B1">
        <w:rPr>
          <w:rFonts w:ascii="GHEA Grapalat" w:hAnsi="GHEA Grapalat"/>
          <w:sz w:val="20"/>
          <w:szCs w:val="20"/>
          <w:vertAlign w:val="superscript"/>
          <w:lang w:val="hy-AM"/>
        </w:rPr>
        <w:t xml:space="preserve"> </w:t>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p>
    <w:p w14:paraId="3161B142" w14:textId="77777777" w:rsidR="00195290" w:rsidRPr="00C130B1" w:rsidRDefault="00195290" w:rsidP="00195290">
      <w:pPr>
        <w:jc w:val="both"/>
        <w:rPr>
          <w:rFonts w:ascii="GHEA Grapalat" w:hAnsi="GHEA Grapalat"/>
          <w:sz w:val="20"/>
          <w:szCs w:val="20"/>
          <w:vertAlign w:val="superscript"/>
          <w:lang w:val="hy-AM"/>
        </w:rPr>
      </w:pPr>
      <w:r w:rsidRPr="00C130B1">
        <w:rPr>
          <w:rFonts w:ascii="GHEA Grapalat" w:hAnsi="GHEA Grapalat"/>
          <w:sz w:val="20"/>
          <w:szCs w:val="20"/>
          <w:vertAlign w:val="superscript"/>
          <w:lang w:val="hy-AM"/>
        </w:rPr>
        <w:t xml:space="preserve">                              ընկերության հասցեն</w:t>
      </w:r>
    </w:p>
    <w:p w14:paraId="0BD9FB89" w14:textId="77777777" w:rsidR="00195290" w:rsidRPr="00C130B1" w:rsidRDefault="00195290" w:rsidP="00195290">
      <w:pPr>
        <w:jc w:val="both"/>
        <w:rPr>
          <w:rFonts w:ascii="GHEA Grapalat" w:hAnsi="GHEA Grapalat"/>
          <w:sz w:val="20"/>
          <w:szCs w:val="20"/>
          <w:u w:val="single"/>
          <w:vertAlign w:val="superscript"/>
          <w:lang w:val="hy-AM"/>
        </w:rPr>
      </w:pP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p>
    <w:p w14:paraId="44935FFB" w14:textId="77777777" w:rsidR="00195290" w:rsidRPr="00C130B1" w:rsidRDefault="00195290" w:rsidP="00195290">
      <w:pPr>
        <w:jc w:val="both"/>
        <w:rPr>
          <w:rFonts w:ascii="GHEA Grapalat" w:hAnsi="GHEA Grapalat"/>
          <w:sz w:val="20"/>
          <w:szCs w:val="20"/>
          <w:vertAlign w:val="superscript"/>
          <w:lang w:val="hy-AM"/>
        </w:rPr>
      </w:pPr>
      <w:r w:rsidRPr="00C130B1">
        <w:rPr>
          <w:rFonts w:ascii="GHEA Grapalat" w:hAnsi="GHEA Grapalat"/>
          <w:sz w:val="20"/>
          <w:szCs w:val="20"/>
          <w:vertAlign w:val="superscript"/>
          <w:lang w:val="hy-AM"/>
        </w:rPr>
        <w:t xml:space="preserve">              ընկերությանը սպասարկող բանկի անվանումը</w:t>
      </w:r>
    </w:p>
    <w:p w14:paraId="64D5F646" w14:textId="77777777" w:rsidR="00195290" w:rsidRPr="00C130B1" w:rsidRDefault="00195290" w:rsidP="00195290">
      <w:pPr>
        <w:jc w:val="both"/>
        <w:rPr>
          <w:rFonts w:ascii="GHEA Grapalat" w:hAnsi="GHEA Grapalat"/>
          <w:sz w:val="20"/>
          <w:szCs w:val="20"/>
          <w:vertAlign w:val="superscript"/>
          <w:lang w:val="hy-AM"/>
        </w:rPr>
      </w:pP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p>
    <w:p w14:paraId="7F55D050" w14:textId="77777777" w:rsidR="00195290" w:rsidRPr="00C130B1" w:rsidRDefault="00195290" w:rsidP="00195290">
      <w:pPr>
        <w:jc w:val="both"/>
        <w:rPr>
          <w:rFonts w:ascii="GHEA Grapalat" w:hAnsi="GHEA Grapalat"/>
          <w:sz w:val="20"/>
          <w:szCs w:val="20"/>
          <w:vertAlign w:val="superscript"/>
          <w:lang w:val="hy-AM"/>
        </w:rPr>
      </w:pPr>
      <w:r w:rsidRPr="00C130B1">
        <w:rPr>
          <w:rFonts w:ascii="GHEA Grapalat" w:hAnsi="GHEA Grapalat"/>
          <w:sz w:val="20"/>
          <w:szCs w:val="20"/>
          <w:vertAlign w:val="superscript"/>
          <w:lang w:val="hy-AM"/>
        </w:rPr>
        <w:t xml:space="preserve">                   ընկերության բանկային հաշվեհամարը</w:t>
      </w:r>
    </w:p>
    <w:p w14:paraId="1A259B0E" w14:textId="77777777" w:rsidR="00195290" w:rsidRPr="00C130B1" w:rsidRDefault="00195290" w:rsidP="00195290">
      <w:pPr>
        <w:jc w:val="both"/>
        <w:rPr>
          <w:rFonts w:ascii="GHEA Grapalat" w:hAnsi="GHEA Grapalat"/>
          <w:sz w:val="20"/>
          <w:szCs w:val="20"/>
          <w:vertAlign w:val="superscript"/>
          <w:lang w:val="hy-AM"/>
        </w:rPr>
      </w:pP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p>
    <w:p w14:paraId="2FBA23A8" w14:textId="77777777" w:rsidR="00195290" w:rsidRPr="00C130B1" w:rsidRDefault="00195290" w:rsidP="00195290">
      <w:pPr>
        <w:jc w:val="both"/>
        <w:rPr>
          <w:rFonts w:ascii="GHEA Grapalat" w:hAnsi="GHEA Grapalat"/>
          <w:sz w:val="20"/>
          <w:szCs w:val="20"/>
          <w:vertAlign w:val="superscript"/>
          <w:lang w:val="hy-AM"/>
        </w:rPr>
      </w:pPr>
      <w:r w:rsidRPr="00C130B1">
        <w:rPr>
          <w:rFonts w:ascii="GHEA Grapalat" w:hAnsi="GHEA Grapalat"/>
          <w:sz w:val="20"/>
          <w:szCs w:val="20"/>
          <w:vertAlign w:val="superscript"/>
          <w:lang w:val="hy-AM"/>
        </w:rPr>
        <w:t xml:space="preserve">            ընկերության հարկ վճարողի հաշվառման համարը</w:t>
      </w:r>
    </w:p>
    <w:p w14:paraId="12F6A705" w14:textId="77777777" w:rsidR="00195290" w:rsidRPr="00C130B1" w:rsidRDefault="00195290" w:rsidP="00195290">
      <w:pPr>
        <w:jc w:val="both"/>
        <w:rPr>
          <w:rFonts w:ascii="GHEA Grapalat" w:hAnsi="GHEA Grapalat"/>
          <w:sz w:val="20"/>
          <w:szCs w:val="20"/>
          <w:u w:val="single"/>
          <w:vertAlign w:val="superscript"/>
          <w:lang w:val="hy-AM"/>
        </w:rPr>
      </w:pP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r w:rsidRPr="00C130B1">
        <w:rPr>
          <w:rFonts w:ascii="GHEA Grapalat" w:hAnsi="GHEA Grapalat"/>
          <w:sz w:val="20"/>
          <w:szCs w:val="20"/>
          <w:u w:val="single"/>
          <w:vertAlign w:val="superscript"/>
          <w:lang w:val="hy-AM"/>
        </w:rPr>
        <w:tab/>
      </w:r>
    </w:p>
    <w:p w14:paraId="1B722D21" w14:textId="77777777" w:rsidR="00195290" w:rsidRPr="00C130B1" w:rsidRDefault="00195290" w:rsidP="00195290">
      <w:pPr>
        <w:jc w:val="both"/>
        <w:rPr>
          <w:rFonts w:ascii="GHEA Grapalat" w:hAnsi="GHEA Grapalat"/>
          <w:sz w:val="20"/>
          <w:szCs w:val="20"/>
          <w:vertAlign w:val="superscript"/>
          <w:lang w:val="hy-AM"/>
        </w:rPr>
      </w:pPr>
      <w:r w:rsidRPr="00C130B1">
        <w:rPr>
          <w:rFonts w:ascii="GHEA Grapalat" w:hAnsi="GHEA Grapalat"/>
          <w:sz w:val="20"/>
          <w:szCs w:val="20"/>
          <w:vertAlign w:val="superscript"/>
          <w:lang w:val="hy-AM"/>
        </w:rPr>
        <w:t xml:space="preserve">       ընկերության տնօրենի անունը, ազգանունը և ստորագրությունը</w:t>
      </w:r>
    </w:p>
    <w:p w14:paraId="063A1B51" w14:textId="77777777" w:rsidR="00195290" w:rsidRPr="00C130B1" w:rsidRDefault="00195290" w:rsidP="00195290">
      <w:pPr>
        <w:jc w:val="both"/>
        <w:rPr>
          <w:rFonts w:ascii="GHEA Grapalat" w:hAnsi="GHEA Grapalat"/>
          <w:sz w:val="20"/>
          <w:szCs w:val="20"/>
          <w:lang w:val="hy-AM"/>
        </w:rPr>
      </w:pPr>
      <w:r w:rsidRPr="00C130B1">
        <w:rPr>
          <w:rFonts w:ascii="GHEA Grapalat" w:hAnsi="GHEA Grapalat"/>
          <w:sz w:val="20"/>
          <w:szCs w:val="20"/>
          <w:lang w:val="hy-AM"/>
        </w:rPr>
        <w:t>Կ.Տ</w:t>
      </w:r>
    </w:p>
    <w:p w14:paraId="7E369B1C" w14:textId="77777777" w:rsidR="00195290" w:rsidRPr="00C130B1" w:rsidRDefault="00195290" w:rsidP="00195290">
      <w:pPr>
        <w:jc w:val="both"/>
        <w:rPr>
          <w:rFonts w:ascii="GHEA Grapalat" w:hAnsi="GHEA Grapalat"/>
          <w:sz w:val="20"/>
          <w:szCs w:val="20"/>
          <w:lang w:val="hy-AM"/>
        </w:rPr>
      </w:pPr>
    </w:p>
    <w:p w14:paraId="0FE97337" w14:textId="77777777" w:rsidR="00195290" w:rsidRPr="00C130B1" w:rsidRDefault="00195290" w:rsidP="00195290">
      <w:pPr>
        <w:jc w:val="both"/>
        <w:rPr>
          <w:rFonts w:ascii="GHEA Grapalat" w:hAnsi="GHEA Grapalat"/>
          <w:sz w:val="20"/>
          <w:szCs w:val="20"/>
          <w:lang w:val="hy-AM"/>
        </w:rPr>
      </w:pPr>
      <w:r w:rsidRPr="00C130B1">
        <w:rPr>
          <w:rFonts w:ascii="GHEA Grapalat" w:hAnsi="GHEA Grapalat"/>
          <w:sz w:val="20"/>
          <w:szCs w:val="20"/>
          <w:lang w:val="hy-AM"/>
        </w:rPr>
        <w:t>Օր/ամիս/տարի</w:t>
      </w:r>
    </w:p>
    <w:p w14:paraId="09F5CA25" w14:textId="77777777" w:rsidR="00195290" w:rsidRPr="00C130B1" w:rsidRDefault="00195290" w:rsidP="00195290">
      <w:pPr>
        <w:jc w:val="center"/>
        <w:rPr>
          <w:rFonts w:ascii="GHEA Grapalat" w:hAnsi="GHEA Grapalat" w:cs="GHEA Grapalat"/>
          <w:sz w:val="20"/>
          <w:szCs w:val="20"/>
          <w:lang w:val="hy-AM"/>
        </w:rPr>
      </w:pPr>
    </w:p>
    <w:p w14:paraId="355893A8" w14:textId="77777777" w:rsidR="00195290" w:rsidRPr="00C130B1" w:rsidRDefault="00195290" w:rsidP="0019529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2255FF0" w14:textId="77777777" w:rsidR="00195290" w:rsidRPr="00C130B1" w:rsidRDefault="00195290" w:rsidP="00195290">
      <w:pPr>
        <w:pStyle w:val="BodyTextIndent3"/>
        <w:spacing w:line="240" w:lineRule="auto"/>
        <w:jc w:val="right"/>
        <w:rPr>
          <w:rFonts w:ascii="GHEA Grapalat" w:hAnsi="GHEA Grapalat"/>
          <w:b/>
          <w:lang w:val="hy-AM"/>
        </w:rPr>
      </w:pPr>
      <w:r w:rsidRPr="00C130B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5290" w:rsidRPr="00C130B1" w14:paraId="7C8D844C" w14:textId="77777777" w:rsidTr="009D34E6">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E2DBE" w14:textId="77777777" w:rsidR="00195290" w:rsidRPr="00C130B1" w:rsidRDefault="00195290" w:rsidP="009D34E6">
            <w:pPr>
              <w:rPr>
                <w:rFonts w:ascii="GHEA Grapalat" w:hAnsi="GHEA Grapalat" w:cs="Arial"/>
                <w:bCs/>
                <w:i/>
                <w:sz w:val="20"/>
                <w:szCs w:val="20"/>
              </w:rPr>
            </w:pPr>
            <w:r w:rsidRPr="00C130B1">
              <w:rPr>
                <w:rFonts w:ascii="GHEA Grapalat" w:hAnsi="GHEA Grapalat" w:cs="Sylfaen"/>
                <w:sz w:val="20"/>
                <w:szCs w:val="20"/>
              </w:rPr>
              <w:lastRenderedPageBreak/>
              <w:t xml:space="preserve">1.                                                              </w:t>
            </w:r>
            <w:r w:rsidRPr="00C130B1">
              <w:rPr>
                <w:rFonts w:ascii="GHEA Grapalat" w:hAnsi="GHEA Grapalat" w:cs="Sylfaen"/>
                <w:b/>
                <w:bCs/>
                <w:sz w:val="20"/>
                <w:szCs w:val="20"/>
              </w:rPr>
              <w:t>ՎՃԱՐՄԱՆ</w:t>
            </w:r>
            <w:r w:rsidRPr="00C130B1">
              <w:rPr>
                <w:rFonts w:ascii="GHEA Grapalat" w:hAnsi="GHEA Grapalat" w:cs="Arial"/>
                <w:b/>
                <w:bCs/>
                <w:sz w:val="20"/>
                <w:szCs w:val="20"/>
              </w:rPr>
              <w:t xml:space="preserve"> </w:t>
            </w:r>
            <w:r w:rsidRPr="00C130B1">
              <w:rPr>
                <w:rFonts w:ascii="GHEA Grapalat" w:hAnsi="GHEA Grapalat" w:cs="Sylfaen"/>
                <w:b/>
                <w:bCs/>
                <w:sz w:val="20"/>
                <w:szCs w:val="20"/>
              </w:rPr>
              <w:t>ՊԱՀԱՆՋԱԳԻՐ</w:t>
            </w:r>
          </w:p>
        </w:tc>
      </w:tr>
      <w:tr w:rsidR="00195290" w:rsidRPr="00C130B1" w14:paraId="529B4046" w14:textId="77777777" w:rsidTr="009D34E6">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9533D" w14:textId="77777777" w:rsidR="00195290" w:rsidRPr="00C130B1" w:rsidRDefault="00195290" w:rsidP="009D34E6">
            <w:pPr>
              <w:rPr>
                <w:rFonts w:ascii="GHEA Grapalat" w:hAnsi="GHEA Grapalat" w:cs="Sylfaen"/>
                <w:sz w:val="20"/>
                <w:szCs w:val="20"/>
                <w:lang w:val="hy-AM"/>
              </w:rPr>
            </w:pPr>
            <w:r w:rsidRPr="00C130B1">
              <w:rPr>
                <w:rFonts w:ascii="GHEA Grapalat" w:hAnsi="GHEA Grapalat" w:cs="Sylfaen"/>
                <w:sz w:val="20"/>
                <w:szCs w:val="20"/>
                <w:lang w:val="hy-AM"/>
              </w:rPr>
              <w:t>2</w:t>
            </w:r>
            <w:r w:rsidRPr="00C130B1">
              <w:rPr>
                <w:rFonts w:ascii="GHEA Grapalat" w:hAnsi="GHEA Grapalat" w:cs="Sylfaen"/>
                <w:sz w:val="20"/>
                <w:szCs w:val="20"/>
              </w:rPr>
              <w:t>.</w:t>
            </w:r>
            <w:r w:rsidRPr="00C130B1">
              <w:rPr>
                <w:rFonts w:ascii="GHEA Grapalat" w:hAnsi="GHEA Grapalat" w:cs="Sylfaen"/>
                <w:sz w:val="20"/>
                <w:szCs w:val="20"/>
                <w:lang w:val="hy-AM"/>
              </w:rPr>
              <w:t xml:space="preserve"> Թիվ </w:t>
            </w:r>
          </w:p>
        </w:tc>
      </w:tr>
      <w:tr w:rsidR="00195290" w:rsidRPr="00C130B1" w14:paraId="23142A14" w14:textId="77777777" w:rsidTr="009D34E6">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D9399"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lang w:val="hy-AM"/>
              </w:rPr>
              <w:t>3</w:t>
            </w:r>
            <w:r w:rsidRPr="00C130B1">
              <w:rPr>
                <w:rFonts w:ascii="GHEA Grapalat" w:hAnsi="GHEA Grapalat" w:cs="Sylfaen"/>
                <w:sz w:val="20"/>
                <w:szCs w:val="20"/>
              </w:rPr>
              <w:t>.                                                         Ներկայացման</w:t>
            </w:r>
            <w:r w:rsidRPr="00C130B1">
              <w:rPr>
                <w:rFonts w:ascii="GHEA Grapalat" w:hAnsi="GHEA Grapalat" w:cs="Arial"/>
                <w:sz w:val="20"/>
                <w:szCs w:val="20"/>
              </w:rPr>
              <w:t xml:space="preserve"> </w:t>
            </w:r>
            <w:r w:rsidRPr="00C130B1">
              <w:rPr>
                <w:rFonts w:ascii="GHEA Grapalat" w:hAnsi="GHEA Grapalat" w:cs="Sylfaen"/>
                <w:sz w:val="20"/>
                <w:szCs w:val="20"/>
              </w:rPr>
              <w:t>ամսաթիվը</w:t>
            </w:r>
            <w:r w:rsidRPr="00C130B1">
              <w:rPr>
                <w:rFonts w:ascii="GHEA Grapalat" w:hAnsi="GHEA Grapalat" w:cs="Arial"/>
                <w:sz w:val="20"/>
                <w:szCs w:val="20"/>
              </w:rPr>
              <w:t xml:space="preserve">` </w:t>
            </w:r>
            <w:r w:rsidRPr="00C130B1">
              <w:rPr>
                <w:rFonts w:ascii="GHEA Grapalat" w:hAnsi="GHEA Grapalat" w:cs="Tahoma"/>
                <w:color w:val="000000"/>
                <w:sz w:val="20"/>
                <w:szCs w:val="20"/>
              </w:rPr>
              <w:t xml:space="preserve">"___" </w:t>
            </w:r>
            <w:r w:rsidRPr="00C130B1">
              <w:rPr>
                <w:rFonts w:ascii="GHEA Grapalat" w:hAnsi="GHEA Grapalat" w:cs="Sylfaen"/>
                <w:color w:val="000000"/>
                <w:sz w:val="20"/>
                <w:szCs w:val="20"/>
              </w:rPr>
              <w:t xml:space="preserve">___ </w:t>
            </w:r>
            <w:r w:rsidRPr="00C130B1">
              <w:rPr>
                <w:rFonts w:ascii="GHEA Grapalat" w:hAnsi="GHEA Grapalat" w:cs="Tahoma"/>
                <w:color w:val="000000"/>
                <w:sz w:val="20"/>
                <w:szCs w:val="20"/>
              </w:rPr>
              <w:t>20___</w:t>
            </w:r>
            <w:r w:rsidRPr="00C130B1">
              <w:rPr>
                <w:rFonts w:ascii="GHEA Grapalat" w:hAnsi="GHEA Grapalat" w:cs="Sylfaen"/>
                <w:color w:val="000000"/>
                <w:sz w:val="20"/>
                <w:szCs w:val="20"/>
              </w:rPr>
              <w:t>թ.</w:t>
            </w:r>
          </w:p>
        </w:tc>
      </w:tr>
      <w:tr w:rsidR="00195290" w:rsidRPr="00C130B1" w14:paraId="0992BE04" w14:textId="77777777" w:rsidTr="009D34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EFE68"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4</w:t>
            </w:r>
            <w:r w:rsidRPr="00C130B1">
              <w:rPr>
                <w:rFonts w:ascii="GHEA Grapalat" w:hAnsi="GHEA Grapalat" w:cs="Sylfaen"/>
                <w:sz w:val="20"/>
                <w:szCs w:val="20"/>
              </w:rPr>
              <w:t xml:space="preserve">. </w:t>
            </w:r>
            <w:r w:rsidRPr="00C130B1">
              <w:rPr>
                <w:rFonts w:ascii="GHEA Grapalat" w:hAnsi="GHEA Grapalat" w:cs="Sylfaen"/>
                <w:sz w:val="20"/>
                <w:szCs w:val="20"/>
                <w:lang w:val="hy-AM"/>
              </w:rPr>
              <w:t>Վճարողի անվանումը</w:t>
            </w:r>
            <w:r w:rsidRPr="00C130B1">
              <w:rPr>
                <w:rFonts w:ascii="GHEA Grapalat" w:hAnsi="GHEA Grapalat" w:cs="Sylfaen"/>
                <w:sz w:val="20"/>
                <w:szCs w:val="20"/>
              </w:rPr>
              <w:t>,</w:t>
            </w:r>
            <w:r w:rsidRPr="00C130B1">
              <w:rPr>
                <w:rFonts w:ascii="GHEA Grapalat" w:hAnsi="GHEA Grapalat" w:cs="Sylfaen"/>
                <w:sz w:val="20"/>
                <w:szCs w:val="20"/>
                <w:lang w:val="hy-AM"/>
              </w:rPr>
              <w:t xml:space="preserve"> կամ անուն ազգանուն </w:t>
            </w:r>
            <w:r w:rsidRPr="00C130B1">
              <w:rPr>
                <w:rFonts w:ascii="GHEA Grapalat" w:hAnsi="GHEA Grapalat" w:cs="Sylfaen"/>
                <w:sz w:val="20"/>
                <w:szCs w:val="20"/>
              </w:rPr>
              <w:t xml:space="preserve">(Ընկերություն </w:t>
            </w:r>
            <w:r w:rsidRPr="00C130B1">
              <w:rPr>
                <w:rFonts w:ascii="GHEA Grapalat" w:hAnsi="GHEA Grapalat" w:cs="Arial"/>
                <w:sz w:val="20"/>
                <w:szCs w:val="20"/>
              </w:rPr>
              <w:t>`</w:t>
            </w:r>
          </w:p>
        </w:tc>
      </w:tr>
      <w:tr w:rsidR="00195290" w:rsidRPr="00C130B1" w14:paraId="058ADD79" w14:textId="77777777" w:rsidTr="009D34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057F3"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5</w:t>
            </w:r>
            <w:r w:rsidRPr="00C130B1">
              <w:rPr>
                <w:rFonts w:ascii="GHEA Grapalat" w:hAnsi="GHEA Grapalat" w:cs="Sylfaen"/>
                <w:sz w:val="20"/>
                <w:szCs w:val="20"/>
              </w:rPr>
              <w:t>. Վճարողի</w:t>
            </w:r>
            <w:r w:rsidRPr="00C130B1">
              <w:rPr>
                <w:rFonts w:ascii="GHEA Grapalat" w:hAnsi="GHEA Grapalat" w:cs="Sylfaen"/>
                <w:sz w:val="20"/>
                <w:szCs w:val="20"/>
                <w:lang w:val="hy-AM"/>
              </w:rPr>
              <w:t xml:space="preserve">ն սպասարկող Ֆինանսական կազմակերպություն </w:t>
            </w:r>
            <w:r w:rsidRPr="00C130B1">
              <w:rPr>
                <w:rFonts w:ascii="GHEA Grapalat" w:hAnsi="GHEA Grapalat" w:cs="Sylfaen"/>
                <w:sz w:val="20"/>
                <w:szCs w:val="20"/>
              </w:rPr>
              <w:t>(</w:t>
            </w:r>
            <w:r w:rsidRPr="00C130B1">
              <w:rPr>
                <w:rFonts w:ascii="GHEA Grapalat" w:hAnsi="GHEA Grapalat" w:cs="Arial"/>
                <w:sz w:val="20"/>
                <w:szCs w:val="20"/>
              </w:rPr>
              <w:t xml:space="preserve"> </w:t>
            </w:r>
            <w:r w:rsidRPr="00C130B1">
              <w:rPr>
                <w:rFonts w:ascii="GHEA Grapalat" w:hAnsi="GHEA Grapalat" w:cs="Sylfaen"/>
                <w:sz w:val="20"/>
                <w:szCs w:val="20"/>
              </w:rPr>
              <w:t>բանկ)</w:t>
            </w:r>
            <w:r w:rsidRPr="00C130B1">
              <w:rPr>
                <w:rFonts w:ascii="GHEA Grapalat" w:hAnsi="GHEA Grapalat" w:cs="Arial"/>
                <w:sz w:val="20"/>
                <w:szCs w:val="20"/>
              </w:rPr>
              <w:t>`</w:t>
            </w:r>
          </w:p>
        </w:tc>
      </w:tr>
      <w:tr w:rsidR="00195290" w:rsidRPr="00C130B1" w14:paraId="49EBC7D5" w14:textId="77777777" w:rsidTr="009D34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F166B"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6</w:t>
            </w:r>
            <w:r w:rsidRPr="00C130B1">
              <w:rPr>
                <w:rFonts w:ascii="GHEA Grapalat" w:hAnsi="GHEA Grapalat" w:cs="Sylfaen"/>
                <w:sz w:val="20"/>
                <w:szCs w:val="20"/>
              </w:rPr>
              <w:t>. Վճարողի</w:t>
            </w:r>
            <w:r w:rsidRPr="00C130B1">
              <w:rPr>
                <w:rFonts w:ascii="GHEA Grapalat" w:hAnsi="GHEA Grapalat" w:cs="Sylfaen"/>
                <w:sz w:val="20"/>
                <w:szCs w:val="20"/>
                <w:lang w:val="hy-AM"/>
              </w:rPr>
              <w:t xml:space="preserve"> </w:t>
            </w:r>
            <w:r w:rsidRPr="00C130B1">
              <w:rPr>
                <w:rFonts w:ascii="GHEA Grapalat" w:hAnsi="GHEA Grapalat" w:cs="Sylfaen"/>
                <w:sz w:val="20"/>
                <w:szCs w:val="20"/>
              </w:rPr>
              <w:t>հաշվի</w:t>
            </w:r>
            <w:r w:rsidRPr="00C130B1">
              <w:rPr>
                <w:rFonts w:ascii="GHEA Grapalat" w:hAnsi="GHEA Grapalat" w:cs="Arial"/>
                <w:sz w:val="20"/>
                <w:szCs w:val="20"/>
              </w:rPr>
              <w:t xml:space="preserve"> </w:t>
            </w:r>
            <w:r w:rsidRPr="00C130B1">
              <w:rPr>
                <w:rFonts w:ascii="GHEA Grapalat" w:hAnsi="GHEA Grapalat" w:cs="Sylfaen"/>
                <w:sz w:val="20"/>
                <w:szCs w:val="20"/>
              </w:rPr>
              <w:t>համարը</w:t>
            </w:r>
            <w:r w:rsidRPr="00C130B1">
              <w:rPr>
                <w:rFonts w:ascii="GHEA Grapalat" w:hAnsi="GHEA Grapalat" w:cs="Arial"/>
                <w:sz w:val="20"/>
                <w:szCs w:val="20"/>
              </w:rPr>
              <w:t>`</w:t>
            </w:r>
          </w:p>
        </w:tc>
      </w:tr>
      <w:tr w:rsidR="00195290" w:rsidRPr="00C130B1" w14:paraId="37670613" w14:textId="77777777" w:rsidTr="009D34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E22B9"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7</w:t>
            </w:r>
            <w:r w:rsidRPr="00C130B1">
              <w:rPr>
                <w:rFonts w:ascii="GHEA Grapalat" w:hAnsi="GHEA Grapalat" w:cs="Sylfaen"/>
                <w:sz w:val="20"/>
                <w:szCs w:val="20"/>
              </w:rPr>
              <w:t>. Վճարողի</w:t>
            </w:r>
            <w:r w:rsidRPr="00C130B1">
              <w:rPr>
                <w:rFonts w:ascii="GHEA Grapalat" w:hAnsi="GHEA Grapalat" w:cs="Arial"/>
                <w:sz w:val="20"/>
                <w:szCs w:val="20"/>
              </w:rPr>
              <w:t xml:space="preserve"> </w:t>
            </w:r>
            <w:r w:rsidRPr="00C130B1">
              <w:rPr>
                <w:rFonts w:ascii="GHEA Grapalat" w:hAnsi="GHEA Grapalat" w:cs="Sylfaen"/>
                <w:sz w:val="20"/>
                <w:szCs w:val="20"/>
              </w:rPr>
              <w:t>ՀՎՀՀ</w:t>
            </w:r>
            <w:r w:rsidRPr="00C130B1">
              <w:rPr>
                <w:rFonts w:ascii="GHEA Grapalat" w:hAnsi="GHEA Grapalat" w:cs="Arial"/>
                <w:sz w:val="20"/>
                <w:szCs w:val="20"/>
              </w:rPr>
              <w:t>`</w:t>
            </w:r>
          </w:p>
        </w:tc>
      </w:tr>
      <w:tr w:rsidR="00195290" w:rsidRPr="00C130B1" w14:paraId="4A7B8EA6" w14:textId="77777777" w:rsidTr="009D34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0CBEA"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8</w:t>
            </w:r>
            <w:r w:rsidRPr="00C130B1">
              <w:rPr>
                <w:rFonts w:ascii="GHEA Grapalat" w:hAnsi="GHEA Grapalat" w:cs="Sylfaen"/>
                <w:sz w:val="20"/>
                <w:szCs w:val="20"/>
              </w:rPr>
              <w:t>. Վճարողի</w:t>
            </w:r>
            <w:r w:rsidRPr="00C130B1">
              <w:rPr>
                <w:rFonts w:ascii="GHEA Grapalat" w:hAnsi="GHEA Grapalat" w:cs="Arial"/>
                <w:sz w:val="20"/>
                <w:szCs w:val="20"/>
              </w:rPr>
              <w:t xml:space="preserve"> </w:t>
            </w:r>
            <w:r w:rsidRPr="00C130B1">
              <w:rPr>
                <w:rFonts w:ascii="GHEA Grapalat" w:hAnsi="GHEA Grapalat" w:cs="Sylfaen"/>
                <w:sz w:val="20"/>
                <w:szCs w:val="20"/>
              </w:rPr>
              <w:t>ՀԾՀ</w:t>
            </w:r>
            <w:r w:rsidRPr="00C130B1">
              <w:rPr>
                <w:rFonts w:ascii="GHEA Grapalat" w:hAnsi="GHEA Grapalat" w:cs="Arial"/>
                <w:sz w:val="20"/>
                <w:szCs w:val="20"/>
              </w:rPr>
              <w:t>`</w:t>
            </w:r>
          </w:p>
        </w:tc>
      </w:tr>
      <w:tr w:rsidR="00195290" w:rsidRPr="00C130B1" w14:paraId="3560F6F1" w14:textId="77777777" w:rsidTr="009D34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4A74"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lang w:val="hy-AM"/>
              </w:rPr>
              <w:t>9</w:t>
            </w:r>
            <w:r w:rsidRPr="00C130B1">
              <w:rPr>
                <w:rFonts w:ascii="GHEA Grapalat" w:hAnsi="GHEA Grapalat" w:cs="Sylfaen"/>
                <w:sz w:val="20"/>
                <w:szCs w:val="20"/>
              </w:rPr>
              <w:t>. Շահառու</w:t>
            </w:r>
            <w:r w:rsidRPr="00C130B1">
              <w:rPr>
                <w:rFonts w:ascii="GHEA Grapalat" w:hAnsi="GHEA Grapalat" w:cs="Sylfaen"/>
                <w:sz w:val="20"/>
                <w:szCs w:val="20"/>
                <w:lang w:val="hy-AM"/>
              </w:rPr>
              <w:t>ի  անվանումը</w:t>
            </w:r>
            <w:r w:rsidRPr="00C130B1">
              <w:rPr>
                <w:rFonts w:ascii="GHEA Grapalat" w:hAnsi="GHEA Grapalat" w:cs="Sylfaen"/>
                <w:sz w:val="20"/>
                <w:szCs w:val="20"/>
              </w:rPr>
              <w:t>,</w:t>
            </w:r>
            <w:r w:rsidRPr="00C130B1">
              <w:rPr>
                <w:rFonts w:ascii="GHEA Grapalat" w:hAnsi="GHEA Grapalat" w:cs="Sylfaen"/>
                <w:sz w:val="20"/>
                <w:szCs w:val="20"/>
                <w:lang w:val="hy-AM"/>
              </w:rPr>
              <w:t xml:space="preserve"> կամ անուն ազգանուն </w:t>
            </w:r>
            <w:r w:rsidRPr="00C130B1">
              <w:rPr>
                <w:rFonts w:ascii="GHEA Grapalat" w:hAnsi="GHEA Grapalat" w:cs="Arial"/>
                <w:sz w:val="20"/>
                <w:szCs w:val="20"/>
              </w:rPr>
              <w:t>`&lt;&lt;Թիվ 9 մանկական պոլիկլինիկա&gt;&gt; ՓԲԸ</w:t>
            </w:r>
            <w:r w:rsidRPr="00C130B1">
              <w:rPr>
                <w:rFonts w:ascii="GHEA Grapalat" w:hAnsi="GHEA Grapalat" w:cs="Sylfaen"/>
                <w:bCs/>
                <w:i/>
                <w:color w:val="000000"/>
                <w:sz w:val="20"/>
                <w:szCs w:val="20"/>
                <w:shd w:val="clear" w:color="auto" w:fill="FFFFFF"/>
              </w:rPr>
              <w:t xml:space="preserve"> </w:t>
            </w:r>
          </w:p>
        </w:tc>
      </w:tr>
      <w:tr w:rsidR="00195290" w:rsidRPr="00C130B1" w14:paraId="4A2EF06A" w14:textId="77777777" w:rsidTr="009D34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E5B3C" w14:textId="77777777" w:rsidR="00195290" w:rsidRPr="00C130B1" w:rsidRDefault="00195290" w:rsidP="009D34E6">
            <w:pPr>
              <w:rPr>
                <w:rFonts w:ascii="GHEA Grapalat" w:hAnsi="GHEA Grapalat" w:cs="Sylfaen"/>
                <w:sz w:val="20"/>
                <w:szCs w:val="20"/>
                <w:lang w:val="ru-RU"/>
              </w:rPr>
            </w:pPr>
            <w:r w:rsidRPr="00C130B1">
              <w:rPr>
                <w:rFonts w:ascii="GHEA Grapalat" w:hAnsi="GHEA Grapalat" w:cs="Sylfaen"/>
                <w:sz w:val="20"/>
                <w:szCs w:val="20"/>
                <w:lang w:val="ru-RU"/>
              </w:rPr>
              <w:t xml:space="preserve">10. </w:t>
            </w:r>
            <w:r w:rsidRPr="00C130B1">
              <w:rPr>
                <w:rFonts w:ascii="GHEA Grapalat" w:hAnsi="GHEA Grapalat" w:cs="Sylfaen"/>
                <w:sz w:val="20"/>
                <w:szCs w:val="20"/>
              </w:rPr>
              <w:t xml:space="preserve"> Շահառուի</w:t>
            </w:r>
            <w:r w:rsidRPr="00C130B1">
              <w:rPr>
                <w:rFonts w:ascii="GHEA Grapalat" w:hAnsi="GHEA Grapalat" w:cs="Arial"/>
                <w:sz w:val="20"/>
                <w:szCs w:val="20"/>
              </w:rPr>
              <w:t xml:space="preserve"> </w:t>
            </w:r>
            <w:r w:rsidRPr="00C130B1">
              <w:rPr>
                <w:rFonts w:ascii="GHEA Grapalat" w:hAnsi="GHEA Grapalat" w:cs="Sylfaen"/>
                <w:sz w:val="20"/>
                <w:szCs w:val="20"/>
              </w:rPr>
              <w:t xml:space="preserve"> ՀԾՀ</w:t>
            </w:r>
            <w:r w:rsidRPr="00C130B1">
              <w:rPr>
                <w:rFonts w:ascii="GHEA Grapalat" w:hAnsi="GHEA Grapalat" w:cs="Sylfaen"/>
                <w:sz w:val="20"/>
                <w:szCs w:val="20"/>
                <w:lang w:val="ru-RU"/>
              </w:rPr>
              <w:t xml:space="preserve"> (</w:t>
            </w:r>
            <w:r w:rsidRPr="00C130B1">
              <w:rPr>
                <w:rFonts w:ascii="GHEA Grapalat" w:hAnsi="GHEA Grapalat" w:cs="Sylfaen"/>
                <w:sz w:val="20"/>
                <w:szCs w:val="20"/>
                <w:lang w:val="hy-AM"/>
              </w:rPr>
              <w:t>չի լրացվում</w:t>
            </w:r>
            <w:r w:rsidRPr="00C130B1">
              <w:rPr>
                <w:rFonts w:ascii="GHEA Grapalat" w:hAnsi="GHEA Grapalat" w:cs="Sylfaen"/>
                <w:sz w:val="20"/>
                <w:szCs w:val="20"/>
                <w:lang w:val="ru-RU"/>
              </w:rPr>
              <w:t>)</w:t>
            </w:r>
          </w:p>
        </w:tc>
      </w:tr>
      <w:tr w:rsidR="00292D75" w:rsidRPr="00C130B1" w14:paraId="2E6E84A7" w14:textId="77777777" w:rsidTr="009D34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EBFA" w14:textId="1DB73DC8" w:rsidR="00292D75" w:rsidRPr="00C130B1" w:rsidRDefault="00292D75" w:rsidP="00292D75">
            <w:pPr>
              <w:spacing w:line="360" w:lineRule="auto"/>
              <w:jc w:val="both"/>
              <w:rPr>
                <w:rFonts w:ascii="GHEA Grapalat" w:hAnsi="GHEA Grapalat" w:cs="Arial"/>
                <w:sz w:val="20"/>
                <w:szCs w:val="20"/>
              </w:rPr>
            </w:pPr>
            <w:r w:rsidRPr="00C130B1">
              <w:rPr>
                <w:rFonts w:ascii="GHEA Grapalat" w:hAnsi="GHEA Grapalat" w:cs="Sylfaen"/>
                <w:sz w:val="20"/>
                <w:szCs w:val="20"/>
                <w:lang w:val="hy-AM"/>
              </w:rPr>
              <w:t>11</w:t>
            </w:r>
            <w:r w:rsidRPr="00C130B1">
              <w:rPr>
                <w:rFonts w:ascii="GHEA Grapalat" w:hAnsi="GHEA Grapalat" w:cs="Sylfaen"/>
                <w:sz w:val="20"/>
                <w:szCs w:val="20"/>
              </w:rPr>
              <w:t>. Շահառուի</w:t>
            </w:r>
            <w:r w:rsidRPr="00C130B1">
              <w:rPr>
                <w:rFonts w:ascii="GHEA Grapalat" w:hAnsi="GHEA Grapalat" w:cs="Arial"/>
                <w:sz w:val="20"/>
                <w:szCs w:val="20"/>
              </w:rPr>
              <w:t xml:space="preserve"> </w:t>
            </w:r>
            <w:r w:rsidRPr="00C130B1">
              <w:rPr>
                <w:rFonts w:ascii="GHEA Grapalat" w:hAnsi="GHEA Grapalat" w:cs="Sylfaen"/>
                <w:sz w:val="20"/>
                <w:szCs w:val="20"/>
              </w:rPr>
              <w:t>ՀՎՀՀ</w:t>
            </w:r>
            <w:r w:rsidRPr="00C130B1">
              <w:rPr>
                <w:rFonts w:ascii="GHEA Grapalat" w:hAnsi="GHEA Grapalat" w:cs="Arial"/>
                <w:sz w:val="20"/>
                <w:szCs w:val="20"/>
              </w:rPr>
              <w:t>`</w:t>
            </w:r>
            <w:r w:rsidRPr="000D0C5B">
              <w:rPr>
                <w:rFonts w:ascii="GHEA Grapalat" w:hAnsi="GHEA Grapalat"/>
                <w:color w:val="000000"/>
                <w:sz w:val="20"/>
                <w:szCs w:val="20"/>
                <w:lang w:val="es-ES" w:eastAsia="ru-RU"/>
              </w:rPr>
              <w:t>01805215</w:t>
            </w:r>
            <w:r w:rsidRPr="00C130B1">
              <w:rPr>
                <w:rFonts w:ascii="GHEA Grapalat" w:hAnsi="GHEA Grapalat"/>
                <w:color w:val="000000"/>
                <w:sz w:val="20"/>
                <w:szCs w:val="20"/>
                <w:lang w:val="es-ES" w:eastAsia="ru-RU"/>
              </w:rPr>
              <w:t xml:space="preserve">  </w:t>
            </w:r>
          </w:p>
        </w:tc>
      </w:tr>
      <w:tr w:rsidR="00292D75" w:rsidRPr="00C130B1" w14:paraId="1CA1D054" w14:textId="77777777" w:rsidTr="009D34E6">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5A11E" w14:textId="77777777" w:rsidR="00292D75" w:rsidRPr="00C130B1" w:rsidRDefault="00292D75" w:rsidP="00292D75">
            <w:pPr>
              <w:rPr>
                <w:rFonts w:ascii="GHEA Grapalat" w:hAnsi="GHEA Grapalat"/>
                <w:color w:val="000000"/>
                <w:sz w:val="20"/>
                <w:szCs w:val="20"/>
                <w:lang w:val="es-ES" w:eastAsia="ru-RU"/>
              </w:rPr>
            </w:pPr>
            <w:r w:rsidRPr="00C130B1">
              <w:rPr>
                <w:rFonts w:ascii="GHEA Grapalat" w:hAnsi="GHEA Grapalat" w:cs="Sylfaen"/>
                <w:sz w:val="20"/>
                <w:szCs w:val="20"/>
              </w:rPr>
              <w:t>1</w:t>
            </w:r>
            <w:r w:rsidRPr="00C130B1">
              <w:rPr>
                <w:rFonts w:ascii="GHEA Grapalat" w:hAnsi="GHEA Grapalat" w:cs="Sylfaen"/>
                <w:sz w:val="20"/>
                <w:szCs w:val="20"/>
                <w:lang w:val="hy-AM"/>
              </w:rPr>
              <w:t>2</w:t>
            </w:r>
            <w:r w:rsidRPr="00C130B1">
              <w:rPr>
                <w:rFonts w:ascii="GHEA Grapalat" w:hAnsi="GHEA Grapalat" w:cs="Sylfaen"/>
                <w:sz w:val="20"/>
                <w:szCs w:val="20"/>
              </w:rPr>
              <w:t>.Շահառուի</w:t>
            </w:r>
            <w:r w:rsidRPr="00C130B1">
              <w:rPr>
                <w:rFonts w:ascii="GHEA Grapalat" w:hAnsi="GHEA Grapalat" w:cs="Sylfaen"/>
                <w:sz w:val="20"/>
                <w:szCs w:val="20"/>
                <w:lang w:val="hy-AM"/>
              </w:rPr>
              <w:t>ն</w:t>
            </w:r>
            <w:r w:rsidRPr="00C130B1">
              <w:rPr>
                <w:rFonts w:ascii="GHEA Grapalat" w:hAnsi="GHEA Grapalat" w:cs="Arial"/>
                <w:sz w:val="20"/>
                <w:szCs w:val="20"/>
              </w:rPr>
              <w:t xml:space="preserve"> </w:t>
            </w:r>
            <w:r w:rsidRPr="00C130B1">
              <w:rPr>
                <w:rFonts w:ascii="GHEA Grapalat" w:hAnsi="GHEA Grapalat" w:cs="Sylfaen"/>
                <w:sz w:val="20"/>
                <w:szCs w:val="20"/>
                <w:lang w:val="hy-AM"/>
              </w:rPr>
              <w:t xml:space="preserve"> սպասարկող Ֆինանսական կազմակերպություն</w:t>
            </w:r>
            <w:r w:rsidRPr="00C130B1">
              <w:rPr>
                <w:rFonts w:ascii="GHEA Grapalat" w:hAnsi="GHEA Grapalat" w:cs="Sylfaen"/>
                <w:sz w:val="20"/>
                <w:szCs w:val="20"/>
              </w:rPr>
              <w:t xml:space="preserve"> (բանկ)</w:t>
            </w:r>
            <w:r w:rsidRPr="00C130B1">
              <w:rPr>
                <w:rFonts w:ascii="GHEA Grapalat" w:hAnsi="GHEA Grapalat" w:cs="Arial"/>
                <w:sz w:val="20"/>
                <w:szCs w:val="20"/>
              </w:rPr>
              <w:t>`</w:t>
            </w:r>
            <w:r w:rsidRPr="00C130B1">
              <w:rPr>
                <w:rFonts w:ascii="GHEA Grapalat" w:hAnsi="GHEA Grapalat"/>
                <w:color w:val="000000"/>
                <w:sz w:val="20"/>
                <w:szCs w:val="20"/>
                <w:lang w:eastAsia="ru-RU"/>
              </w:rPr>
              <w:t xml:space="preserve"> </w:t>
            </w:r>
            <w:r w:rsidRPr="00C130B1">
              <w:rPr>
                <w:rFonts w:ascii="GHEA Grapalat" w:hAnsi="GHEA Grapalat"/>
                <w:color w:val="000000"/>
                <w:sz w:val="20"/>
                <w:szCs w:val="20"/>
                <w:lang w:val="ru-RU" w:eastAsia="ru-RU"/>
              </w:rPr>
              <w:t>Հայբիզնեսբանկ</w:t>
            </w:r>
            <w:r w:rsidRPr="00C130B1">
              <w:rPr>
                <w:rFonts w:ascii="GHEA Grapalat" w:hAnsi="GHEA Grapalat"/>
                <w:color w:val="000000"/>
                <w:sz w:val="20"/>
                <w:szCs w:val="20"/>
                <w:lang w:val="es-ES" w:eastAsia="ru-RU"/>
              </w:rPr>
              <w:t xml:space="preserve"> </w:t>
            </w:r>
            <w:r w:rsidRPr="00C130B1">
              <w:rPr>
                <w:rFonts w:ascii="GHEA Grapalat" w:hAnsi="GHEA Grapalat"/>
                <w:color w:val="000000"/>
                <w:sz w:val="20"/>
                <w:szCs w:val="20"/>
                <w:lang w:val="ru-RU" w:eastAsia="ru-RU"/>
              </w:rPr>
              <w:t>ՓԲԸ</w:t>
            </w:r>
          </w:p>
          <w:p w14:paraId="60E3C24C" w14:textId="19C9ED69" w:rsidR="00292D75" w:rsidRPr="00C130B1" w:rsidRDefault="00292D75" w:rsidP="00292D75">
            <w:pPr>
              <w:rPr>
                <w:rFonts w:ascii="GHEA Grapalat" w:hAnsi="GHEA Grapalat" w:cs="Arial"/>
                <w:sz w:val="20"/>
                <w:szCs w:val="20"/>
                <w:lang w:val="es-ES"/>
              </w:rPr>
            </w:pPr>
          </w:p>
        </w:tc>
      </w:tr>
      <w:tr w:rsidR="00292D75" w:rsidRPr="00C130B1" w14:paraId="565BD0DE" w14:textId="77777777" w:rsidTr="009D34E6">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DD84" w14:textId="753C7708" w:rsidR="00292D75" w:rsidRPr="00C130B1" w:rsidRDefault="00292D75" w:rsidP="00292D75">
            <w:pPr>
              <w:rPr>
                <w:rFonts w:ascii="GHEA Grapalat" w:hAnsi="GHEA Grapalat" w:cs="Arial"/>
                <w:sz w:val="20"/>
                <w:szCs w:val="20"/>
              </w:rPr>
            </w:pPr>
            <w:r w:rsidRPr="00C130B1">
              <w:rPr>
                <w:rFonts w:ascii="GHEA Grapalat" w:hAnsi="GHEA Grapalat" w:cs="Sylfaen"/>
                <w:sz w:val="20"/>
                <w:szCs w:val="20"/>
              </w:rPr>
              <w:t>1</w:t>
            </w:r>
            <w:r w:rsidRPr="00C130B1">
              <w:rPr>
                <w:rFonts w:ascii="GHEA Grapalat" w:hAnsi="GHEA Grapalat" w:cs="Sylfaen"/>
                <w:sz w:val="20"/>
                <w:szCs w:val="20"/>
                <w:lang w:val="hy-AM"/>
              </w:rPr>
              <w:t>3</w:t>
            </w:r>
            <w:r w:rsidRPr="00C130B1">
              <w:rPr>
                <w:rFonts w:ascii="GHEA Grapalat" w:hAnsi="GHEA Grapalat" w:cs="Sylfaen"/>
                <w:sz w:val="20"/>
                <w:szCs w:val="20"/>
              </w:rPr>
              <w:t>.Շահառուի</w:t>
            </w:r>
            <w:r w:rsidRPr="00C130B1">
              <w:rPr>
                <w:rFonts w:ascii="GHEA Grapalat" w:hAnsi="GHEA Grapalat" w:cs="Arial"/>
                <w:sz w:val="20"/>
                <w:szCs w:val="20"/>
              </w:rPr>
              <w:t xml:space="preserve"> </w:t>
            </w:r>
            <w:r w:rsidRPr="00C130B1">
              <w:rPr>
                <w:rFonts w:ascii="GHEA Grapalat" w:hAnsi="GHEA Grapalat" w:cs="Sylfaen"/>
                <w:sz w:val="20"/>
                <w:szCs w:val="20"/>
              </w:rPr>
              <w:t>հաշվի</w:t>
            </w:r>
            <w:r w:rsidRPr="00C130B1">
              <w:rPr>
                <w:rFonts w:ascii="GHEA Grapalat" w:hAnsi="GHEA Grapalat" w:cs="Arial"/>
                <w:sz w:val="20"/>
                <w:szCs w:val="20"/>
              </w:rPr>
              <w:t xml:space="preserve"> </w:t>
            </w:r>
            <w:r w:rsidRPr="00C130B1">
              <w:rPr>
                <w:rFonts w:ascii="GHEA Grapalat" w:hAnsi="GHEA Grapalat" w:cs="Sylfaen"/>
                <w:sz w:val="20"/>
                <w:szCs w:val="20"/>
              </w:rPr>
              <w:t>համարը</w:t>
            </w:r>
            <w:r w:rsidRPr="00C130B1">
              <w:rPr>
                <w:rFonts w:ascii="GHEA Grapalat" w:hAnsi="GHEA Grapalat" w:cs="Arial"/>
                <w:sz w:val="20"/>
                <w:szCs w:val="20"/>
              </w:rPr>
              <w:t xml:space="preserve"> (</w:t>
            </w:r>
            <w:r w:rsidRPr="00C130B1">
              <w:rPr>
                <w:rFonts w:ascii="GHEA Grapalat" w:hAnsi="GHEA Grapalat" w:cs="Sylfaen"/>
                <w:sz w:val="20"/>
                <w:szCs w:val="20"/>
              </w:rPr>
              <w:t>հշ</w:t>
            </w:r>
            <w:r w:rsidRPr="00C130B1">
              <w:rPr>
                <w:rFonts w:ascii="GHEA Grapalat" w:hAnsi="GHEA Grapalat" w:cs="Arial"/>
                <w:sz w:val="20"/>
                <w:szCs w:val="20"/>
              </w:rPr>
              <w:t>.N)</w:t>
            </w:r>
            <w:r>
              <w:rPr>
                <w:rFonts w:ascii="GHEA Grapalat" w:hAnsi="GHEA Grapalat" w:cs="Arial"/>
                <w:sz w:val="20"/>
                <w:szCs w:val="20"/>
                <w:lang w:val="hy-AM"/>
              </w:rPr>
              <w:t xml:space="preserve"> </w:t>
            </w:r>
            <w:r w:rsidRPr="000D0C5B">
              <w:rPr>
                <w:rFonts w:ascii="GHEA Grapalat" w:hAnsi="GHEA Grapalat" w:cs="Arial"/>
                <w:sz w:val="20"/>
                <w:szCs w:val="20"/>
                <w:lang w:val="hy-AM"/>
              </w:rPr>
              <w:t>11500683695700</w:t>
            </w:r>
          </w:p>
        </w:tc>
      </w:tr>
      <w:tr w:rsidR="00195290" w:rsidRPr="00C130B1" w14:paraId="19A1A718" w14:textId="77777777" w:rsidTr="009D34E6">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AC2B"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rPr>
              <w:t>1</w:t>
            </w:r>
            <w:r w:rsidRPr="00C130B1">
              <w:rPr>
                <w:rFonts w:ascii="GHEA Grapalat" w:hAnsi="GHEA Grapalat" w:cs="Sylfaen"/>
                <w:sz w:val="20"/>
                <w:szCs w:val="20"/>
                <w:lang w:val="hy-AM"/>
              </w:rPr>
              <w:t>4</w:t>
            </w:r>
            <w:r w:rsidRPr="00C130B1">
              <w:rPr>
                <w:rFonts w:ascii="GHEA Grapalat" w:hAnsi="GHEA Grapalat" w:cs="Sylfaen"/>
                <w:sz w:val="20"/>
                <w:szCs w:val="20"/>
              </w:rPr>
              <w:t>.Գումարը</w:t>
            </w:r>
            <w:r w:rsidRPr="00C130B1">
              <w:rPr>
                <w:rFonts w:ascii="GHEA Grapalat" w:hAnsi="GHEA Grapalat" w:cs="Arial"/>
                <w:sz w:val="20"/>
                <w:szCs w:val="20"/>
              </w:rPr>
              <w:t xml:space="preserve"> </w:t>
            </w:r>
            <w:r w:rsidRPr="00C130B1">
              <w:rPr>
                <w:rFonts w:ascii="GHEA Grapalat" w:hAnsi="GHEA Grapalat" w:cs="Arial"/>
                <w:sz w:val="20"/>
                <w:szCs w:val="20"/>
                <w:lang w:val="ru-RU"/>
              </w:rPr>
              <w:t>(</w:t>
            </w:r>
            <w:r w:rsidRPr="00C130B1">
              <w:rPr>
                <w:rFonts w:ascii="GHEA Grapalat" w:hAnsi="GHEA Grapalat" w:cs="Sylfaen"/>
                <w:sz w:val="20"/>
                <w:szCs w:val="20"/>
              </w:rPr>
              <w:t>թվերով</w:t>
            </w:r>
            <w:r w:rsidRPr="00C130B1">
              <w:rPr>
                <w:rFonts w:ascii="GHEA Grapalat" w:hAnsi="GHEA Grapalat" w:cs="Arial"/>
                <w:sz w:val="20"/>
                <w:szCs w:val="20"/>
              </w:rPr>
              <w:t xml:space="preserve"> </w:t>
            </w:r>
            <w:r w:rsidRPr="00C130B1">
              <w:rPr>
                <w:rFonts w:ascii="GHEA Grapalat" w:hAnsi="GHEA Grapalat" w:cs="Sylfaen"/>
                <w:sz w:val="20"/>
                <w:szCs w:val="20"/>
              </w:rPr>
              <w:t>և</w:t>
            </w:r>
            <w:r w:rsidRPr="00C130B1">
              <w:rPr>
                <w:rFonts w:ascii="GHEA Grapalat" w:hAnsi="GHEA Grapalat" w:cs="Arial"/>
                <w:sz w:val="20"/>
                <w:szCs w:val="20"/>
              </w:rPr>
              <w:t xml:space="preserve"> </w:t>
            </w:r>
            <w:r w:rsidRPr="00C130B1">
              <w:rPr>
                <w:rFonts w:ascii="GHEA Grapalat" w:hAnsi="GHEA Grapalat" w:cs="Sylfaen"/>
                <w:sz w:val="20"/>
                <w:szCs w:val="20"/>
              </w:rPr>
              <w:t>բառերով</w:t>
            </w:r>
            <w:r w:rsidRPr="00C130B1">
              <w:rPr>
                <w:rFonts w:ascii="GHEA Grapalat" w:hAnsi="GHEA Grapalat" w:cs="Sylfaen"/>
                <w:sz w:val="20"/>
                <w:szCs w:val="20"/>
                <w:lang w:val="ru-RU"/>
              </w:rPr>
              <w:t>)</w:t>
            </w:r>
            <w:r w:rsidRPr="00C130B1">
              <w:rPr>
                <w:rFonts w:ascii="GHEA Grapalat" w:hAnsi="GHEA Grapalat" w:cs="Arial"/>
                <w:sz w:val="20"/>
                <w:szCs w:val="20"/>
              </w:rPr>
              <w:t>`</w:t>
            </w:r>
          </w:p>
        </w:tc>
      </w:tr>
      <w:tr w:rsidR="00195290" w:rsidRPr="00C130B1" w14:paraId="6E5395C1" w14:textId="77777777" w:rsidTr="009D34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40368"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15. </w:t>
            </w:r>
            <w:r w:rsidRPr="00C130B1">
              <w:rPr>
                <w:rFonts w:ascii="GHEA Grapalat" w:hAnsi="GHEA Grapalat" w:cs="Sylfaen"/>
                <w:sz w:val="20"/>
                <w:szCs w:val="20"/>
                <w:lang w:val="hy-AM"/>
              </w:rPr>
              <w:t xml:space="preserve">Ակցեպտավորված գումարը՝ </w:t>
            </w:r>
            <w:r w:rsidRPr="00C130B1">
              <w:rPr>
                <w:rFonts w:ascii="GHEA Grapalat" w:hAnsi="GHEA Grapalat" w:cs="Sylfaen"/>
                <w:sz w:val="20"/>
                <w:szCs w:val="20"/>
              </w:rPr>
              <w:t xml:space="preserve"> (թվերով</w:t>
            </w:r>
            <w:r w:rsidRPr="00C130B1">
              <w:rPr>
                <w:rFonts w:ascii="GHEA Grapalat" w:hAnsi="GHEA Grapalat" w:cs="Arial"/>
                <w:sz w:val="20"/>
                <w:szCs w:val="20"/>
              </w:rPr>
              <w:t xml:space="preserve"> </w:t>
            </w:r>
            <w:r w:rsidRPr="00C130B1">
              <w:rPr>
                <w:rFonts w:ascii="GHEA Grapalat" w:hAnsi="GHEA Grapalat" w:cs="Sylfaen"/>
                <w:sz w:val="20"/>
                <w:szCs w:val="20"/>
              </w:rPr>
              <w:t>և</w:t>
            </w:r>
            <w:r w:rsidRPr="00C130B1">
              <w:rPr>
                <w:rFonts w:ascii="GHEA Grapalat" w:hAnsi="GHEA Grapalat" w:cs="Arial"/>
                <w:sz w:val="20"/>
                <w:szCs w:val="20"/>
              </w:rPr>
              <w:t xml:space="preserve"> </w:t>
            </w:r>
            <w:r w:rsidRPr="00C130B1">
              <w:rPr>
                <w:rFonts w:ascii="GHEA Grapalat" w:hAnsi="GHEA Grapalat" w:cs="Sylfaen"/>
                <w:sz w:val="20"/>
                <w:szCs w:val="20"/>
              </w:rPr>
              <w:t>բառերով)</w:t>
            </w:r>
            <w:r w:rsidRPr="00C130B1">
              <w:rPr>
                <w:rFonts w:ascii="GHEA Grapalat" w:hAnsi="GHEA Grapalat" w:cs="Sylfaen"/>
                <w:sz w:val="20"/>
                <w:szCs w:val="20"/>
                <w:lang w:val="hy-AM"/>
              </w:rPr>
              <w:t xml:space="preserve">  </w:t>
            </w:r>
            <w:r w:rsidRPr="00C130B1">
              <w:rPr>
                <w:rFonts w:ascii="GHEA Grapalat" w:hAnsi="GHEA Grapalat" w:cs="Sylfaen"/>
                <w:sz w:val="20"/>
                <w:szCs w:val="20"/>
              </w:rPr>
              <w:t>(</w:t>
            </w:r>
            <w:r w:rsidRPr="00C130B1">
              <w:rPr>
                <w:rFonts w:ascii="GHEA Grapalat" w:hAnsi="GHEA Grapalat" w:cs="Sylfaen"/>
                <w:sz w:val="20"/>
                <w:szCs w:val="20"/>
                <w:lang w:val="hy-AM"/>
              </w:rPr>
              <w:t>նախատեսված է նշված գումարի մասնակի ակցեպտի համար, որը չի կիրառվում</w:t>
            </w:r>
            <w:r w:rsidRPr="00C130B1">
              <w:rPr>
                <w:rFonts w:ascii="GHEA Grapalat" w:hAnsi="GHEA Grapalat" w:cs="Sylfaen"/>
                <w:sz w:val="20"/>
                <w:szCs w:val="20"/>
              </w:rPr>
              <w:t>)</w:t>
            </w:r>
          </w:p>
        </w:tc>
      </w:tr>
      <w:tr w:rsidR="00195290" w:rsidRPr="00C130B1" w14:paraId="2EFD30A1" w14:textId="77777777" w:rsidTr="009D34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4F950" w14:textId="77777777"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rPr>
              <w:t>1</w:t>
            </w:r>
            <w:r w:rsidRPr="00C130B1">
              <w:rPr>
                <w:rFonts w:ascii="GHEA Grapalat" w:hAnsi="GHEA Grapalat" w:cs="Sylfaen"/>
                <w:sz w:val="20"/>
                <w:szCs w:val="20"/>
                <w:lang w:val="ru-RU"/>
              </w:rPr>
              <w:t>6</w:t>
            </w:r>
            <w:r w:rsidRPr="00C130B1">
              <w:rPr>
                <w:rFonts w:ascii="GHEA Grapalat" w:hAnsi="GHEA Grapalat" w:cs="Sylfaen"/>
                <w:sz w:val="20"/>
                <w:szCs w:val="20"/>
              </w:rPr>
              <w:t>.Արժույթը</w:t>
            </w:r>
            <w:r w:rsidRPr="00C130B1">
              <w:rPr>
                <w:rFonts w:ascii="GHEA Grapalat" w:hAnsi="GHEA Grapalat" w:cs="Arial"/>
                <w:sz w:val="20"/>
                <w:szCs w:val="20"/>
              </w:rPr>
              <w:t xml:space="preserve"> (</w:t>
            </w:r>
            <w:r w:rsidRPr="00C130B1">
              <w:rPr>
                <w:rFonts w:ascii="GHEA Grapalat" w:hAnsi="GHEA Grapalat" w:cs="Sylfaen"/>
                <w:sz w:val="20"/>
                <w:szCs w:val="20"/>
              </w:rPr>
              <w:t>բառերով</w:t>
            </w:r>
            <w:r w:rsidRPr="00C130B1">
              <w:rPr>
                <w:rFonts w:ascii="GHEA Grapalat" w:hAnsi="GHEA Grapalat" w:cs="Arial"/>
                <w:sz w:val="20"/>
                <w:szCs w:val="20"/>
              </w:rPr>
              <w:t xml:space="preserve"> </w:t>
            </w:r>
            <w:r w:rsidRPr="00C130B1">
              <w:rPr>
                <w:rFonts w:ascii="GHEA Grapalat" w:hAnsi="GHEA Grapalat" w:cs="Sylfaen"/>
                <w:sz w:val="20"/>
                <w:szCs w:val="20"/>
              </w:rPr>
              <w:t>և</w:t>
            </w:r>
            <w:r w:rsidRPr="00C130B1">
              <w:rPr>
                <w:rFonts w:ascii="GHEA Grapalat" w:hAnsi="GHEA Grapalat" w:cs="Arial"/>
                <w:sz w:val="20"/>
                <w:szCs w:val="20"/>
              </w:rPr>
              <w:t xml:space="preserve"> </w:t>
            </w:r>
            <w:r w:rsidRPr="00C130B1">
              <w:rPr>
                <w:rFonts w:ascii="GHEA Grapalat" w:hAnsi="GHEA Grapalat" w:cs="Sylfaen"/>
                <w:sz w:val="20"/>
                <w:szCs w:val="20"/>
              </w:rPr>
              <w:t>կոդով</w:t>
            </w:r>
            <w:r w:rsidRPr="00C130B1">
              <w:rPr>
                <w:rFonts w:ascii="GHEA Grapalat" w:hAnsi="GHEA Grapalat" w:cs="Arial"/>
                <w:sz w:val="20"/>
                <w:szCs w:val="20"/>
              </w:rPr>
              <w:t>)`</w:t>
            </w:r>
          </w:p>
        </w:tc>
      </w:tr>
      <w:tr w:rsidR="00195290" w:rsidRPr="00C130B1" w14:paraId="13F9200C" w14:textId="77777777" w:rsidTr="009D34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F5DAA" w14:textId="77777777" w:rsidR="00195290" w:rsidRPr="00C130B1" w:rsidRDefault="00195290" w:rsidP="009D34E6">
            <w:pPr>
              <w:rPr>
                <w:rFonts w:ascii="GHEA Grapalat" w:hAnsi="GHEA Grapalat" w:cs="Arial"/>
                <w:sz w:val="20"/>
                <w:szCs w:val="20"/>
                <w:lang w:val="hy-AM"/>
              </w:rPr>
            </w:pPr>
            <w:r w:rsidRPr="00C130B1">
              <w:rPr>
                <w:rFonts w:ascii="GHEA Grapalat" w:hAnsi="GHEA Grapalat" w:cs="Sylfaen"/>
                <w:sz w:val="20"/>
                <w:szCs w:val="20"/>
              </w:rPr>
              <w:t>1</w:t>
            </w:r>
            <w:r w:rsidRPr="00C130B1">
              <w:rPr>
                <w:rFonts w:ascii="GHEA Grapalat" w:hAnsi="GHEA Grapalat" w:cs="Sylfaen"/>
                <w:sz w:val="20"/>
                <w:szCs w:val="20"/>
                <w:lang w:val="hy-AM"/>
              </w:rPr>
              <w:t>7</w:t>
            </w:r>
            <w:r w:rsidRPr="00C130B1">
              <w:rPr>
                <w:rFonts w:ascii="GHEA Grapalat" w:hAnsi="GHEA Grapalat" w:cs="Sylfaen"/>
                <w:sz w:val="20"/>
                <w:szCs w:val="20"/>
              </w:rPr>
              <w:t>.Գործարքի</w:t>
            </w:r>
            <w:r w:rsidRPr="00C130B1">
              <w:rPr>
                <w:rFonts w:ascii="GHEA Grapalat" w:hAnsi="GHEA Grapalat" w:cs="Arial"/>
                <w:sz w:val="20"/>
                <w:szCs w:val="20"/>
              </w:rPr>
              <w:t xml:space="preserve"> (</w:t>
            </w:r>
            <w:r w:rsidRPr="00C130B1">
              <w:rPr>
                <w:rFonts w:ascii="GHEA Grapalat" w:hAnsi="GHEA Grapalat" w:cs="Sylfaen"/>
                <w:sz w:val="20"/>
                <w:szCs w:val="20"/>
              </w:rPr>
              <w:t>վճարման</w:t>
            </w:r>
            <w:r w:rsidRPr="00C130B1">
              <w:rPr>
                <w:rFonts w:ascii="GHEA Grapalat" w:hAnsi="GHEA Grapalat" w:cs="Arial"/>
                <w:sz w:val="20"/>
                <w:szCs w:val="20"/>
              </w:rPr>
              <w:t xml:space="preserve">) </w:t>
            </w:r>
            <w:r w:rsidRPr="00C130B1">
              <w:rPr>
                <w:rFonts w:ascii="GHEA Grapalat" w:hAnsi="GHEA Grapalat" w:cs="Sylfaen"/>
                <w:sz w:val="20"/>
                <w:szCs w:val="20"/>
              </w:rPr>
              <w:t>նպատակը</w:t>
            </w:r>
            <w:r w:rsidRPr="00C130B1">
              <w:rPr>
                <w:rFonts w:ascii="GHEA Grapalat" w:hAnsi="GHEA Grapalat" w:cs="Arial"/>
                <w:sz w:val="20"/>
                <w:szCs w:val="20"/>
              </w:rPr>
              <w:t>`</w:t>
            </w:r>
            <w:r w:rsidRPr="00C130B1">
              <w:rPr>
                <w:rFonts w:ascii="GHEA Grapalat" w:hAnsi="GHEA Grapalat" w:cs="Arial"/>
                <w:sz w:val="20"/>
                <w:szCs w:val="20"/>
                <w:lang w:val="hy-AM"/>
              </w:rPr>
              <w:t xml:space="preserve">  </w:t>
            </w:r>
            <w:r w:rsidRPr="00C130B1">
              <w:rPr>
                <w:rFonts w:ascii="GHEA Grapalat" w:hAnsi="GHEA Grapalat" w:cs="Sylfaen"/>
                <w:bCs/>
                <w:i/>
                <w:sz w:val="20"/>
                <w:szCs w:val="20"/>
              </w:rPr>
              <w:t>(</w:t>
            </w:r>
            <w:r w:rsidRPr="00C130B1">
              <w:rPr>
                <w:rFonts w:ascii="GHEA Grapalat" w:hAnsi="GHEA Grapalat" w:cs="Sylfaen"/>
                <w:bCs/>
                <w:i/>
                <w:sz w:val="20"/>
                <w:szCs w:val="20"/>
                <w:lang w:val="hy-AM"/>
              </w:rPr>
              <w:t>պայմանագրի կատարման</w:t>
            </w:r>
            <w:r w:rsidRPr="00C130B1">
              <w:rPr>
                <w:rFonts w:ascii="GHEA Grapalat" w:hAnsi="GHEA Grapalat" w:cs="Sylfaen"/>
                <w:bCs/>
                <w:i/>
                <w:sz w:val="20"/>
                <w:szCs w:val="20"/>
              </w:rPr>
              <w:t xml:space="preserve"> ապահովմ</w:t>
            </w:r>
            <w:r w:rsidRPr="00C130B1">
              <w:rPr>
                <w:rFonts w:ascii="GHEA Grapalat" w:hAnsi="GHEA Grapalat" w:cs="Sylfaen"/>
                <w:bCs/>
                <w:i/>
                <w:sz w:val="20"/>
                <w:szCs w:val="20"/>
                <w:lang w:val="hy-AM"/>
              </w:rPr>
              <w:t>ան համար</w:t>
            </w:r>
            <w:r w:rsidRPr="00C130B1">
              <w:rPr>
                <w:rFonts w:ascii="GHEA Grapalat" w:hAnsi="GHEA Grapalat" w:cs="Sylfaen"/>
                <w:bCs/>
                <w:i/>
                <w:sz w:val="20"/>
                <w:szCs w:val="20"/>
              </w:rPr>
              <w:t>)</w:t>
            </w:r>
          </w:p>
        </w:tc>
      </w:tr>
      <w:tr w:rsidR="00195290" w:rsidRPr="00C130B1" w14:paraId="1256FCFA" w14:textId="77777777" w:rsidTr="009D34E6">
        <w:trPr>
          <w:trHeight w:val="424"/>
        </w:trPr>
        <w:tc>
          <w:tcPr>
            <w:tcW w:w="10980" w:type="dxa"/>
            <w:gridSpan w:val="2"/>
            <w:tcBorders>
              <w:top w:val="single" w:sz="4" w:space="0" w:color="auto"/>
              <w:left w:val="single" w:sz="4" w:space="0" w:color="auto"/>
              <w:right w:val="single" w:sz="4" w:space="0" w:color="000000"/>
            </w:tcBorders>
            <w:noWrap/>
            <w:vAlign w:val="bottom"/>
          </w:tcPr>
          <w:p w14:paraId="574F254E" w14:textId="20D9CA56" w:rsidR="00195290" w:rsidRPr="00C130B1" w:rsidRDefault="00195290" w:rsidP="009D34E6">
            <w:pPr>
              <w:rPr>
                <w:rFonts w:ascii="GHEA Grapalat" w:hAnsi="GHEA Grapalat" w:cs="Arial"/>
                <w:sz w:val="20"/>
                <w:szCs w:val="20"/>
              </w:rPr>
            </w:pPr>
            <w:r w:rsidRPr="00C130B1">
              <w:rPr>
                <w:rFonts w:ascii="GHEA Grapalat" w:hAnsi="GHEA Grapalat" w:cs="Sylfaen"/>
                <w:sz w:val="20"/>
                <w:szCs w:val="20"/>
              </w:rPr>
              <w:t>1</w:t>
            </w:r>
            <w:r w:rsidRPr="00C130B1">
              <w:rPr>
                <w:rFonts w:ascii="GHEA Grapalat" w:hAnsi="GHEA Grapalat" w:cs="Sylfaen"/>
                <w:sz w:val="20"/>
                <w:szCs w:val="20"/>
                <w:lang w:val="hy-AM"/>
              </w:rPr>
              <w:t>8</w:t>
            </w:r>
            <w:r w:rsidRPr="00C130B1">
              <w:rPr>
                <w:rFonts w:ascii="GHEA Grapalat" w:hAnsi="GHEA Grapalat" w:cs="Sylfaen"/>
                <w:sz w:val="20"/>
                <w:szCs w:val="20"/>
              </w:rPr>
              <w:t xml:space="preserve">. </w:t>
            </w:r>
            <w:r w:rsidRPr="00C130B1">
              <w:rPr>
                <w:rFonts w:ascii="GHEA Grapalat" w:hAnsi="GHEA Grapalat" w:cs="Sylfaen"/>
                <w:sz w:val="20"/>
                <w:szCs w:val="20"/>
                <w:lang w:val="hy-AM"/>
              </w:rPr>
              <w:t xml:space="preserve">Վճարման կատարման հիմքերը՝ </w:t>
            </w:r>
            <w:r w:rsidRPr="00C130B1">
              <w:rPr>
                <w:rFonts w:ascii="GHEA Grapalat" w:hAnsi="GHEA Grapalat" w:cs="Sylfaen"/>
                <w:sz w:val="20"/>
                <w:szCs w:val="20"/>
              </w:rPr>
              <w:t>(</w:t>
            </w:r>
            <w:r w:rsidRPr="00C130B1">
              <w:rPr>
                <w:rFonts w:ascii="GHEA Grapalat" w:hAnsi="GHEA Grapalat" w:cs="Sylfaen"/>
                <w:sz w:val="20"/>
                <w:szCs w:val="20"/>
                <w:lang w:val="hy-AM"/>
              </w:rPr>
              <w:t>Փաստաթղթերի</w:t>
            </w:r>
            <w:r w:rsidRPr="00C130B1">
              <w:rPr>
                <w:rFonts w:ascii="GHEA Grapalat" w:hAnsi="GHEA Grapalat" w:cs="Arial"/>
                <w:sz w:val="20"/>
                <w:szCs w:val="20"/>
                <w:lang w:val="hy-AM"/>
              </w:rPr>
              <w:t xml:space="preserve"> անվանումը</w:t>
            </w:r>
            <w:r w:rsidRPr="00C130B1">
              <w:rPr>
                <w:rFonts w:ascii="GHEA Grapalat" w:hAnsi="GHEA Grapalat" w:cs="Arial"/>
                <w:sz w:val="20"/>
                <w:szCs w:val="20"/>
              </w:rPr>
              <w:t>,</w:t>
            </w:r>
            <w:r w:rsidRPr="00C130B1">
              <w:rPr>
                <w:rFonts w:ascii="GHEA Grapalat" w:hAnsi="GHEA Grapalat" w:cs="Arial"/>
                <w:sz w:val="20"/>
                <w:szCs w:val="20"/>
                <w:lang w:val="hy-AM"/>
              </w:rPr>
              <w:t xml:space="preserve"> այդ թվում՝ տուժանքի մասին համաձայնագիրը, </w:t>
            </w:r>
            <w:r w:rsidRPr="00C130B1">
              <w:rPr>
                <w:rFonts w:ascii="GHEA Grapalat" w:hAnsi="GHEA Grapalat" w:cs="Sylfaen"/>
                <w:sz w:val="20"/>
                <w:szCs w:val="20"/>
                <w:lang w:val="hy-AM"/>
              </w:rPr>
              <w:t>դրանց</w:t>
            </w:r>
            <w:r w:rsidRPr="00C130B1">
              <w:rPr>
                <w:rFonts w:ascii="GHEA Grapalat" w:hAnsi="GHEA Grapalat" w:cs="Arial"/>
                <w:sz w:val="20"/>
                <w:szCs w:val="20"/>
                <w:lang w:val="hy-AM"/>
              </w:rPr>
              <w:t xml:space="preserve"> </w:t>
            </w:r>
            <w:r w:rsidRPr="00C130B1">
              <w:rPr>
                <w:rFonts w:ascii="GHEA Grapalat" w:hAnsi="GHEA Grapalat" w:cs="Sylfaen"/>
                <w:sz w:val="20"/>
                <w:szCs w:val="20"/>
                <w:lang w:val="hy-AM"/>
              </w:rPr>
              <w:t>համարները</w:t>
            </w:r>
            <w:r w:rsidRPr="00C130B1">
              <w:rPr>
                <w:rFonts w:ascii="GHEA Grapalat" w:hAnsi="GHEA Grapalat" w:cs="Arial"/>
                <w:sz w:val="20"/>
                <w:szCs w:val="20"/>
                <w:lang w:val="hy-AM"/>
              </w:rPr>
              <w:t>,</w:t>
            </w:r>
            <w:r w:rsidRPr="00C130B1">
              <w:rPr>
                <w:rFonts w:ascii="GHEA Grapalat" w:hAnsi="GHEA Grapalat" w:cs="Arial"/>
                <w:sz w:val="20"/>
                <w:szCs w:val="20"/>
              </w:rPr>
              <w:t xml:space="preserve"> </w:t>
            </w:r>
            <w:r w:rsidRPr="00C130B1">
              <w:rPr>
                <w:rFonts w:ascii="GHEA Grapalat" w:hAnsi="GHEA Grapalat" w:cs="Sylfaen"/>
                <w:sz w:val="20"/>
                <w:szCs w:val="20"/>
                <w:lang w:val="hy-AM"/>
              </w:rPr>
              <w:t>պ</w:t>
            </w:r>
            <w:r w:rsidRPr="00C130B1">
              <w:rPr>
                <w:rFonts w:ascii="GHEA Grapalat" w:hAnsi="GHEA Grapalat" w:cs="Sylfaen"/>
                <w:sz w:val="20"/>
                <w:szCs w:val="20"/>
              </w:rPr>
              <w:t xml:space="preserve">այմանագրի </w:t>
            </w:r>
            <w:r w:rsidRPr="00C130B1">
              <w:rPr>
                <w:rFonts w:ascii="GHEA Grapalat" w:hAnsi="GHEA Grapalat" w:cs="Arial"/>
                <w:sz w:val="20"/>
                <w:szCs w:val="20"/>
              </w:rPr>
              <w:t xml:space="preserve"> </w:t>
            </w:r>
            <w:r w:rsidRPr="00C130B1">
              <w:rPr>
                <w:rFonts w:ascii="GHEA Grapalat" w:hAnsi="GHEA Grapalat" w:cs="Sylfaen"/>
                <w:sz w:val="20"/>
                <w:szCs w:val="20"/>
              </w:rPr>
              <w:t>ծածկագիրը</w:t>
            </w:r>
            <w:r w:rsidRPr="00C130B1">
              <w:rPr>
                <w:rFonts w:ascii="GHEA Grapalat" w:hAnsi="GHEA Grapalat" w:cs="Arial"/>
                <w:sz w:val="20"/>
                <w:szCs w:val="20"/>
                <w:lang w:val="hy-AM"/>
              </w:rPr>
              <w:t xml:space="preserve"> որի հիման վրա կատարվում է  գանձումը</w:t>
            </w:r>
            <w:r w:rsidRPr="00C130B1">
              <w:rPr>
                <w:rFonts w:ascii="GHEA Grapalat" w:hAnsi="GHEA Grapalat" w:cs="Arial"/>
                <w:sz w:val="20"/>
                <w:szCs w:val="20"/>
              </w:rPr>
              <w:t>)</w:t>
            </w:r>
            <w:r w:rsidRPr="00C130B1">
              <w:rPr>
                <w:rFonts w:ascii="GHEA Grapalat" w:hAnsi="GHEA Grapalat" w:cs="Sylfaen"/>
                <w:sz w:val="20"/>
                <w:szCs w:val="20"/>
              </w:rPr>
              <w:t>`</w:t>
            </w:r>
            <w:r w:rsidRPr="00B54147">
              <w:rPr>
                <w:rFonts w:ascii="GHEA Grapalat" w:hAnsi="GHEA Grapalat"/>
                <w:bCs/>
                <w:sz w:val="20"/>
                <w:szCs w:val="20"/>
                <w:lang w:val="af-ZA"/>
              </w:rPr>
              <w:t xml:space="preserve"> </w:t>
            </w:r>
            <w:r>
              <w:rPr>
                <w:rFonts w:ascii="GHEA Grapalat" w:hAnsi="GHEA Grapalat"/>
                <w:bCs/>
                <w:sz w:val="20"/>
                <w:szCs w:val="20"/>
                <w:lang w:val="hy-AM"/>
              </w:rPr>
              <w:t>ծածկագիր՝</w:t>
            </w:r>
            <w:r w:rsidRPr="00B54147">
              <w:rPr>
                <w:rFonts w:ascii="GHEA Grapalat" w:hAnsi="GHEA Grapalat"/>
                <w:bCs/>
                <w:sz w:val="20"/>
                <w:szCs w:val="20"/>
                <w:lang w:val="af-ZA"/>
              </w:rPr>
              <w:t>Թ9ՄՊ-ԳՀԱՊՁԲ-ԴԵՂ</w:t>
            </w:r>
            <w:r w:rsidRPr="00B54147">
              <w:rPr>
                <w:rFonts w:ascii="GHEA Grapalat" w:hAnsi="GHEA Grapalat"/>
                <w:bCs/>
                <w:sz w:val="20"/>
                <w:szCs w:val="20"/>
                <w:lang w:val="hy-AM"/>
              </w:rPr>
              <w:t>ԵՐ</w:t>
            </w:r>
            <w:r w:rsidRPr="00B54147">
              <w:rPr>
                <w:rFonts w:ascii="GHEA Grapalat" w:hAnsi="GHEA Grapalat"/>
                <w:bCs/>
                <w:sz w:val="20"/>
                <w:szCs w:val="20"/>
                <w:lang w:val="af-ZA"/>
              </w:rPr>
              <w:t>-20</w:t>
            </w:r>
            <w:r w:rsidRPr="00B54147">
              <w:rPr>
                <w:rFonts w:ascii="GHEA Grapalat" w:hAnsi="GHEA Grapalat"/>
                <w:bCs/>
                <w:sz w:val="20"/>
                <w:szCs w:val="20"/>
                <w:lang w:val="hy-AM"/>
              </w:rPr>
              <w:t>23</w:t>
            </w:r>
            <w:r w:rsidR="003865BF">
              <w:rPr>
                <w:rFonts w:ascii="GHEA Grapalat" w:hAnsi="GHEA Grapalat"/>
                <w:bCs/>
                <w:sz w:val="20"/>
                <w:szCs w:val="20"/>
                <w:lang w:val="hy-AM"/>
              </w:rPr>
              <w:t>/1</w:t>
            </w:r>
            <w:r>
              <w:rPr>
                <w:rFonts w:ascii="GHEA Grapalat" w:hAnsi="GHEA Grapalat"/>
                <w:bCs/>
                <w:sz w:val="20"/>
                <w:szCs w:val="20"/>
                <w:lang w:val="hy-AM"/>
              </w:rPr>
              <w:t xml:space="preserve">,պայմանագրի համարը՝ </w:t>
            </w:r>
            <w:r w:rsidRPr="00B54147">
              <w:rPr>
                <w:rFonts w:ascii="GHEA Grapalat" w:hAnsi="GHEA Grapalat"/>
                <w:bCs/>
                <w:sz w:val="20"/>
                <w:szCs w:val="20"/>
                <w:lang w:val="af-ZA"/>
              </w:rPr>
              <w:t>Թ9ՄՊ-ԳՀԱՊՁԲ-ԴԵՂ</w:t>
            </w:r>
            <w:r w:rsidRPr="00B54147">
              <w:rPr>
                <w:rFonts w:ascii="GHEA Grapalat" w:hAnsi="GHEA Grapalat"/>
                <w:bCs/>
                <w:sz w:val="20"/>
                <w:szCs w:val="20"/>
                <w:lang w:val="hy-AM"/>
              </w:rPr>
              <w:t>ԵՐ</w:t>
            </w:r>
            <w:r w:rsidRPr="00B54147">
              <w:rPr>
                <w:rFonts w:ascii="GHEA Grapalat" w:hAnsi="GHEA Grapalat"/>
                <w:bCs/>
                <w:sz w:val="20"/>
                <w:szCs w:val="20"/>
                <w:lang w:val="af-ZA"/>
              </w:rPr>
              <w:t>-20</w:t>
            </w:r>
            <w:r w:rsidRPr="00B54147">
              <w:rPr>
                <w:rFonts w:ascii="GHEA Grapalat" w:hAnsi="GHEA Grapalat"/>
                <w:bCs/>
                <w:sz w:val="20"/>
                <w:szCs w:val="20"/>
                <w:lang w:val="hy-AM"/>
              </w:rPr>
              <w:t>23</w:t>
            </w:r>
            <w:r w:rsidR="003865BF">
              <w:rPr>
                <w:rFonts w:ascii="GHEA Grapalat" w:hAnsi="GHEA Grapalat"/>
                <w:bCs/>
                <w:sz w:val="20"/>
                <w:szCs w:val="20"/>
                <w:lang w:val="hy-AM"/>
              </w:rPr>
              <w:t>/1</w:t>
            </w:r>
            <w:r>
              <w:rPr>
                <w:rFonts w:ascii="GHEA Grapalat" w:hAnsi="GHEA Grapalat"/>
                <w:bCs/>
                <w:sz w:val="20"/>
                <w:szCs w:val="20"/>
                <w:lang w:val="hy-AM"/>
              </w:rPr>
              <w:t>-</w:t>
            </w:r>
          </w:p>
        </w:tc>
      </w:tr>
      <w:tr w:rsidR="00195290" w:rsidRPr="00C130B1" w14:paraId="11BCE996" w14:textId="77777777" w:rsidTr="009D34E6">
        <w:trPr>
          <w:trHeight w:val="704"/>
        </w:trPr>
        <w:tc>
          <w:tcPr>
            <w:tcW w:w="10980" w:type="dxa"/>
            <w:gridSpan w:val="2"/>
            <w:tcBorders>
              <w:left w:val="single" w:sz="4" w:space="0" w:color="auto"/>
              <w:bottom w:val="single" w:sz="4" w:space="0" w:color="auto"/>
              <w:right w:val="single" w:sz="4" w:space="0" w:color="000000"/>
            </w:tcBorders>
            <w:noWrap/>
            <w:vAlign w:val="bottom"/>
          </w:tcPr>
          <w:p w14:paraId="2E33BBEB" w14:textId="77777777" w:rsidR="00195290" w:rsidRPr="00C130B1" w:rsidRDefault="00195290" w:rsidP="009D34E6">
            <w:pPr>
              <w:rPr>
                <w:rFonts w:ascii="GHEA Grapalat" w:hAnsi="GHEA Grapalat" w:cs="Arial"/>
                <w:sz w:val="20"/>
                <w:szCs w:val="20"/>
                <w:lang w:val="hy-AM"/>
              </w:rPr>
            </w:pPr>
          </w:p>
        </w:tc>
      </w:tr>
      <w:tr w:rsidR="00195290" w:rsidRPr="00C130B1" w14:paraId="2783CF6C" w14:textId="77777777" w:rsidTr="009D34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9D059" w14:textId="77777777" w:rsidR="00195290" w:rsidRPr="00C130B1" w:rsidRDefault="00195290" w:rsidP="009D34E6">
            <w:pPr>
              <w:rPr>
                <w:rFonts w:ascii="GHEA Grapalat" w:hAnsi="GHEA Grapalat" w:cs="Sylfaen"/>
                <w:sz w:val="20"/>
                <w:szCs w:val="20"/>
                <w:lang w:val="hy-AM"/>
              </w:rPr>
            </w:pPr>
            <w:r w:rsidRPr="00C130B1">
              <w:rPr>
                <w:rFonts w:ascii="GHEA Grapalat" w:hAnsi="GHEA Grapalat" w:cs="Sylfaen"/>
                <w:sz w:val="20"/>
                <w:szCs w:val="20"/>
                <w:lang w:val="hy-AM"/>
              </w:rPr>
              <w:t>19. Վճարման պայմանները՝                                &lt;ակցեպտավորված վճարում&gt;</w:t>
            </w:r>
          </w:p>
          <w:p w14:paraId="6B9AAA4A" w14:textId="77777777" w:rsidR="00195290" w:rsidRPr="00C130B1" w:rsidRDefault="00195290" w:rsidP="009D34E6">
            <w:pPr>
              <w:rPr>
                <w:rFonts w:ascii="GHEA Grapalat" w:hAnsi="GHEA Grapalat" w:cs="Sylfaen"/>
                <w:sz w:val="20"/>
                <w:szCs w:val="20"/>
                <w:lang w:val="ru-RU"/>
              </w:rPr>
            </w:pPr>
          </w:p>
        </w:tc>
      </w:tr>
      <w:tr w:rsidR="00195290" w:rsidRPr="00C130B1" w14:paraId="459412A7" w14:textId="77777777" w:rsidTr="009D34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92380"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lang w:val="hy-AM"/>
              </w:rPr>
              <w:t xml:space="preserve">20. Առդիր էջերի քանակը՝    </w:t>
            </w:r>
            <w:r w:rsidRPr="00C130B1">
              <w:rPr>
                <w:rFonts w:ascii="GHEA Grapalat" w:hAnsi="GHEA Grapalat" w:cs="Arial"/>
                <w:sz w:val="20"/>
                <w:szCs w:val="20"/>
              </w:rPr>
              <w:t xml:space="preserve">--- </w:t>
            </w:r>
            <w:r w:rsidRPr="00C130B1">
              <w:rPr>
                <w:rFonts w:ascii="GHEA Grapalat" w:hAnsi="GHEA Grapalat" w:cs="Arial"/>
                <w:sz w:val="20"/>
                <w:szCs w:val="20"/>
                <w:lang w:val="hy-AM"/>
              </w:rPr>
              <w:t xml:space="preserve">    </w:t>
            </w:r>
            <w:r w:rsidRPr="00C130B1">
              <w:rPr>
                <w:rFonts w:ascii="GHEA Grapalat" w:hAnsi="GHEA Grapalat" w:cs="Sylfaen"/>
                <w:sz w:val="20"/>
                <w:szCs w:val="20"/>
              </w:rPr>
              <w:t>էջ</w:t>
            </w:r>
          </w:p>
          <w:p w14:paraId="0793A0FF" w14:textId="77777777" w:rsidR="00195290" w:rsidRPr="00C130B1" w:rsidRDefault="00195290" w:rsidP="009D34E6">
            <w:pPr>
              <w:rPr>
                <w:rFonts w:ascii="GHEA Grapalat" w:hAnsi="GHEA Grapalat" w:cs="Sylfaen"/>
                <w:sz w:val="20"/>
                <w:szCs w:val="20"/>
                <w:lang w:val="hy-AM"/>
              </w:rPr>
            </w:pPr>
          </w:p>
        </w:tc>
      </w:tr>
      <w:tr w:rsidR="00195290" w:rsidRPr="00C130B1" w14:paraId="43E7A39F" w14:textId="77777777" w:rsidTr="009D34E6">
        <w:trPr>
          <w:trHeight w:val="2409"/>
        </w:trPr>
        <w:tc>
          <w:tcPr>
            <w:tcW w:w="5616" w:type="dxa"/>
            <w:tcBorders>
              <w:top w:val="nil"/>
              <w:left w:val="single" w:sz="4" w:space="0" w:color="auto"/>
              <w:bottom w:val="single" w:sz="4" w:space="0" w:color="auto"/>
              <w:right w:val="single" w:sz="4" w:space="0" w:color="auto"/>
            </w:tcBorders>
            <w:noWrap/>
            <w:vAlign w:val="bottom"/>
          </w:tcPr>
          <w:p w14:paraId="5C9C7D76" w14:textId="77777777" w:rsidR="00195290" w:rsidRPr="00C130B1" w:rsidRDefault="00195290" w:rsidP="009D34E6">
            <w:pPr>
              <w:rPr>
                <w:rFonts w:ascii="GHEA Grapalat" w:hAnsi="GHEA Grapalat" w:cs="Sylfaen"/>
                <w:sz w:val="20"/>
                <w:szCs w:val="20"/>
              </w:rPr>
            </w:pPr>
            <w:r w:rsidRPr="00C130B1">
              <w:rPr>
                <w:rFonts w:ascii="Calibri" w:hAnsi="Calibri" w:cs="Calibri"/>
                <w:sz w:val="20"/>
                <w:szCs w:val="20"/>
              </w:rPr>
              <w:t> </w:t>
            </w:r>
            <w:r w:rsidRPr="00C130B1">
              <w:rPr>
                <w:rFonts w:ascii="GHEA Grapalat" w:hAnsi="GHEA Grapalat" w:cs="Arial"/>
                <w:sz w:val="20"/>
                <w:szCs w:val="20"/>
                <w:lang w:val="hy-AM"/>
              </w:rPr>
              <w:t>22</w:t>
            </w:r>
            <w:r w:rsidRPr="00C130B1">
              <w:rPr>
                <w:rFonts w:ascii="GHEA Grapalat" w:hAnsi="GHEA Grapalat" w:cs="Arial"/>
                <w:sz w:val="20"/>
                <w:szCs w:val="20"/>
              </w:rPr>
              <w:t>.</w:t>
            </w:r>
            <w:r w:rsidRPr="00C130B1">
              <w:rPr>
                <w:rFonts w:ascii="GHEA Grapalat" w:hAnsi="GHEA Grapalat" w:cs="Sylfaen"/>
                <w:sz w:val="20"/>
                <w:szCs w:val="20"/>
              </w:rPr>
              <w:t>ա. Շահառուի ստորագրությունները</w:t>
            </w:r>
          </w:p>
          <w:p w14:paraId="7A860E2D" w14:textId="77777777" w:rsidR="00195290" w:rsidRPr="00C130B1" w:rsidRDefault="00195290" w:rsidP="009D34E6">
            <w:pPr>
              <w:rPr>
                <w:rFonts w:ascii="GHEA Grapalat" w:hAnsi="GHEA Grapalat" w:cs="Sylfaen"/>
                <w:sz w:val="20"/>
                <w:szCs w:val="20"/>
              </w:rPr>
            </w:pPr>
          </w:p>
          <w:p w14:paraId="03DACD49" w14:textId="77777777" w:rsidR="00195290" w:rsidRPr="00C130B1" w:rsidRDefault="00195290" w:rsidP="009D34E6">
            <w:pPr>
              <w:jc w:val="right"/>
              <w:rPr>
                <w:rFonts w:ascii="GHEA Grapalat" w:hAnsi="GHEA Grapalat" w:cs="Tahoma"/>
                <w:color w:val="000000"/>
                <w:sz w:val="20"/>
                <w:szCs w:val="20"/>
              </w:rPr>
            </w:pPr>
            <w:r w:rsidRPr="00C130B1">
              <w:rPr>
                <w:rFonts w:ascii="GHEA Grapalat" w:hAnsi="GHEA Grapalat" w:cs="Tahoma"/>
                <w:color w:val="000000"/>
                <w:sz w:val="20"/>
                <w:szCs w:val="20"/>
              </w:rPr>
              <w:t>/____________________/</w:t>
            </w:r>
          </w:p>
          <w:p w14:paraId="7C022396" w14:textId="77777777" w:rsidR="00195290" w:rsidRPr="00C130B1" w:rsidRDefault="00195290" w:rsidP="009D34E6">
            <w:pPr>
              <w:rPr>
                <w:rFonts w:ascii="GHEA Grapalat" w:hAnsi="GHEA Grapalat" w:cs="Tahoma"/>
                <w:color w:val="000000"/>
                <w:sz w:val="20"/>
                <w:szCs w:val="20"/>
              </w:rPr>
            </w:pPr>
          </w:p>
          <w:p w14:paraId="791C28ED" w14:textId="77777777" w:rsidR="00195290" w:rsidRPr="00C130B1" w:rsidRDefault="00195290" w:rsidP="009D34E6">
            <w:pPr>
              <w:rPr>
                <w:rFonts w:ascii="GHEA Grapalat" w:hAnsi="GHEA Grapalat" w:cs="Sylfaen"/>
                <w:sz w:val="20"/>
                <w:szCs w:val="20"/>
              </w:rPr>
            </w:pPr>
          </w:p>
          <w:p w14:paraId="485AFA9E" w14:textId="77777777" w:rsidR="00195290" w:rsidRPr="00C130B1" w:rsidRDefault="00195290" w:rsidP="009D34E6">
            <w:pPr>
              <w:jc w:val="right"/>
              <w:rPr>
                <w:rFonts w:ascii="GHEA Grapalat" w:hAnsi="GHEA Grapalat" w:cs="Sylfaen"/>
                <w:sz w:val="20"/>
                <w:szCs w:val="20"/>
              </w:rPr>
            </w:pPr>
            <w:r w:rsidRPr="00C130B1">
              <w:rPr>
                <w:rFonts w:ascii="GHEA Grapalat" w:hAnsi="GHEA Grapalat" w:cs="Tahoma"/>
                <w:color w:val="000000"/>
                <w:sz w:val="20"/>
                <w:szCs w:val="20"/>
              </w:rPr>
              <w:t>/____________________/</w:t>
            </w:r>
          </w:p>
          <w:p w14:paraId="654D563D" w14:textId="77777777" w:rsidR="00195290" w:rsidRPr="00C130B1" w:rsidRDefault="00195290" w:rsidP="009D34E6">
            <w:pPr>
              <w:rPr>
                <w:rFonts w:ascii="GHEA Grapalat" w:hAnsi="GHEA Grapalat" w:cs="Sylfaen"/>
                <w:sz w:val="20"/>
                <w:szCs w:val="20"/>
              </w:rPr>
            </w:pPr>
          </w:p>
          <w:p w14:paraId="62F25001"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lang w:val="hy-AM"/>
              </w:rPr>
              <w:t>22</w:t>
            </w:r>
            <w:r w:rsidRPr="00C130B1">
              <w:rPr>
                <w:rFonts w:ascii="GHEA Grapalat" w:hAnsi="GHEA Grapalat" w:cs="Sylfaen"/>
                <w:sz w:val="20"/>
                <w:szCs w:val="20"/>
              </w:rPr>
              <w:t>.բ.</w:t>
            </w:r>
          </w:p>
          <w:p w14:paraId="04F41B25"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                                                                             Կ.Տ.</w:t>
            </w:r>
          </w:p>
          <w:p w14:paraId="23C219AF" w14:textId="77777777" w:rsidR="00195290" w:rsidRPr="00C130B1" w:rsidRDefault="00195290" w:rsidP="009D34E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600DBD" w14:textId="77777777" w:rsidR="00195290" w:rsidRPr="00C130B1" w:rsidRDefault="00195290" w:rsidP="009D34E6">
            <w:pPr>
              <w:rPr>
                <w:rFonts w:ascii="GHEA Grapalat" w:hAnsi="GHEA Grapalat" w:cs="Sylfaen"/>
                <w:sz w:val="20"/>
                <w:szCs w:val="20"/>
              </w:rPr>
            </w:pPr>
            <w:r w:rsidRPr="00C130B1">
              <w:rPr>
                <w:rFonts w:ascii="GHEA Grapalat" w:hAnsi="GHEA Grapalat" w:cs="Arial"/>
                <w:sz w:val="20"/>
                <w:szCs w:val="20"/>
                <w:lang w:val="hy-AM"/>
              </w:rPr>
              <w:t>2</w:t>
            </w:r>
            <w:r w:rsidRPr="00C130B1">
              <w:rPr>
                <w:rFonts w:ascii="GHEA Grapalat" w:hAnsi="GHEA Grapalat" w:cs="Arial"/>
                <w:sz w:val="20"/>
                <w:szCs w:val="20"/>
              </w:rPr>
              <w:t>1.</w:t>
            </w:r>
            <w:r w:rsidRPr="00C130B1">
              <w:rPr>
                <w:rFonts w:ascii="GHEA Grapalat" w:hAnsi="GHEA Grapalat" w:cs="Sylfaen"/>
                <w:sz w:val="20"/>
                <w:szCs w:val="20"/>
              </w:rPr>
              <w:t xml:space="preserve">ա. </w:t>
            </w:r>
            <w:r w:rsidRPr="00C130B1">
              <w:rPr>
                <w:rFonts w:ascii="Calibri" w:hAnsi="Calibri" w:cs="Calibri"/>
                <w:sz w:val="20"/>
                <w:szCs w:val="20"/>
              </w:rPr>
              <w:t> </w:t>
            </w:r>
            <w:r w:rsidRPr="00C130B1">
              <w:rPr>
                <w:rFonts w:ascii="GHEA Grapalat" w:hAnsi="GHEA Grapalat" w:cs="Sylfaen"/>
                <w:sz w:val="20"/>
                <w:szCs w:val="20"/>
              </w:rPr>
              <w:t>Վճարողի ստորագրությունները`</w:t>
            </w:r>
          </w:p>
          <w:p w14:paraId="47FBEA38" w14:textId="77777777" w:rsidR="00195290" w:rsidRPr="00C130B1" w:rsidRDefault="00195290" w:rsidP="009D34E6">
            <w:pPr>
              <w:jc w:val="right"/>
              <w:rPr>
                <w:rFonts w:ascii="GHEA Grapalat" w:hAnsi="GHEA Grapalat" w:cs="Sylfaen"/>
                <w:sz w:val="20"/>
                <w:szCs w:val="20"/>
              </w:rPr>
            </w:pPr>
          </w:p>
          <w:p w14:paraId="26554907" w14:textId="77777777" w:rsidR="00195290" w:rsidRPr="00C130B1" w:rsidRDefault="00195290" w:rsidP="009D34E6">
            <w:pPr>
              <w:rPr>
                <w:rFonts w:ascii="GHEA Grapalat" w:hAnsi="GHEA Grapalat" w:cs="Sylfaen"/>
                <w:sz w:val="20"/>
                <w:szCs w:val="20"/>
              </w:rPr>
            </w:pPr>
            <w:r w:rsidRPr="00C130B1">
              <w:rPr>
                <w:rFonts w:ascii="GHEA Grapalat" w:hAnsi="GHEA Grapalat" w:cs="Tahoma"/>
                <w:color w:val="000000"/>
                <w:sz w:val="20"/>
                <w:szCs w:val="20"/>
              </w:rPr>
              <w:t xml:space="preserve">                                               /____________________/</w:t>
            </w:r>
          </w:p>
          <w:p w14:paraId="30DF4D7D" w14:textId="77777777" w:rsidR="00195290" w:rsidRPr="00C130B1" w:rsidRDefault="00195290" w:rsidP="009D34E6">
            <w:pPr>
              <w:jc w:val="right"/>
              <w:rPr>
                <w:rFonts w:ascii="GHEA Grapalat" w:hAnsi="GHEA Grapalat" w:cs="Tahoma"/>
                <w:color w:val="000000"/>
                <w:sz w:val="20"/>
                <w:szCs w:val="20"/>
              </w:rPr>
            </w:pPr>
          </w:p>
          <w:p w14:paraId="01AC73E1" w14:textId="77777777" w:rsidR="00195290" w:rsidRPr="00C130B1" w:rsidRDefault="00195290" w:rsidP="009D34E6">
            <w:pPr>
              <w:jc w:val="right"/>
              <w:rPr>
                <w:rFonts w:ascii="GHEA Grapalat" w:hAnsi="GHEA Grapalat" w:cs="Tahoma"/>
                <w:color w:val="000000"/>
                <w:sz w:val="20"/>
                <w:szCs w:val="20"/>
              </w:rPr>
            </w:pPr>
          </w:p>
          <w:p w14:paraId="4FE62C72" w14:textId="77777777" w:rsidR="00195290" w:rsidRPr="00C130B1" w:rsidRDefault="00195290" w:rsidP="009D34E6">
            <w:pPr>
              <w:jc w:val="right"/>
              <w:rPr>
                <w:rFonts w:ascii="GHEA Grapalat" w:hAnsi="GHEA Grapalat" w:cs="Sylfaen"/>
                <w:sz w:val="20"/>
                <w:szCs w:val="20"/>
              </w:rPr>
            </w:pPr>
            <w:r w:rsidRPr="00C130B1">
              <w:rPr>
                <w:rFonts w:ascii="GHEA Grapalat" w:hAnsi="GHEA Grapalat" w:cs="Tahoma"/>
                <w:color w:val="000000"/>
                <w:sz w:val="20"/>
                <w:szCs w:val="20"/>
              </w:rPr>
              <w:t>/____________________/</w:t>
            </w:r>
          </w:p>
          <w:p w14:paraId="4C43E39D" w14:textId="77777777" w:rsidR="00195290" w:rsidRPr="00C130B1" w:rsidRDefault="00195290" w:rsidP="009D34E6">
            <w:pPr>
              <w:jc w:val="right"/>
              <w:rPr>
                <w:rFonts w:ascii="GHEA Grapalat" w:hAnsi="GHEA Grapalat" w:cs="Sylfaen"/>
                <w:sz w:val="20"/>
                <w:szCs w:val="20"/>
              </w:rPr>
            </w:pPr>
          </w:p>
          <w:p w14:paraId="637FD27A" w14:textId="77777777" w:rsidR="00195290" w:rsidRPr="00C130B1" w:rsidRDefault="00195290" w:rsidP="009D34E6">
            <w:pPr>
              <w:jc w:val="right"/>
              <w:rPr>
                <w:rFonts w:ascii="GHEA Grapalat" w:hAnsi="GHEA Grapalat" w:cs="Sylfaen"/>
                <w:sz w:val="20"/>
                <w:szCs w:val="20"/>
              </w:rPr>
            </w:pPr>
            <w:r w:rsidRPr="00C130B1">
              <w:rPr>
                <w:rFonts w:ascii="GHEA Grapalat" w:hAnsi="GHEA Grapalat" w:cs="Sylfaen"/>
                <w:sz w:val="20"/>
                <w:szCs w:val="20"/>
                <w:lang w:val="hy-AM"/>
              </w:rPr>
              <w:t>2</w:t>
            </w:r>
            <w:r w:rsidRPr="00C130B1">
              <w:rPr>
                <w:rFonts w:ascii="GHEA Grapalat" w:hAnsi="GHEA Grapalat" w:cs="Sylfaen"/>
                <w:sz w:val="20"/>
                <w:szCs w:val="20"/>
              </w:rPr>
              <w:t>1.բ.                                                                    Կ.Տ.</w:t>
            </w:r>
          </w:p>
          <w:p w14:paraId="39BA875C" w14:textId="77777777" w:rsidR="00195290" w:rsidRPr="00C130B1" w:rsidRDefault="00195290" w:rsidP="009D34E6">
            <w:pPr>
              <w:jc w:val="right"/>
              <w:rPr>
                <w:rFonts w:ascii="GHEA Grapalat" w:hAnsi="GHEA Grapalat" w:cs="Sylfaen"/>
                <w:sz w:val="20"/>
                <w:szCs w:val="20"/>
              </w:rPr>
            </w:pPr>
          </w:p>
        </w:tc>
      </w:tr>
      <w:tr w:rsidR="00195290" w:rsidRPr="00C130B1" w14:paraId="5FD3324F" w14:textId="77777777" w:rsidTr="009D34E6">
        <w:trPr>
          <w:trHeight w:val="2058"/>
        </w:trPr>
        <w:tc>
          <w:tcPr>
            <w:tcW w:w="5616" w:type="dxa"/>
            <w:tcBorders>
              <w:top w:val="single" w:sz="4" w:space="0" w:color="auto"/>
              <w:left w:val="single" w:sz="4" w:space="0" w:color="auto"/>
              <w:right w:val="single" w:sz="4" w:space="0" w:color="auto"/>
            </w:tcBorders>
            <w:noWrap/>
            <w:vAlign w:val="bottom"/>
          </w:tcPr>
          <w:p w14:paraId="287CE461" w14:textId="77777777" w:rsidR="00195290" w:rsidRPr="00C130B1" w:rsidRDefault="00195290" w:rsidP="009D34E6">
            <w:pPr>
              <w:rPr>
                <w:rFonts w:ascii="GHEA Grapalat" w:hAnsi="GHEA Grapalat" w:cs="Tahoma"/>
                <w:color w:val="000000"/>
                <w:sz w:val="20"/>
                <w:szCs w:val="20"/>
              </w:rPr>
            </w:pPr>
            <w:r w:rsidRPr="00C130B1">
              <w:rPr>
                <w:rFonts w:ascii="GHEA Grapalat" w:hAnsi="GHEA Grapalat" w:cs="Tahoma"/>
                <w:color w:val="000000"/>
                <w:sz w:val="20"/>
                <w:szCs w:val="20"/>
              </w:rPr>
              <w:t>2</w:t>
            </w:r>
            <w:r w:rsidRPr="00C130B1">
              <w:rPr>
                <w:rFonts w:ascii="GHEA Grapalat" w:hAnsi="GHEA Grapalat" w:cs="Tahoma"/>
                <w:color w:val="000000"/>
                <w:sz w:val="20"/>
                <w:szCs w:val="20"/>
                <w:lang w:val="hy-AM"/>
              </w:rPr>
              <w:t>4</w:t>
            </w:r>
            <w:r w:rsidRPr="00C130B1">
              <w:rPr>
                <w:rFonts w:ascii="GHEA Grapalat" w:hAnsi="GHEA Grapalat" w:cs="Tahoma"/>
                <w:color w:val="000000"/>
                <w:sz w:val="20"/>
                <w:szCs w:val="20"/>
              </w:rPr>
              <w:t xml:space="preserve">.ա.   </w:t>
            </w:r>
            <w:r w:rsidRPr="00C130B1">
              <w:rPr>
                <w:rFonts w:ascii="GHEA Grapalat" w:hAnsi="GHEA Grapalat" w:cs="Tahoma"/>
                <w:color w:val="000000"/>
                <w:sz w:val="20"/>
                <w:szCs w:val="20"/>
                <w:lang w:val="hy-AM"/>
              </w:rPr>
              <w:t>Շահառուին  սպասարկող ֆինանսական կազմակերպություն</w:t>
            </w:r>
            <w:r w:rsidRPr="00C130B1">
              <w:rPr>
                <w:rFonts w:ascii="GHEA Grapalat" w:hAnsi="GHEA Grapalat" w:cs="Tahoma"/>
                <w:color w:val="000000"/>
                <w:sz w:val="20"/>
                <w:szCs w:val="20"/>
              </w:rPr>
              <w:t xml:space="preserve"> </w:t>
            </w:r>
          </w:p>
          <w:p w14:paraId="5A521A01" w14:textId="77777777" w:rsidR="00195290" w:rsidRPr="00C130B1" w:rsidRDefault="00195290" w:rsidP="009D34E6">
            <w:pPr>
              <w:rPr>
                <w:rFonts w:ascii="GHEA Grapalat" w:hAnsi="GHEA Grapalat" w:cs="Tahoma"/>
                <w:color w:val="000000"/>
                <w:sz w:val="20"/>
                <w:szCs w:val="20"/>
                <w:lang w:val="hy-AM"/>
              </w:rPr>
            </w:pPr>
            <w:r w:rsidRPr="00C130B1">
              <w:rPr>
                <w:rFonts w:ascii="GHEA Grapalat" w:hAnsi="GHEA Grapalat" w:cs="Tahoma"/>
                <w:color w:val="000000"/>
                <w:sz w:val="20"/>
                <w:szCs w:val="20"/>
              </w:rPr>
              <w:t xml:space="preserve">                             </w:t>
            </w:r>
            <w:r w:rsidRPr="00C130B1">
              <w:rPr>
                <w:rFonts w:ascii="GHEA Grapalat" w:hAnsi="GHEA Grapalat" w:cs="Tahoma"/>
                <w:color w:val="000000"/>
                <w:sz w:val="20"/>
                <w:szCs w:val="20"/>
                <w:lang w:val="hy-AM"/>
              </w:rPr>
              <w:t xml:space="preserve">                 </w:t>
            </w:r>
          </w:p>
          <w:p w14:paraId="1ABC7E1E" w14:textId="77777777" w:rsidR="00195290" w:rsidRPr="00C130B1" w:rsidRDefault="00195290" w:rsidP="009D34E6">
            <w:pPr>
              <w:rPr>
                <w:rFonts w:ascii="GHEA Grapalat" w:hAnsi="GHEA Grapalat" w:cs="Tahoma"/>
                <w:color w:val="000000"/>
                <w:sz w:val="20"/>
                <w:szCs w:val="20"/>
              </w:rPr>
            </w:pPr>
            <w:r w:rsidRPr="00C130B1">
              <w:rPr>
                <w:rFonts w:ascii="GHEA Grapalat" w:hAnsi="GHEA Grapalat" w:cs="Tahoma"/>
                <w:color w:val="000000"/>
                <w:sz w:val="20"/>
                <w:szCs w:val="20"/>
                <w:lang w:val="hy-AM"/>
              </w:rPr>
              <w:t xml:space="preserve">                                                 </w:t>
            </w:r>
            <w:r w:rsidRPr="00C130B1">
              <w:rPr>
                <w:rFonts w:ascii="GHEA Grapalat" w:hAnsi="GHEA Grapalat" w:cs="Tahoma"/>
                <w:color w:val="000000"/>
                <w:sz w:val="20"/>
                <w:szCs w:val="20"/>
              </w:rPr>
              <w:t xml:space="preserve">   /____________________/</w:t>
            </w:r>
          </w:p>
          <w:p w14:paraId="4C3F1200"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  </w:t>
            </w:r>
          </w:p>
          <w:p w14:paraId="2AA26052"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                                                       /ստորագրություն/</w:t>
            </w:r>
          </w:p>
          <w:p w14:paraId="3255E6DB" w14:textId="77777777" w:rsidR="00195290" w:rsidRPr="00C130B1" w:rsidRDefault="00195290" w:rsidP="009D34E6">
            <w:pPr>
              <w:rPr>
                <w:rFonts w:ascii="GHEA Grapalat" w:hAnsi="GHEA Grapalat" w:cs="Tahoma"/>
                <w:color w:val="000000"/>
                <w:sz w:val="20"/>
                <w:szCs w:val="20"/>
              </w:rPr>
            </w:pPr>
          </w:p>
          <w:p w14:paraId="24863AD3" w14:textId="77777777" w:rsidR="00195290" w:rsidRPr="00C130B1" w:rsidRDefault="00195290" w:rsidP="009D34E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C8B6D45" w14:textId="77777777" w:rsidR="00195290" w:rsidRPr="00C130B1" w:rsidRDefault="00195290" w:rsidP="009D34E6">
            <w:pPr>
              <w:rPr>
                <w:rFonts w:ascii="GHEA Grapalat" w:hAnsi="GHEA Grapalat" w:cs="Tahoma"/>
                <w:color w:val="000000"/>
                <w:sz w:val="20"/>
                <w:szCs w:val="20"/>
              </w:rPr>
            </w:pPr>
            <w:r w:rsidRPr="00C130B1">
              <w:rPr>
                <w:rFonts w:ascii="GHEA Grapalat" w:hAnsi="GHEA Grapalat" w:cs="Tahoma"/>
                <w:color w:val="000000"/>
                <w:sz w:val="20"/>
                <w:szCs w:val="20"/>
              </w:rPr>
              <w:t>2</w:t>
            </w:r>
            <w:r w:rsidRPr="00C130B1">
              <w:rPr>
                <w:rFonts w:ascii="GHEA Grapalat" w:hAnsi="GHEA Grapalat" w:cs="Tahoma"/>
                <w:color w:val="000000"/>
                <w:sz w:val="20"/>
                <w:szCs w:val="20"/>
                <w:lang w:val="hy-AM"/>
              </w:rPr>
              <w:t>3</w:t>
            </w:r>
            <w:r w:rsidRPr="00C130B1">
              <w:rPr>
                <w:rFonts w:ascii="GHEA Grapalat" w:hAnsi="GHEA Grapalat" w:cs="Tahoma"/>
                <w:color w:val="000000"/>
                <w:sz w:val="20"/>
                <w:szCs w:val="20"/>
              </w:rPr>
              <w:t xml:space="preserve">.ա.   </w:t>
            </w:r>
            <w:r w:rsidRPr="00C130B1">
              <w:rPr>
                <w:rFonts w:ascii="GHEA Grapalat" w:hAnsi="GHEA Grapalat" w:cs="Tahoma"/>
                <w:color w:val="000000"/>
                <w:sz w:val="20"/>
                <w:szCs w:val="20"/>
                <w:lang w:val="hy-AM"/>
              </w:rPr>
              <w:t>Վճարողին  սպասարկող ֆինանսական կազմակերպություն</w:t>
            </w:r>
            <w:r w:rsidRPr="00C130B1">
              <w:rPr>
                <w:rFonts w:ascii="GHEA Grapalat" w:hAnsi="GHEA Grapalat" w:cs="Tahoma"/>
                <w:color w:val="000000"/>
                <w:sz w:val="20"/>
                <w:szCs w:val="20"/>
              </w:rPr>
              <w:t xml:space="preserve"> </w:t>
            </w:r>
          </w:p>
          <w:p w14:paraId="1BEBC7E3" w14:textId="77777777" w:rsidR="00195290" w:rsidRPr="00C130B1" w:rsidRDefault="00195290" w:rsidP="009D34E6">
            <w:pPr>
              <w:jc w:val="right"/>
              <w:rPr>
                <w:rFonts w:ascii="GHEA Grapalat" w:hAnsi="GHEA Grapalat" w:cs="Tahoma"/>
                <w:color w:val="000000"/>
                <w:sz w:val="20"/>
                <w:szCs w:val="20"/>
              </w:rPr>
            </w:pPr>
          </w:p>
          <w:p w14:paraId="3F5FFE72" w14:textId="77777777" w:rsidR="00195290" w:rsidRPr="00C130B1" w:rsidRDefault="00195290" w:rsidP="009D34E6">
            <w:pPr>
              <w:jc w:val="right"/>
              <w:rPr>
                <w:rFonts w:ascii="GHEA Grapalat" w:hAnsi="GHEA Grapalat" w:cs="Tahoma"/>
                <w:color w:val="000000"/>
                <w:sz w:val="20"/>
                <w:szCs w:val="20"/>
              </w:rPr>
            </w:pPr>
          </w:p>
          <w:p w14:paraId="60B130FB" w14:textId="77777777" w:rsidR="00195290" w:rsidRPr="00C130B1" w:rsidRDefault="00195290" w:rsidP="009D34E6">
            <w:pPr>
              <w:jc w:val="right"/>
              <w:rPr>
                <w:rFonts w:ascii="GHEA Grapalat" w:hAnsi="GHEA Grapalat" w:cs="Tahoma"/>
                <w:color w:val="000000"/>
                <w:sz w:val="20"/>
                <w:szCs w:val="20"/>
              </w:rPr>
            </w:pPr>
            <w:r w:rsidRPr="00C130B1">
              <w:rPr>
                <w:rFonts w:ascii="GHEA Grapalat" w:hAnsi="GHEA Grapalat" w:cs="Tahoma"/>
                <w:color w:val="000000"/>
                <w:sz w:val="20"/>
                <w:szCs w:val="20"/>
              </w:rPr>
              <w:t>/____________________/</w:t>
            </w:r>
          </w:p>
          <w:p w14:paraId="08B0F7A9" w14:textId="77777777" w:rsidR="00195290" w:rsidRPr="00C130B1" w:rsidRDefault="00195290" w:rsidP="009D34E6">
            <w:pPr>
              <w:jc w:val="center"/>
              <w:rPr>
                <w:rFonts w:ascii="GHEA Grapalat" w:hAnsi="GHEA Grapalat" w:cs="Sylfaen"/>
                <w:sz w:val="20"/>
                <w:szCs w:val="20"/>
              </w:rPr>
            </w:pPr>
            <w:r w:rsidRPr="00C130B1">
              <w:rPr>
                <w:rFonts w:ascii="GHEA Grapalat" w:hAnsi="GHEA Grapalat" w:cs="Tahoma"/>
                <w:color w:val="000000"/>
                <w:sz w:val="20"/>
                <w:szCs w:val="20"/>
              </w:rPr>
              <w:t xml:space="preserve">                                                   </w:t>
            </w:r>
            <w:r w:rsidRPr="00C130B1">
              <w:rPr>
                <w:rFonts w:ascii="GHEA Grapalat" w:hAnsi="GHEA Grapalat" w:cs="Sylfaen"/>
                <w:sz w:val="20"/>
                <w:szCs w:val="20"/>
              </w:rPr>
              <w:t>/ստորագրություն/</w:t>
            </w:r>
          </w:p>
          <w:p w14:paraId="0819C625" w14:textId="77777777" w:rsidR="00195290" w:rsidRPr="00C130B1" w:rsidRDefault="00195290" w:rsidP="009D34E6">
            <w:pPr>
              <w:jc w:val="right"/>
              <w:rPr>
                <w:rFonts w:ascii="GHEA Grapalat" w:hAnsi="GHEA Grapalat" w:cs="Arial"/>
                <w:sz w:val="20"/>
                <w:szCs w:val="20"/>
                <w:lang w:val="hy-AM"/>
              </w:rPr>
            </w:pPr>
          </w:p>
        </w:tc>
      </w:tr>
      <w:tr w:rsidR="00195290" w:rsidRPr="00C130B1" w14:paraId="2EC5F366" w14:textId="77777777" w:rsidTr="009D34E6">
        <w:trPr>
          <w:trHeight w:val="2194"/>
        </w:trPr>
        <w:tc>
          <w:tcPr>
            <w:tcW w:w="5616" w:type="dxa"/>
            <w:tcBorders>
              <w:top w:val="nil"/>
              <w:left w:val="single" w:sz="4" w:space="0" w:color="auto"/>
              <w:bottom w:val="single" w:sz="4" w:space="0" w:color="auto"/>
              <w:right w:val="single" w:sz="4" w:space="0" w:color="auto"/>
            </w:tcBorders>
            <w:noWrap/>
            <w:vAlign w:val="bottom"/>
          </w:tcPr>
          <w:p w14:paraId="443DFBBB"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lastRenderedPageBreak/>
              <w:t>24.բ.                                                       Կ.Տ.</w:t>
            </w:r>
          </w:p>
          <w:p w14:paraId="18EF1884" w14:textId="77777777" w:rsidR="00195290" w:rsidRPr="00C130B1" w:rsidRDefault="00195290" w:rsidP="009D34E6">
            <w:pPr>
              <w:rPr>
                <w:rFonts w:ascii="GHEA Grapalat" w:hAnsi="GHEA Grapalat" w:cs="Sylfaen"/>
                <w:sz w:val="20"/>
                <w:szCs w:val="20"/>
              </w:rPr>
            </w:pPr>
          </w:p>
          <w:p w14:paraId="278C42CA" w14:textId="77777777" w:rsidR="00195290" w:rsidRPr="00C130B1" w:rsidRDefault="00195290" w:rsidP="009D34E6">
            <w:pPr>
              <w:rPr>
                <w:rFonts w:ascii="GHEA Grapalat" w:hAnsi="GHEA Grapalat" w:cs="Sylfaen"/>
                <w:sz w:val="20"/>
                <w:szCs w:val="20"/>
              </w:rPr>
            </w:pPr>
          </w:p>
          <w:p w14:paraId="4AEB1A1F" w14:textId="77777777" w:rsidR="00195290" w:rsidRPr="00C130B1" w:rsidRDefault="00195290" w:rsidP="009D34E6">
            <w:pPr>
              <w:rPr>
                <w:rFonts w:ascii="GHEA Grapalat" w:hAnsi="GHEA Grapalat" w:cs="Sylfaen"/>
                <w:sz w:val="20"/>
                <w:szCs w:val="20"/>
              </w:rPr>
            </w:pPr>
            <w:r w:rsidRPr="00C130B1">
              <w:rPr>
                <w:rFonts w:ascii="GHEA Grapalat" w:hAnsi="GHEA Grapalat" w:cs="Tahoma"/>
                <w:color w:val="000000"/>
                <w:sz w:val="20"/>
                <w:szCs w:val="20"/>
              </w:rPr>
              <w:t xml:space="preserve"> </w:t>
            </w:r>
            <w:r w:rsidRPr="00C130B1">
              <w:rPr>
                <w:rFonts w:ascii="GHEA Grapalat" w:hAnsi="GHEA Grapalat" w:cs="Sylfaen"/>
                <w:sz w:val="20"/>
                <w:szCs w:val="20"/>
              </w:rPr>
              <w:t>2</w:t>
            </w:r>
            <w:r w:rsidRPr="00C130B1">
              <w:rPr>
                <w:rFonts w:ascii="GHEA Grapalat" w:hAnsi="GHEA Grapalat" w:cs="Sylfaen"/>
                <w:sz w:val="20"/>
                <w:szCs w:val="20"/>
                <w:lang w:val="hy-AM"/>
              </w:rPr>
              <w:t>4</w:t>
            </w:r>
            <w:r w:rsidRPr="00C130B1">
              <w:rPr>
                <w:rFonts w:ascii="GHEA Grapalat" w:hAnsi="GHEA Grapalat" w:cs="Sylfaen"/>
                <w:sz w:val="20"/>
                <w:szCs w:val="20"/>
              </w:rPr>
              <w:t>.</w:t>
            </w:r>
            <w:r w:rsidRPr="00C130B1">
              <w:rPr>
                <w:rFonts w:ascii="GHEA Grapalat" w:hAnsi="GHEA Grapalat" w:cs="Sylfaen"/>
                <w:sz w:val="20"/>
                <w:szCs w:val="20"/>
                <w:lang w:val="hy-AM"/>
              </w:rPr>
              <w:t>գ</w:t>
            </w:r>
            <w:r w:rsidRPr="00C130B1">
              <w:rPr>
                <w:rFonts w:ascii="GHEA Grapalat" w:hAnsi="GHEA Grapalat" w:cs="Tahoma"/>
                <w:color w:val="000000"/>
                <w:sz w:val="20"/>
                <w:szCs w:val="20"/>
              </w:rPr>
              <w:t xml:space="preserve">                                                 "___" </w:t>
            </w:r>
            <w:r w:rsidRPr="00C130B1">
              <w:rPr>
                <w:rFonts w:ascii="GHEA Grapalat" w:hAnsi="GHEA Grapalat" w:cs="Sylfaen"/>
                <w:color w:val="000000"/>
                <w:sz w:val="20"/>
                <w:szCs w:val="20"/>
              </w:rPr>
              <w:t xml:space="preserve">___ </w:t>
            </w:r>
            <w:r w:rsidRPr="00C130B1">
              <w:rPr>
                <w:rFonts w:ascii="GHEA Grapalat" w:hAnsi="GHEA Grapalat" w:cs="Tahoma"/>
                <w:color w:val="000000"/>
                <w:sz w:val="20"/>
                <w:szCs w:val="20"/>
              </w:rPr>
              <w:t xml:space="preserve">20___ </w:t>
            </w:r>
            <w:r w:rsidRPr="00C130B1">
              <w:rPr>
                <w:rFonts w:ascii="GHEA Grapalat" w:hAnsi="GHEA Grapalat" w:cs="Sylfaen"/>
                <w:color w:val="000000"/>
                <w:sz w:val="20"/>
                <w:szCs w:val="20"/>
              </w:rPr>
              <w:t>թ.</w:t>
            </w:r>
            <w:r w:rsidRPr="00C130B1">
              <w:rPr>
                <w:rFonts w:ascii="GHEA Grapalat" w:hAnsi="GHEA Grapalat" w:cs="Sylfaen"/>
                <w:sz w:val="20"/>
                <w:szCs w:val="20"/>
              </w:rPr>
              <w:t xml:space="preserve"> </w:t>
            </w:r>
          </w:p>
          <w:p w14:paraId="3855EFD4" w14:textId="77777777" w:rsidR="00195290" w:rsidRPr="00C130B1" w:rsidRDefault="00195290" w:rsidP="009D34E6">
            <w:pPr>
              <w:rPr>
                <w:rFonts w:ascii="GHEA Grapalat" w:hAnsi="GHEA Grapalat" w:cs="Sylfaen"/>
                <w:sz w:val="20"/>
                <w:szCs w:val="20"/>
              </w:rPr>
            </w:pPr>
          </w:p>
          <w:p w14:paraId="53DE6651"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  </w:t>
            </w:r>
          </w:p>
          <w:p w14:paraId="16080426" w14:textId="77777777" w:rsidR="00195290" w:rsidRPr="00C130B1" w:rsidRDefault="00195290" w:rsidP="009D34E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93EDA9"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23.բ.                                                                 Կ.Տ.    </w:t>
            </w:r>
          </w:p>
          <w:p w14:paraId="62114DA6" w14:textId="77777777" w:rsidR="00195290" w:rsidRPr="00C130B1" w:rsidRDefault="00195290" w:rsidP="009D34E6">
            <w:pPr>
              <w:rPr>
                <w:rFonts w:ascii="GHEA Grapalat" w:hAnsi="GHEA Grapalat" w:cs="Sylfaen"/>
                <w:sz w:val="20"/>
                <w:szCs w:val="20"/>
              </w:rPr>
            </w:pPr>
          </w:p>
          <w:p w14:paraId="4CDCD0AA" w14:textId="77777777" w:rsidR="00195290" w:rsidRPr="00C130B1" w:rsidRDefault="00195290" w:rsidP="009D34E6">
            <w:pPr>
              <w:rPr>
                <w:rFonts w:ascii="GHEA Grapalat" w:hAnsi="GHEA Grapalat" w:cs="Sylfaen"/>
                <w:sz w:val="20"/>
                <w:szCs w:val="20"/>
              </w:rPr>
            </w:pPr>
            <w:r w:rsidRPr="00C130B1">
              <w:rPr>
                <w:rFonts w:ascii="GHEA Grapalat" w:hAnsi="GHEA Grapalat" w:cs="Sylfaen"/>
                <w:sz w:val="20"/>
                <w:szCs w:val="20"/>
              </w:rPr>
              <w:t xml:space="preserve">                     </w:t>
            </w:r>
          </w:p>
          <w:p w14:paraId="4E3DF129" w14:textId="77777777" w:rsidR="00195290" w:rsidRPr="00C130B1" w:rsidRDefault="00195290" w:rsidP="009D34E6">
            <w:pPr>
              <w:rPr>
                <w:rFonts w:ascii="GHEA Grapalat" w:hAnsi="GHEA Grapalat" w:cs="Sylfaen"/>
                <w:color w:val="000000"/>
                <w:sz w:val="20"/>
                <w:szCs w:val="20"/>
              </w:rPr>
            </w:pPr>
            <w:r w:rsidRPr="00C130B1">
              <w:rPr>
                <w:rFonts w:ascii="GHEA Grapalat" w:hAnsi="GHEA Grapalat" w:cs="Sylfaen"/>
                <w:sz w:val="20"/>
                <w:szCs w:val="20"/>
              </w:rPr>
              <w:t>23.</w:t>
            </w:r>
            <w:r w:rsidRPr="00C130B1">
              <w:rPr>
                <w:rFonts w:ascii="GHEA Grapalat" w:hAnsi="GHEA Grapalat" w:cs="Sylfaen"/>
                <w:sz w:val="20"/>
                <w:szCs w:val="20"/>
                <w:lang w:val="hy-AM"/>
              </w:rPr>
              <w:t>գ</w:t>
            </w:r>
            <w:r w:rsidRPr="00C130B1">
              <w:rPr>
                <w:rFonts w:ascii="GHEA Grapalat" w:hAnsi="GHEA Grapalat" w:cs="Sylfaen"/>
                <w:sz w:val="20"/>
                <w:szCs w:val="20"/>
              </w:rPr>
              <w:t xml:space="preserve">.Կատարման ամսաթիվը`           </w:t>
            </w:r>
            <w:r w:rsidRPr="00C130B1">
              <w:rPr>
                <w:rFonts w:ascii="GHEA Grapalat" w:hAnsi="GHEA Grapalat" w:cs="Tahoma"/>
                <w:color w:val="000000"/>
                <w:sz w:val="20"/>
                <w:szCs w:val="20"/>
              </w:rPr>
              <w:t xml:space="preserve">"___" </w:t>
            </w:r>
            <w:r w:rsidRPr="00C130B1">
              <w:rPr>
                <w:rFonts w:ascii="GHEA Grapalat" w:hAnsi="GHEA Grapalat" w:cs="Sylfaen"/>
                <w:color w:val="000000"/>
                <w:sz w:val="20"/>
                <w:szCs w:val="20"/>
              </w:rPr>
              <w:t xml:space="preserve">___ </w:t>
            </w:r>
            <w:r w:rsidRPr="00C130B1">
              <w:rPr>
                <w:rFonts w:ascii="GHEA Grapalat" w:hAnsi="GHEA Grapalat" w:cs="Tahoma"/>
                <w:color w:val="000000"/>
                <w:sz w:val="20"/>
                <w:szCs w:val="20"/>
              </w:rPr>
              <w:t>20___</w:t>
            </w:r>
            <w:r w:rsidRPr="00C130B1">
              <w:rPr>
                <w:rFonts w:ascii="GHEA Grapalat" w:hAnsi="GHEA Grapalat" w:cs="Sylfaen"/>
                <w:color w:val="000000"/>
                <w:sz w:val="20"/>
                <w:szCs w:val="20"/>
              </w:rPr>
              <w:t>թ.</w:t>
            </w:r>
          </w:p>
          <w:p w14:paraId="39597ED9" w14:textId="77777777" w:rsidR="00195290" w:rsidRPr="00C130B1" w:rsidRDefault="00195290" w:rsidP="009D34E6">
            <w:pPr>
              <w:rPr>
                <w:rFonts w:ascii="GHEA Grapalat" w:hAnsi="GHEA Grapalat" w:cs="Sylfaen"/>
                <w:color w:val="000000"/>
                <w:sz w:val="20"/>
                <w:szCs w:val="20"/>
              </w:rPr>
            </w:pPr>
          </w:p>
          <w:p w14:paraId="39641337" w14:textId="77777777" w:rsidR="00195290" w:rsidRPr="00C130B1" w:rsidRDefault="00195290" w:rsidP="009D34E6">
            <w:pPr>
              <w:rPr>
                <w:rFonts w:ascii="GHEA Grapalat" w:hAnsi="GHEA Grapalat" w:cs="Sylfaen"/>
                <w:sz w:val="20"/>
                <w:szCs w:val="20"/>
              </w:rPr>
            </w:pPr>
          </w:p>
          <w:p w14:paraId="4F41EA4A" w14:textId="77777777" w:rsidR="00195290" w:rsidRPr="00C130B1" w:rsidRDefault="00195290" w:rsidP="009D34E6">
            <w:pPr>
              <w:jc w:val="right"/>
              <w:rPr>
                <w:rFonts w:ascii="GHEA Grapalat" w:hAnsi="GHEA Grapalat" w:cs="Arial"/>
                <w:sz w:val="20"/>
                <w:szCs w:val="20"/>
              </w:rPr>
            </w:pPr>
          </w:p>
        </w:tc>
      </w:tr>
    </w:tbl>
    <w:p w14:paraId="7B1753B6" w14:textId="77777777" w:rsidR="00195290" w:rsidRPr="00C130B1" w:rsidRDefault="00195290" w:rsidP="0019529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F36E25" w14:textId="77777777" w:rsidR="00195290" w:rsidRPr="00C130B1" w:rsidRDefault="00195290" w:rsidP="0019529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DD55330" w14:textId="77777777" w:rsidR="00195290" w:rsidRPr="00C130B1" w:rsidRDefault="00195290" w:rsidP="0019529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E538CC" w14:textId="77777777" w:rsidR="00195290" w:rsidRPr="00C130B1" w:rsidRDefault="00195290" w:rsidP="0019529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3C0B436" w14:textId="77777777" w:rsidR="00195290" w:rsidRPr="00C130B1" w:rsidRDefault="00195290" w:rsidP="0019529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2CE6E1B" w14:textId="77777777" w:rsidR="00195290" w:rsidRDefault="00195290" w:rsidP="00195290">
      <w:pPr>
        <w:jc w:val="center"/>
        <w:rPr>
          <w:rFonts w:ascii="GHEA Grapalat" w:hAnsi="GHEA Grapalat"/>
          <w:b/>
          <w:sz w:val="20"/>
          <w:szCs w:val="20"/>
          <w:lang w:val="hy-AM"/>
        </w:rPr>
      </w:pPr>
    </w:p>
    <w:p w14:paraId="7462F0A0" w14:textId="77777777" w:rsidR="00195290" w:rsidRDefault="00195290" w:rsidP="00195290">
      <w:pPr>
        <w:jc w:val="center"/>
        <w:rPr>
          <w:rFonts w:ascii="GHEA Grapalat" w:hAnsi="GHEA Grapalat"/>
          <w:b/>
          <w:sz w:val="20"/>
          <w:szCs w:val="20"/>
          <w:lang w:val="hy-AM"/>
        </w:rPr>
      </w:pPr>
    </w:p>
    <w:p w14:paraId="12B61CD8" w14:textId="77777777" w:rsidR="00195290" w:rsidRDefault="00195290" w:rsidP="00195290">
      <w:pPr>
        <w:jc w:val="center"/>
        <w:rPr>
          <w:rFonts w:ascii="GHEA Grapalat" w:hAnsi="GHEA Grapalat"/>
          <w:b/>
          <w:sz w:val="20"/>
          <w:szCs w:val="20"/>
          <w:lang w:val="hy-AM"/>
        </w:rPr>
      </w:pPr>
    </w:p>
    <w:p w14:paraId="6F7D418A" w14:textId="77777777" w:rsidR="00195290" w:rsidRDefault="00195290" w:rsidP="00195290">
      <w:pPr>
        <w:jc w:val="center"/>
        <w:rPr>
          <w:rFonts w:ascii="GHEA Grapalat" w:hAnsi="GHEA Grapalat"/>
          <w:b/>
          <w:sz w:val="20"/>
          <w:szCs w:val="20"/>
          <w:lang w:val="hy-AM"/>
        </w:rPr>
      </w:pPr>
    </w:p>
    <w:p w14:paraId="33483861" w14:textId="77777777" w:rsidR="00195290" w:rsidRDefault="00195290" w:rsidP="00195290">
      <w:pPr>
        <w:jc w:val="center"/>
        <w:rPr>
          <w:rFonts w:ascii="GHEA Grapalat" w:hAnsi="GHEA Grapalat"/>
          <w:b/>
          <w:sz w:val="20"/>
          <w:szCs w:val="20"/>
          <w:lang w:val="hy-AM"/>
        </w:rPr>
      </w:pPr>
    </w:p>
    <w:p w14:paraId="74A7B4C8" w14:textId="77777777" w:rsidR="00195290" w:rsidRDefault="00195290" w:rsidP="00195290">
      <w:pPr>
        <w:jc w:val="center"/>
        <w:rPr>
          <w:rFonts w:ascii="GHEA Grapalat" w:hAnsi="GHEA Grapalat"/>
          <w:b/>
          <w:sz w:val="20"/>
          <w:szCs w:val="20"/>
          <w:lang w:val="hy-AM"/>
        </w:rPr>
      </w:pPr>
    </w:p>
    <w:p w14:paraId="60CF4ACD" w14:textId="77777777" w:rsidR="00195290" w:rsidRDefault="00195290" w:rsidP="00195290">
      <w:pPr>
        <w:jc w:val="center"/>
        <w:rPr>
          <w:rFonts w:ascii="GHEA Grapalat" w:hAnsi="GHEA Grapalat"/>
          <w:b/>
          <w:sz w:val="20"/>
          <w:szCs w:val="20"/>
          <w:lang w:val="hy-AM"/>
        </w:rPr>
      </w:pPr>
    </w:p>
    <w:p w14:paraId="0B7574EA" w14:textId="77777777" w:rsidR="00195290" w:rsidRDefault="00195290" w:rsidP="00195290">
      <w:pPr>
        <w:jc w:val="center"/>
        <w:rPr>
          <w:rFonts w:ascii="GHEA Grapalat" w:hAnsi="GHEA Grapalat"/>
          <w:b/>
          <w:sz w:val="20"/>
          <w:szCs w:val="20"/>
          <w:lang w:val="hy-AM"/>
        </w:rPr>
      </w:pPr>
    </w:p>
    <w:p w14:paraId="3412F1B3" w14:textId="77777777" w:rsidR="00195290" w:rsidRDefault="00195290" w:rsidP="00195290">
      <w:pPr>
        <w:jc w:val="center"/>
        <w:rPr>
          <w:rFonts w:ascii="GHEA Grapalat" w:hAnsi="GHEA Grapalat"/>
          <w:b/>
          <w:sz w:val="20"/>
          <w:szCs w:val="20"/>
          <w:lang w:val="hy-AM"/>
        </w:rPr>
      </w:pPr>
    </w:p>
    <w:p w14:paraId="55CF3ED0" w14:textId="77777777" w:rsidR="00195290" w:rsidRDefault="00195290" w:rsidP="00195290">
      <w:pPr>
        <w:jc w:val="center"/>
        <w:rPr>
          <w:rFonts w:ascii="GHEA Grapalat" w:hAnsi="GHEA Grapalat"/>
          <w:b/>
          <w:sz w:val="20"/>
          <w:szCs w:val="20"/>
          <w:lang w:val="hy-AM"/>
        </w:rPr>
      </w:pPr>
    </w:p>
    <w:p w14:paraId="0AA982CA" w14:textId="77777777" w:rsidR="00195290" w:rsidRDefault="00195290" w:rsidP="00195290">
      <w:pPr>
        <w:jc w:val="center"/>
        <w:rPr>
          <w:rFonts w:ascii="GHEA Grapalat" w:hAnsi="GHEA Grapalat"/>
          <w:b/>
          <w:sz w:val="20"/>
          <w:szCs w:val="20"/>
          <w:lang w:val="hy-AM"/>
        </w:rPr>
      </w:pPr>
    </w:p>
    <w:p w14:paraId="240B2EF7" w14:textId="77777777" w:rsidR="00195290" w:rsidRDefault="00195290" w:rsidP="00195290">
      <w:pPr>
        <w:jc w:val="center"/>
        <w:rPr>
          <w:rFonts w:ascii="GHEA Grapalat" w:hAnsi="GHEA Grapalat"/>
          <w:b/>
          <w:sz w:val="20"/>
          <w:szCs w:val="20"/>
          <w:lang w:val="hy-AM"/>
        </w:rPr>
      </w:pPr>
    </w:p>
    <w:p w14:paraId="5C157A51" w14:textId="77777777" w:rsidR="00195290" w:rsidRDefault="00195290" w:rsidP="00195290">
      <w:pPr>
        <w:jc w:val="center"/>
        <w:rPr>
          <w:rFonts w:ascii="GHEA Grapalat" w:hAnsi="GHEA Grapalat"/>
          <w:b/>
          <w:sz w:val="20"/>
          <w:szCs w:val="20"/>
          <w:lang w:val="hy-AM"/>
        </w:rPr>
      </w:pPr>
    </w:p>
    <w:p w14:paraId="3F02654B" w14:textId="77777777" w:rsidR="00195290" w:rsidRDefault="00195290" w:rsidP="00195290">
      <w:pPr>
        <w:jc w:val="center"/>
        <w:rPr>
          <w:rFonts w:ascii="GHEA Grapalat" w:hAnsi="GHEA Grapalat"/>
          <w:b/>
          <w:sz w:val="20"/>
          <w:szCs w:val="20"/>
          <w:lang w:val="hy-AM"/>
        </w:rPr>
      </w:pPr>
    </w:p>
    <w:p w14:paraId="59F4CF5A" w14:textId="77777777" w:rsidR="00195290" w:rsidRDefault="00195290" w:rsidP="00195290">
      <w:pPr>
        <w:jc w:val="center"/>
        <w:rPr>
          <w:rFonts w:ascii="GHEA Grapalat" w:hAnsi="GHEA Grapalat"/>
          <w:b/>
          <w:sz w:val="20"/>
          <w:szCs w:val="20"/>
          <w:lang w:val="hy-AM"/>
        </w:rPr>
      </w:pPr>
    </w:p>
    <w:p w14:paraId="1FC3991F" w14:textId="77777777" w:rsidR="00195290" w:rsidRDefault="00195290" w:rsidP="00195290">
      <w:pPr>
        <w:jc w:val="center"/>
        <w:rPr>
          <w:rFonts w:ascii="GHEA Grapalat" w:hAnsi="GHEA Grapalat"/>
          <w:b/>
          <w:sz w:val="20"/>
          <w:szCs w:val="20"/>
          <w:lang w:val="hy-AM"/>
        </w:rPr>
      </w:pPr>
    </w:p>
    <w:p w14:paraId="2DD6038B" w14:textId="77777777" w:rsidR="00195290" w:rsidRDefault="00195290" w:rsidP="00195290">
      <w:pPr>
        <w:jc w:val="center"/>
        <w:rPr>
          <w:rFonts w:ascii="GHEA Grapalat" w:hAnsi="GHEA Grapalat"/>
          <w:b/>
          <w:sz w:val="20"/>
          <w:szCs w:val="20"/>
          <w:lang w:val="hy-AM"/>
        </w:rPr>
      </w:pPr>
    </w:p>
    <w:p w14:paraId="0652B7B4" w14:textId="77777777" w:rsidR="00195290" w:rsidRDefault="00195290" w:rsidP="00195290">
      <w:pPr>
        <w:jc w:val="center"/>
        <w:rPr>
          <w:rFonts w:ascii="GHEA Grapalat" w:hAnsi="GHEA Grapalat"/>
          <w:b/>
          <w:sz w:val="20"/>
          <w:szCs w:val="20"/>
          <w:lang w:val="hy-AM"/>
        </w:rPr>
      </w:pPr>
    </w:p>
    <w:p w14:paraId="2E5E1D74" w14:textId="77777777" w:rsidR="00195290" w:rsidRDefault="00195290" w:rsidP="00195290">
      <w:pPr>
        <w:jc w:val="center"/>
        <w:rPr>
          <w:rFonts w:ascii="GHEA Grapalat" w:hAnsi="GHEA Grapalat"/>
          <w:b/>
          <w:sz w:val="20"/>
          <w:szCs w:val="20"/>
          <w:lang w:val="hy-AM"/>
        </w:rPr>
      </w:pPr>
    </w:p>
    <w:p w14:paraId="6B9CB34B" w14:textId="77777777" w:rsidR="00195290" w:rsidRDefault="00195290" w:rsidP="00195290">
      <w:pPr>
        <w:jc w:val="center"/>
        <w:rPr>
          <w:rFonts w:ascii="GHEA Grapalat" w:hAnsi="GHEA Grapalat"/>
          <w:b/>
          <w:sz w:val="20"/>
          <w:szCs w:val="20"/>
          <w:lang w:val="hy-AM"/>
        </w:rPr>
      </w:pPr>
    </w:p>
    <w:p w14:paraId="75974160" w14:textId="77777777" w:rsidR="00195290" w:rsidRDefault="00195290" w:rsidP="00195290">
      <w:pPr>
        <w:jc w:val="center"/>
        <w:rPr>
          <w:rFonts w:ascii="GHEA Grapalat" w:hAnsi="GHEA Grapalat"/>
          <w:b/>
          <w:sz w:val="20"/>
          <w:szCs w:val="20"/>
          <w:lang w:val="hy-AM"/>
        </w:rPr>
      </w:pPr>
    </w:p>
    <w:p w14:paraId="46B3E6E7" w14:textId="77777777" w:rsidR="00195290" w:rsidRDefault="00195290" w:rsidP="00195290">
      <w:pPr>
        <w:jc w:val="center"/>
        <w:rPr>
          <w:rFonts w:ascii="GHEA Grapalat" w:hAnsi="GHEA Grapalat"/>
          <w:b/>
          <w:sz w:val="20"/>
          <w:szCs w:val="20"/>
          <w:lang w:val="hy-AM"/>
        </w:rPr>
      </w:pPr>
    </w:p>
    <w:p w14:paraId="7EADFC76" w14:textId="77777777" w:rsidR="00195290" w:rsidRDefault="00195290" w:rsidP="00195290">
      <w:pPr>
        <w:jc w:val="center"/>
        <w:rPr>
          <w:rFonts w:ascii="GHEA Grapalat" w:hAnsi="GHEA Grapalat"/>
          <w:b/>
          <w:sz w:val="20"/>
          <w:szCs w:val="20"/>
          <w:lang w:val="hy-AM"/>
        </w:rPr>
      </w:pPr>
    </w:p>
    <w:p w14:paraId="73BB452F" w14:textId="77777777" w:rsidR="00195290" w:rsidRDefault="00195290" w:rsidP="00195290">
      <w:pPr>
        <w:jc w:val="center"/>
        <w:rPr>
          <w:rFonts w:ascii="GHEA Grapalat" w:hAnsi="GHEA Grapalat"/>
          <w:b/>
          <w:sz w:val="20"/>
          <w:szCs w:val="20"/>
          <w:lang w:val="hy-AM"/>
        </w:rPr>
      </w:pPr>
    </w:p>
    <w:p w14:paraId="725A01E6" w14:textId="77777777" w:rsidR="00195290" w:rsidRDefault="00195290" w:rsidP="00195290">
      <w:pPr>
        <w:jc w:val="center"/>
        <w:rPr>
          <w:rFonts w:ascii="GHEA Grapalat" w:hAnsi="GHEA Grapalat"/>
          <w:b/>
          <w:sz w:val="20"/>
          <w:szCs w:val="20"/>
          <w:lang w:val="hy-AM"/>
        </w:rPr>
      </w:pPr>
    </w:p>
    <w:p w14:paraId="0207CF11" w14:textId="77777777" w:rsidR="00195290" w:rsidRDefault="00195290" w:rsidP="00195290">
      <w:pPr>
        <w:jc w:val="center"/>
        <w:rPr>
          <w:rFonts w:ascii="GHEA Grapalat" w:hAnsi="GHEA Grapalat"/>
          <w:b/>
          <w:sz w:val="20"/>
          <w:szCs w:val="20"/>
          <w:lang w:val="hy-AM"/>
        </w:rPr>
      </w:pPr>
    </w:p>
    <w:p w14:paraId="009F720E" w14:textId="77777777" w:rsidR="00195290" w:rsidRDefault="00195290" w:rsidP="00195290">
      <w:pPr>
        <w:jc w:val="center"/>
        <w:rPr>
          <w:rFonts w:ascii="GHEA Grapalat" w:hAnsi="GHEA Grapalat"/>
          <w:b/>
          <w:sz w:val="20"/>
          <w:szCs w:val="20"/>
          <w:lang w:val="hy-AM"/>
        </w:rPr>
      </w:pPr>
    </w:p>
    <w:p w14:paraId="7FE74360" w14:textId="77777777" w:rsidR="00195290" w:rsidRDefault="00195290" w:rsidP="00195290">
      <w:pPr>
        <w:jc w:val="center"/>
        <w:rPr>
          <w:rFonts w:ascii="GHEA Grapalat" w:hAnsi="GHEA Grapalat"/>
          <w:b/>
          <w:sz w:val="20"/>
          <w:szCs w:val="20"/>
          <w:lang w:val="hy-AM"/>
        </w:rPr>
      </w:pPr>
    </w:p>
    <w:p w14:paraId="6610A4DD" w14:textId="77777777" w:rsidR="00195290" w:rsidRDefault="00195290" w:rsidP="00195290">
      <w:pPr>
        <w:jc w:val="center"/>
        <w:rPr>
          <w:rFonts w:ascii="GHEA Grapalat" w:hAnsi="GHEA Grapalat"/>
          <w:b/>
          <w:sz w:val="20"/>
          <w:szCs w:val="20"/>
          <w:lang w:val="hy-AM"/>
        </w:rPr>
      </w:pPr>
    </w:p>
    <w:p w14:paraId="2791AE25" w14:textId="77777777" w:rsidR="00195290" w:rsidRDefault="00195290" w:rsidP="00195290">
      <w:pPr>
        <w:jc w:val="center"/>
        <w:rPr>
          <w:rFonts w:ascii="GHEA Grapalat" w:hAnsi="GHEA Grapalat"/>
          <w:b/>
          <w:sz w:val="20"/>
          <w:szCs w:val="20"/>
          <w:lang w:val="hy-AM"/>
        </w:rPr>
      </w:pPr>
    </w:p>
    <w:p w14:paraId="1AD27E96" w14:textId="77777777" w:rsidR="00195290" w:rsidRDefault="00195290" w:rsidP="00195290">
      <w:pPr>
        <w:jc w:val="center"/>
        <w:rPr>
          <w:rFonts w:ascii="GHEA Grapalat" w:hAnsi="GHEA Grapalat"/>
          <w:b/>
          <w:sz w:val="20"/>
          <w:szCs w:val="20"/>
          <w:lang w:val="hy-AM"/>
        </w:rPr>
      </w:pPr>
    </w:p>
    <w:p w14:paraId="184EFC5D" w14:textId="77777777" w:rsidR="00195290" w:rsidRDefault="00195290" w:rsidP="00195290">
      <w:pPr>
        <w:jc w:val="center"/>
        <w:rPr>
          <w:rFonts w:ascii="GHEA Grapalat" w:hAnsi="GHEA Grapalat"/>
          <w:b/>
          <w:sz w:val="20"/>
          <w:szCs w:val="20"/>
          <w:lang w:val="hy-AM"/>
        </w:rPr>
      </w:pPr>
    </w:p>
    <w:p w14:paraId="29343448" w14:textId="77777777" w:rsidR="00195290" w:rsidRDefault="00195290" w:rsidP="00195290">
      <w:pPr>
        <w:jc w:val="center"/>
        <w:rPr>
          <w:rFonts w:ascii="GHEA Grapalat" w:hAnsi="GHEA Grapalat"/>
          <w:b/>
          <w:sz w:val="20"/>
          <w:szCs w:val="20"/>
          <w:lang w:val="hy-AM"/>
        </w:rPr>
      </w:pPr>
    </w:p>
    <w:p w14:paraId="52C68659" w14:textId="77777777" w:rsidR="00195290" w:rsidRDefault="00195290" w:rsidP="00195290">
      <w:pPr>
        <w:jc w:val="center"/>
        <w:rPr>
          <w:rFonts w:ascii="GHEA Grapalat" w:hAnsi="GHEA Grapalat"/>
          <w:b/>
          <w:sz w:val="20"/>
          <w:szCs w:val="20"/>
          <w:lang w:val="hy-AM"/>
        </w:rPr>
      </w:pPr>
    </w:p>
    <w:p w14:paraId="251CD628" w14:textId="77777777" w:rsidR="00195290" w:rsidRDefault="00195290" w:rsidP="00195290">
      <w:pPr>
        <w:jc w:val="center"/>
        <w:rPr>
          <w:rFonts w:ascii="GHEA Grapalat" w:hAnsi="GHEA Grapalat"/>
          <w:b/>
          <w:sz w:val="20"/>
          <w:szCs w:val="20"/>
          <w:lang w:val="hy-AM"/>
        </w:rPr>
      </w:pPr>
    </w:p>
    <w:p w14:paraId="5E507D7E" w14:textId="77777777" w:rsidR="00195290" w:rsidRDefault="00195290" w:rsidP="00195290">
      <w:pPr>
        <w:jc w:val="center"/>
        <w:rPr>
          <w:rFonts w:ascii="GHEA Grapalat" w:hAnsi="GHEA Grapalat"/>
          <w:b/>
          <w:sz w:val="20"/>
          <w:szCs w:val="20"/>
          <w:lang w:val="hy-AM"/>
        </w:rPr>
      </w:pPr>
    </w:p>
    <w:p w14:paraId="50EB371E" w14:textId="77777777" w:rsidR="00195290" w:rsidRDefault="00195290" w:rsidP="00195290">
      <w:pPr>
        <w:jc w:val="center"/>
        <w:rPr>
          <w:rFonts w:ascii="GHEA Grapalat" w:hAnsi="GHEA Grapalat"/>
          <w:b/>
          <w:sz w:val="20"/>
          <w:szCs w:val="20"/>
          <w:lang w:val="hy-AM"/>
        </w:rPr>
      </w:pPr>
    </w:p>
    <w:p w14:paraId="6AAE6CC3" w14:textId="77777777" w:rsidR="00195290" w:rsidRDefault="00195290" w:rsidP="00195290">
      <w:pPr>
        <w:jc w:val="center"/>
        <w:rPr>
          <w:rFonts w:ascii="GHEA Grapalat" w:hAnsi="GHEA Grapalat"/>
          <w:b/>
          <w:sz w:val="20"/>
          <w:szCs w:val="20"/>
          <w:lang w:val="hy-AM"/>
        </w:rPr>
      </w:pPr>
    </w:p>
    <w:p w14:paraId="408F6023" w14:textId="77777777" w:rsidR="00195290" w:rsidRDefault="00195290" w:rsidP="00195290">
      <w:pPr>
        <w:jc w:val="center"/>
        <w:rPr>
          <w:rFonts w:ascii="GHEA Grapalat" w:hAnsi="GHEA Grapalat"/>
          <w:b/>
          <w:sz w:val="20"/>
          <w:szCs w:val="20"/>
          <w:lang w:val="hy-AM"/>
        </w:rPr>
      </w:pPr>
    </w:p>
    <w:p w14:paraId="5767FCC0" w14:textId="77777777" w:rsidR="00195290" w:rsidRDefault="00195290" w:rsidP="00195290">
      <w:pPr>
        <w:jc w:val="center"/>
        <w:rPr>
          <w:rFonts w:ascii="GHEA Grapalat" w:hAnsi="GHEA Grapalat"/>
          <w:b/>
          <w:sz w:val="20"/>
          <w:szCs w:val="20"/>
          <w:lang w:val="hy-AM"/>
        </w:rPr>
      </w:pPr>
    </w:p>
    <w:p w14:paraId="4B582A04" w14:textId="77777777" w:rsidR="00195290" w:rsidRDefault="00195290" w:rsidP="00195290">
      <w:pPr>
        <w:jc w:val="center"/>
        <w:rPr>
          <w:rFonts w:ascii="GHEA Grapalat" w:hAnsi="GHEA Grapalat"/>
          <w:b/>
          <w:sz w:val="20"/>
          <w:szCs w:val="20"/>
          <w:lang w:val="hy-AM"/>
        </w:rPr>
      </w:pPr>
    </w:p>
    <w:p w14:paraId="1050B43F" w14:textId="77777777" w:rsidR="00195290" w:rsidRDefault="00195290" w:rsidP="00195290">
      <w:pPr>
        <w:jc w:val="center"/>
        <w:rPr>
          <w:rFonts w:ascii="GHEA Grapalat" w:hAnsi="GHEA Grapalat"/>
          <w:b/>
          <w:sz w:val="20"/>
          <w:szCs w:val="20"/>
          <w:lang w:val="hy-AM"/>
        </w:rPr>
      </w:pPr>
    </w:p>
    <w:p w14:paraId="031F91BC" w14:textId="77777777" w:rsidR="00195290" w:rsidRDefault="00195290" w:rsidP="00195290">
      <w:pPr>
        <w:jc w:val="center"/>
        <w:rPr>
          <w:rFonts w:ascii="GHEA Grapalat" w:hAnsi="GHEA Grapalat"/>
          <w:b/>
          <w:sz w:val="20"/>
          <w:szCs w:val="20"/>
          <w:lang w:val="hy-AM"/>
        </w:rPr>
      </w:pPr>
    </w:p>
    <w:p w14:paraId="6D26794A" w14:textId="77777777" w:rsidR="00195290" w:rsidRDefault="00195290" w:rsidP="00195290">
      <w:pPr>
        <w:jc w:val="center"/>
        <w:rPr>
          <w:rFonts w:ascii="GHEA Grapalat" w:hAnsi="GHEA Grapalat"/>
          <w:b/>
          <w:sz w:val="20"/>
          <w:szCs w:val="20"/>
          <w:lang w:val="hy-AM"/>
        </w:rPr>
      </w:pPr>
    </w:p>
    <w:p w14:paraId="7807FB3A" w14:textId="77777777" w:rsidR="00195290" w:rsidRDefault="00195290" w:rsidP="00195290">
      <w:pPr>
        <w:jc w:val="center"/>
        <w:rPr>
          <w:rFonts w:ascii="GHEA Grapalat" w:hAnsi="GHEA Grapalat"/>
          <w:b/>
          <w:sz w:val="20"/>
          <w:szCs w:val="20"/>
          <w:lang w:val="hy-AM"/>
        </w:rPr>
      </w:pPr>
    </w:p>
    <w:p w14:paraId="653DCDD7" w14:textId="77777777" w:rsidR="00195290" w:rsidRDefault="00195290" w:rsidP="00195290">
      <w:pPr>
        <w:jc w:val="center"/>
        <w:rPr>
          <w:rFonts w:ascii="GHEA Grapalat" w:hAnsi="GHEA Grapalat"/>
          <w:b/>
          <w:sz w:val="20"/>
          <w:szCs w:val="20"/>
          <w:lang w:val="hy-AM"/>
        </w:rPr>
      </w:pPr>
    </w:p>
    <w:p w14:paraId="0F0E8EFE" w14:textId="77777777" w:rsidR="00195290" w:rsidRDefault="00195290" w:rsidP="00195290">
      <w:pPr>
        <w:jc w:val="center"/>
        <w:rPr>
          <w:rFonts w:ascii="GHEA Grapalat" w:hAnsi="GHEA Grapalat"/>
          <w:b/>
          <w:sz w:val="20"/>
          <w:szCs w:val="20"/>
          <w:lang w:val="hy-AM"/>
        </w:rPr>
      </w:pPr>
    </w:p>
    <w:p w14:paraId="3C90709A" w14:textId="77777777" w:rsidR="00195290" w:rsidRDefault="00195290" w:rsidP="00195290">
      <w:pPr>
        <w:jc w:val="center"/>
        <w:rPr>
          <w:rFonts w:ascii="GHEA Grapalat" w:hAnsi="GHEA Grapalat"/>
          <w:b/>
          <w:sz w:val="20"/>
          <w:szCs w:val="20"/>
          <w:lang w:val="hy-AM"/>
        </w:rPr>
      </w:pPr>
    </w:p>
    <w:p w14:paraId="0C3CA4FB" w14:textId="77777777" w:rsidR="00195290" w:rsidRDefault="00195290" w:rsidP="00195290">
      <w:pPr>
        <w:jc w:val="center"/>
        <w:rPr>
          <w:rFonts w:ascii="GHEA Grapalat" w:hAnsi="GHEA Grapalat"/>
          <w:b/>
          <w:sz w:val="20"/>
          <w:szCs w:val="20"/>
          <w:lang w:val="hy-AM"/>
        </w:rPr>
      </w:pPr>
    </w:p>
    <w:p w14:paraId="0D91ED48" w14:textId="77777777" w:rsidR="00195290" w:rsidRPr="00C130B1" w:rsidRDefault="00195290" w:rsidP="00195290">
      <w:pPr>
        <w:jc w:val="center"/>
        <w:rPr>
          <w:rFonts w:ascii="GHEA Grapalat" w:hAnsi="GHEA Grapalat"/>
          <w:b/>
          <w:sz w:val="20"/>
          <w:szCs w:val="20"/>
          <w:lang w:val="nl-NL"/>
        </w:rPr>
      </w:pPr>
      <w:r w:rsidRPr="00C130B1">
        <w:rPr>
          <w:rFonts w:ascii="GHEA Grapalat" w:hAnsi="GHEA Grapalat"/>
          <w:b/>
          <w:sz w:val="20"/>
          <w:szCs w:val="20"/>
          <w:lang w:val="hy-AM"/>
        </w:rPr>
        <w:t>Վճարման</w:t>
      </w:r>
      <w:r w:rsidRPr="00C130B1">
        <w:rPr>
          <w:rFonts w:ascii="GHEA Grapalat" w:hAnsi="GHEA Grapalat"/>
          <w:b/>
          <w:sz w:val="20"/>
          <w:szCs w:val="20"/>
          <w:lang w:val="nl-NL"/>
        </w:rPr>
        <w:t xml:space="preserve"> </w:t>
      </w:r>
      <w:r w:rsidRPr="00C130B1">
        <w:rPr>
          <w:rFonts w:ascii="GHEA Grapalat" w:hAnsi="GHEA Grapalat"/>
          <w:b/>
          <w:sz w:val="20"/>
          <w:szCs w:val="20"/>
          <w:lang w:val="hy-AM"/>
        </w:rPr>
        <w:t>պահանջագրի</w:t>
      </w:r>
      <w:r w:rsidRPr="00C130B1">
        <w:rPr>
          <w:rFonts w:ascii="GHEA Grapalat" w:hAnsi="GHEA Grapalat"/>
          <w:b/>
          <w:sz w:val="20"/>
          <w:szCs w:val="20"/>
          <w:lang w:val="nl-NL"/>
        </w:rPr>
        <w:t xml:space="preserve"> </w:t>
      </w:r>
      <w:r w:rsidRPr="00C130B1">
        <w:rPr>
          <w:rFonts w:ascii="GHEA Grapalat" w:hAnsi="GHEA Grapalat"/>
          <w:b/>
          <w:sz w:val="20"/>
          <w:szCs w:val="20"/>
          <w:lang w:val="hy-AM"/>
        </w:rPr>
        <w:t>պարտադիր</w:t>
      </w:r>
      <w:r w:rsidRPr="00C130B1">
        <w:rPr>
          <w:rFonts w:ascii="GHEA Grapalat" w:hAnsi="GHEA Grapalat"/>
          <w:b/>
          <w:sz w:val="20"/>
          <w:szCs w:val="20"/>
          <w:lang w:val="nl-NL"/>
        </w:rPr>
        <w:t xml:space="preserve"> </w:t>
      </w:r>
      <w:r w:rsidRPr="00C130B1">
        <w:rPr>
          <w:rFonts w:ascii="GHEA Grapalat" w:hAnsi="GHEA Grapalat"/>
          <w:b/>
          <w:sz w:val="20"/>
          <w:szCs w:val="20"/>
          <w:lang w:val="hy-AM"/>
        </w:rPr>
        <w:t>վավերապայմանները</w:t>
      </w:r>
      <w:r w:rsidRPr="00C130B1">
        <w:rPr>
          <w:rFonts w:ascii="GHEA Grapalat" w:hAnsi="GHEA Grapalat"/>
          <w:b/>
          <w:sz w:val="20"/>
          <w:szCs w:val="20"/>
          <w:lang w:val="nl-NL"/>
        </w:rPr>
        <w:t xml:space="preserve"> </w:t>
      </w:r>
      <w:r w:rsidRPr="00C130B1">
        <w:rPr>
          <w:rFonts w:ascii="GHEA Grapalat" w:hAnsi="GHEA Grapalat"/>
          <w:b/>
          <w:sz w:val="20"/>
          <w:szCs w:val="20"/>
          <w:lang w:val="hy-AM"/>
        </w:rPr>
        <w:t>և</w:t>
      </w:r>
      <w:r w:rsidRPr="00C130B1">
        <w:rPr>
          <w:rFonts w:ascii="GHEA Grapalat" w:hAnsi="GHEA Grapalat"/>
          <w:b/>
          <w:sz w:val="20"/>
          <w:szCs w:val="20"/>
          <w:lang w:val="nl-NL"/>
        </w:rPr>
        <w:t xml:space="preserve"> </w:t>
      </w:r>
      <w:r w:rsidRPr="00C130B1">
        <w:rPr>
          <w:rFonts w:ascii="GHEA Grapalat" w:hAnsi="GHEA Grapalat"/>
          <w:b/>
          <w:sz w:val="20"/>
          <w:szCs w:val="20"/>
          <w:lang w:val="hy-AM"/>
        </w:rPr>
        <w:t>լրացման</w:t>
      </w:r>
      <w:r w:rsidRPr="00C130B1">
        <w:rPr>
          <w:rFonts w:ascii="GHEA Grapalat" w:hAnsi="GHEA Grapalat"/>
          <w:b/>
          <w:sz w:val="20"/>
          <w:szCs w:val="20"/>
          <w:lang w:val="nl-NL"/>
        </w:rPr>
        <w:t xml:space="preserve"> </w:t>
      </w:r>
      <w:r w:rsidRPr="00C130B1">
        <w:rPr>
          <w:rFonts w:ascii="GHEA Grapalat" w:hAnsi="GHEA Grapalat"/>
          <w:b/>
          <w:sz w:val="20"/>
          <w:szCs w:val="20"/>
          <w:lang w:val="hy-AM"/>
        </w:rPr>
        <w:t>ուղեցույցը</w:t>
      </w:r>
    </w:p>
    <w:p w14:paraId="32488A32" w14:textId="77777777" w:rsidR="00195290" w:rsidRPr="00C130B1" w:rsidRDefault="00195290" w:rsidP="0019529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290" w:rsidRPr="00C130B1" w14:paraId="4A7F2E0E" w14:textId="77777777" w:rsidTr="009D34E6">
        <w:tc>
          <w:tcPr>
            <w:tcW w:w="720" w:type="dxa"/>
            <w:tcBorders>
              <w:top w:val="single" w:sz="4" w:space="0" w:color="auto"/>
              <w:left w:val="single" w:sz="4" w:space="0" w:color="auto"/>
              <w:bottom w:val="single" w:sz="4" w:space="0" w:color="auto"/>
              <w:right w:val="single" w:sz="4" w:space="0" w:color="auto"/>
            </w:tcBorders>
          </w:tcPr>
          <w:p w14:paraId="23EA6BFE" w14:textId="77777777" w:rsidR="00195290" w:rsidRPr="00C130B1" w:rsidRDefault="00195290" w:rsidP="009D34E6">
            <w:pPr>
              <w:jc w:val="both"/>
              <w:rPr>
                <w:rFonts w:ascii="GHEA Grapalat" w:hAnsi="GHEA Grapalat"/>
                <w:sz w:val="20"/>
                <w:szCs w:val="20"/>
              </w:rPr>
            </w:pPr>
            <w:r w:rsidRPr="00C130B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33DC237"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350BB1B"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Նշված դաշտի/</w:t>
            </w:r>
          </w:p>
          <w:p w14:paraId="6B26CFDA"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00BE41" w14:textId="77777777" w:rsidR="00195290" w:rsidRPr="00C130B1" w:rsidRDefault="00195290" w:rsidP="009D34E6">
            <w:pPr>
              <w:jc w:val="center"/>
              <w:rPr>
                <w:rFonts w:ascii="GHEA Grapalat" w:hAnsi="GHEA Grapalat"/>
                <w:b/>
                <w:sz w:val="20"/>
                <w:szCs w:val="20"/>
                <w:lang w:val="hy-AM"/>
              </w:rPr>
            </w:pPr>
            <w:r w:rsidRPr="00C130B1">
              <w:rPr>
                <w:rFonts w:ascii="GHEA Grapalat" w:hAnsi="GHEA Grapalat"/>
                <w:b/>
                <w:sz w:val="20"/>
                <w:szCs w:val="20"/>
              </w:rPr>
              <w:t>Վավերապայմանի լրացման պահանջը</w:t>
            </w:r>
            <w:r w:rsidRPr="00C130B1">
              <w:rPr>
                <w:rFonts w:ascii="GHEA Grapalat" w:hAnsi="GHEA Grapalat"/>
                <w:b/>
                <w:sz w:val="20"/>
                <w:szCs w:val="20"/>
                <w:lang w:val="hy-AM"/>
              </w:rPr>
              <w:t xml:space="preserve"> </w:t>
            </w:r>
          </w:p>
          <w:p w14:paraId="768F985B"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w:t>
            </w:r>
            <w:r w:rsidRPr="00C130B1">
              <w:rPr>
                <w:rFonts w:ascii="GHEA Grapalat" w:hAnsi="GHEA Grapalat"/>
                <w:b/>
                <w:sz w:val="20"/>
                <w:szCs w:val="20"/>
                <w:lang w:val="hy-AM"/>
              </w:rPr>
              <w:t>գնումների գործընթացի հետ կապված</w:t>
            </w:r>
            <w:r w:rsidRPr="00C130B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D4C59A" w14:textId="77777777" w:rsidR="00195290" w:rsidRPr="00C130B1" w:rsidRDefault="00195290" w:rsidP="009D34E6">
            <w:pPr>
              <w:ind w:left="-588" w:firstLine="588"/>
              <w:jc w:val="center"/>
              <w:rPr>
                <w:rFonts w:ascii="GHEA Grapalat" w:hAnsi="GHEA Grapalat"/>
                <w:b/>
                <w:sz w:val="20"/>
                <w:szCs w:val="20"/>
              </w:rPr>
            </w:pPr>
            <w:r w:rsidRPr="00C130B1">
              <w:rPr>
                <w:rFonts w:ascii="GHEA Grapalat" w:hAnsi="GHEA Grapalat"/>
                <w:b/>
                <w:sz w:val="20"/>
                <w:szCs w:val="20"/>
              </w:rPr>
              <w:t>Վավերապայմանը</w:t>
            </w:r>
          </w:p>
          <w:p w14:paraId="66ADB089" w14:textId="77777777" w:rsidR="00195290" w:rsidRPr="00C130B1" w:rsidRDefault="00195290" w:rsidP="009D34E6">
            <w:pPr>
              <w:ind w:left="-588" w:firstLine="588"/>
              <w:jc w:val="center"/>
              <w:rPr>
                <w:rFonts w:ascii="GHEA Grapalat" w:hAnsi="GHEA Grapalat"/>
                <w:b/>
                <w:sz w:val="20"/>
                <w:szCs w:val="20"/>
              </w:rPr>
            </w:pPr>
            <w:r w:rsidRPr="00C130B1">
              <w:rPr>
                <w:rFonts w:ascii="GHEA Grapalat" w:hAnsi="GHEA Grapalat"/>
                <w:b/>
                <w:sz w:val="20"/>
                <w:szCs w:val="20"/>
              </w:rPr>
              <w:t xml:space="preserve">լրացնող կողմը` </w:t>
            </w:r>
          </w:p>
          <w:p w14:paraId="305A60E5" w14:textId="77777777" w:rsidR="00195290" w:rsidRPr="00C130B1" w:rsidRDefault="00195290" w:rsidP="009D34E6">
            <w:pPr>
              <w:ind w:left="-588" w:firstLine="588"/>
              <w:jc w:val="center"/>
              <w:rPr>
                <w:rFonts w:ascii="GHEA Grapalat" w:hAnsi="GHEA Grapalat"/>
                <w:b/>
                <w:sz w:val="20"/>
                <w:szCs w:val="20"/>
              </w:rPr>
            </w:pPr>
            <w:r w:rsidRPr="00C130B1">
              <w:rPr>
                <w:rFonts w:ascii="GHEA Grapalat" w:hAnsi="GHEA Grapalat"/>
                <w:b/>
                <w:sz w:val="20"/>
                <w:szCs w:val="20"/>
              </w:rPr>
              <w:t>շահառուն կամ վճարողը</w:t>
            </w:r>
          </w:p>
          <w:p w14:paraId="164404F7" w14:textId="77777777" w:rsidR="00195290" w:rsidRPr="00C130B1" w:rsidRDefault="00195290" w:rsidP="009D34E6">
            <w:pPr>
              <w:ind w:left="-588" w:firstLine="588"/>
              <w:jc w:val="center"/>
              <w:rPr>
                <w:rFonts w:ascii="GHEA Grapalat" w:hAnsi="GHEA Grapalat"/>
                <w:b/>
                <w:sz w:val="20"/>
                <w:szCs w:val="20"/>
              </w:rPr>
            </w:pPr>
            <w:r w:rsidRPr="00C130B1">
              <w:rPr>
                <w:rFonts w:ascii="GHEA Grapalat" w:hAnsi="GHEA Grapalat"/>
                <w:b/>
                <w:sz w:val="20"/>
                <w:szCs w:val="20"/>
              </w:rPr>
              <w:t>(</w:t>
            </w:r>
            <w:r w:rsidRPr="00C130B1">
              <w:rPr>
                <w:rFonts w:ascii="GHEA Grapalat" w:hAnsi="GHEA Grapalat"/>
                <w:b/>
                <w:sz w:val="20"/>
                <w:szCs w:val="20"/>
                <w:lang w:val="hy-AM"/>
              </w:rPr>
              <w:t>գնումների գործընթացի հետ կապված</w:t>
            </w:r>
            <w:r w:rsidRPr="00C130B1">
              <w:rPr>
                <w:rFonts w:ascii="GHEA Grapalat" w:hAnsi="GHEA Grapalat"/>
                <w:b/>
                <w:sz w:val="20"/>
                <w:szCs w:val="20"/>
              </w:rPr>
              <w:t>)</w:t>
            </w:r>
          </w:p>
        </w:tc>
      </w:tr>
      <w:tr w:rsidR="00195290" w:rsidRPr="00C130B1" w14:paraId="38F6D64B" w14:textId="77777777" w:rsidTr="009D34E6">
        <w:tc>
          <w:tcPr>
            <w:tcW w:w="720" w:type="dxa"/>
            <w:tcBorders>
              <w:top w:val="single" w:sz="4" w:space="0" w:color="auto"/>
              <w:left w:val="single" w:sz="4" w:space="0" w:color="auto"/>
              <w:bottom w:val="single" w:sz="4" w:space="0" w:color="auto"/>
              <w:right w:val="single" w:sz="4" w:space="0" w:color="auto"/>
            </w:tcBorders>
          </w:tcPr>
          <w:p w14:paraId="0C169D04"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925255"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6D6357"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88DFFE"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05CF84" w14:textId="77777777" w:rsidR="00195290" w:rsidRPr="00C130B1" w:rsidRDefault="00195290" w:rsidP="009D34E6">
            <w:pPr>
              <w:jc w:val="center"/>
              <w:rPr>
                <w:rFonts w:ascii="GHEA Grapalat" w:hAnsi="GHEA Grapalat"/>
                <w:b/>
                <w:sz w:val="20"/>
                <w:szCs w:val="20"/>
              </w:rPr>
            </w:pPr>
            <w:r w:rsidRPr="00C130B1">
              <w:rPr>
                <w:rFonts w:ascii="GHEA Grapalat" w:hAnsi="GHEA Grapalat"/>
                <w:b/>
                <w:sz w:val="20"/>
                <w:szCs w:val="20"/>
              </w:rPr>
              <w:t>5</w:t>
            </w:r>
          </w:p>
        </w:tc>
      </w:tr>
      <w:tr w:rsidR="00195290" w:rsidRPr="00C130B1" w14:paraId="3B351370" w14:textId="77777777" w:rsidTr="009D34E6">
        <w:tc>
          <w:tcPr>
            <w:tcW w:w="720" w:type="dxa"/>
            <w:tcBorders>
              <w:top w:val="single" w:sz="4" w:space="0" w:color="auto"/>
              <w:left w:val="single" w:sz="4" w:space="0" w:color="auto"/>
              <w:bottom w:val="single" w:sz="4" w:space="0" w:color="auto"/>
              <w:right w:val="single" w:sz="4" w:space="0" w:color="auto"/>
            </w:tcBorders>
          </w:tcPr>
          <w:p w14:paraId="7087BED4"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B0C513"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2853FB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E968A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61ACF6"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Փաստաթղթի վրա նախապես լրացված է &lt;Վճարման պահանջագիր&gt;</w:t>
            </w:r>
          </w:p>
        </w:tc>
      </w:tr>
      <w:tr w:rsidR="00195290" w:rsidRPr="00C130B1" w14:paraId="2D172723" w14:textId="77777777" w:rsidTr="009D34E6">
        <w:tc>
          <w:tcPr>
            <w:tcW w:w="720" w:type="dxa"/>
            <w:tcBorders>
              <w:top w:val="single" w:sz="4" w:space="0" w:color="auto"/>
              <w:left w:val="single" w:sz="4" w:space="0" w:color="auto"/>
              <w:bottom w:val="single" w:sz="4" w:space="0" w:color="auto"/>
              <w:right w:val="single" w:sz="4" w:space="0" w:color="auto"/>
            </w:tcBorders>
          </w:tcPr>
          <w:p w14:paraId="7E3780C2" w14:textId="77777777" w:rsidR="00195290" w:rsidRPr="00C130B1" w:rsidRDefault="00195290" w:rsidP="009D34E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5380D9" w14:textId="77777777" w:rsidR="00195290" w:rsidRPr="00C130B1" w:rsidRDefault="00195290" w:rsidP="009D34E6">
            <w:pPr>
              <w:jc w:val="both"/>
              <w:rPr>
                <w:rFonts w:ascii="GHEA Grapalat" w:hAnsi="GHEA Grapalat"/>
                <w:sz w:val="20"/>
                <w:szCs w:val="20"/>
              </w:rPr>
            </w:pPr>
            <w:r w:rsidRPr="00C130B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882CDB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B9B6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24E2A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շահառուի կողմից` վճարողի բանկին վճարման պահանջագիրը ներկայացնելիս</w:t>
            </w:r>
          </w:p>
        </w:tc>
      </w:tr>
      <w:tr w:rsidR="00195290" w:rsidRPr="00C130B1" w14:paraId="62794FFE" w14:textId="77777777" w:rsidTr="009D34E6">
        <w:tc>
          <w:tcPr>
            <w:tcW w:w="720" w:type="dxa"/>
            <w:tcBorders>
              <w:top w:val="single" w:sz="4" w:space="0" w:color="auto"/>
              <w:left w:val="single" w:sz="4" w:space="0" w:color="auto"/>
              <w:bottom w:val="single" w:sz="4" w:space="0" w:color="auto"/>
              <w:right w:val="single" w:sz="4" w:space="0" w:color="auto"/>
            </w:tcBorders>
          </w:tcPr>
          <w:p w14:paraId="6C452BB9" w14:textId="77777777" w:rsidR="00195290" w:rsidRPr="00C130B1" w:rsidRDefault="00195290" w:rsidP="009D34E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AB5962" w14:textId="77777777" w:rsidR="00195290" w:rsidRPr="00C130B1" w:rsidRDefault="00195290" w:rsidP="009D34E6">
            <w:pPr>
              <w:jc w:val="both"/>
              <w:rPr>
                <w:rFonts w:ascii="GHEA Grapalat" w:hAnsi="GHEA Grapalat"/>
                <w:sz w:val="20"/>
                <w:szCs w:val="20"/>
              </w:rPr>
            </w:pPr>
            <w:r w:rsidRPr="00C130B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C90E42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CDCE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3003104A" w14:textId="77777777" w:rsidR="00195290" w:rsidRPr="00C130B1" w:rsidRDefault="00195290" w:rsidP="009D34E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94AB39" w14:textId="77777777" w:rsidR="00195290" w:rsidRPr="00C130B1" w:rsidRDefault="00195290" w:rsidP="009D34E6">
            <w:pPr>
              <w:ind w:left="132" w:hanging="132"/>
              <w:jc w:val="center"/>
              <w:rPr>
                <w:rFonts w:ascii="GHEA Grapalat" w:hAnsi="GHEA Grapalat"/>
                <w:sz w:val="20"/>
                <w:szCs w:val="20"/>
                <w:lang w:val="hy-AM"/>
              </w:rPr>
            </w:pPr>
            <w:r w:rsidRPr="00C130B1">
              <w:rPr>
                <w:rFonts w:ascii="GHEA Grapalat" w:hAnsi="GHEA Grapalat"/>
                <w:sz w:val="20"/>
                <w:szCs w:val="20"/>
              </w:rPr>
              <w:t>լրացվում է շահառուի կողմից` վճարողի բանկին վճարման պահանջագրի ներկայացման օրը</w:t>
            </w:r>
            <w:r w:rsidRPr="00C130B1">
              <w:rPr>
                <w:rFonts w:ascii="GHEA Grapalat" w:hAnsi="GHEA Grapalat"/>
                <w:sz w:val="20"/>
                <w:szCs w:val="20"/>
                <w:lang w:val="hy-AM"/>
              </w:rPr>
              <w:t xml:space="preserve">: </w:t>
            </w:r>
          </w:p>
        </w:tc>
      </w:tr>
      <w:tr w:rsidR="00195290" w:rsidRPr="00C130B1" w14:paraId="2A7D6D7B" w14:textId="77777777" w:rsidTr="009D34E6">
        <w:tc>
          <w:tcPr>
            <w:tcW w:w="720" w:type="dxa"/>
            <w:tcBorders>
              <w:top w:val="single" w:sz="4" w:space="0" w:color="auto"/>
              <w:left w:val="single" w:sz="4" w:space="0" w:color="auto"/>
              <w:bottom w:val="single" w:sz="4" w:space="0" w:color="auto"/>
              <w:right w:val="single" w:sz="4" w:space="0" w:color="auto"/>
            </w:tcBorders>
          </w:tcPr>
          <w:p w14:paraId="62FEBC82" w14:textId="77777777" w:rsidR="00195290" w:rsidRPr="00C130B1" w:rsidRDefault="00195290" w:rsidP="009D34E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92A87B" w14:textId="77777777" w:rsidR="00195290" w:rsidRPr="00C130B1" w:rsidRDefault="00195290" w:rsidP="009D34E6">
            <w:pPr>
              <w:jc w:val="both"/>
              <w:rPr>
                <w:rFonts w:ascii="GHEA Grapalat" w:hAnsi="GHEA Grapalat"/>
                <w:sz w:val="20"/>
                <w:szCs w:val="20"/>
              </w:rPr>
            </w:pPr>
            <w:r w:rsidRPr="00C130B1">
              <w:rPr>
                <w:rFonts w:ascii="GHEA Grapalat" w:hAnsi="GHEA Grapalat" w:cs="Sylfaen"/>
                <w:sz w:val="20"/>
                <w:szCs w:val="20"/>
                <w:lang w:val="hy-AM"/>
              </w:rPr>
              <w:t>Վճարողի անվանումը</w:t>
            </w:r>
            <w:r w:rsidRPr="00C130B1">
              <w:rPr>
                <w:rFonts w:ascii="GHEA Grapalat" w:hAnsi="GHEA Grapalat" w:cs="Sylfaen"/>
                <w:sz w:val="20"/>
                <w:szCs w:val="20"/>
              </w:rPr>
              <w:t>,</w:t>
            </w:r>
            <w:r w:rsidRPr="00C130B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566E0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8836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1F65AD0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130B1">
              <w:rPr>
                <w:rFonts w:ascii="GHEA Grapalat" w:hAnsi="GHEA Grapalat"/>
                <w:sz w:val="20"/>
                <w:szCs w:val="20"/>
                <w:lang w:val="hy-AM"/>
              </w:rPr>
              <w:t xml:space="preserve"> </w:t>
            </w:r>
            <w:r w:rsidRPr="00C130B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AAAEE1C" w14:textId="77777777" w:rsidR="00195290" w:rsidRPr="00C130B1" w:rsidRDefault="00195290" w:rsidP="009D34E6">
            <w:pPr>
              <w:ind w:left="252" w:hanging="252"/>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C130B1" w14:paraId="7F136016" w14:textId="77777777" w:rsidTr="009D34E6">
        <w:tc>
          <w:tcPr>
            <w:tcW w:w="720" w:type="dxa"/>
            <w:tcBorders>
              <w:top w:val="single" w:sz="4" w:space="0" w:color="auto"/>
              <w:left w:val="single" w:sz="4" w:space="0" w:color="auto"/>
              <w:bottom w:val="single" w:sz="4" w:space="0" w:color="auto"/>
              <w:right w:val="single" w:sz="4" w:space="0" w:color="auto"/>
            </w:tcBorders>
          </w:tcPr>
          <w:p w14:paraId="28DDE23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3B823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FE461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4250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29DE97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C130B1" w14:paraId="7A0C0F19" w14:textId="77777777" w:rsidTr="009D34E6">
        <w:tc>
          <w:tcPr>
            <w:tcW w:w="720" w:type="dxa"/>
            <w:tcBorders>
              <w:top w:val="single" w:sz="4" w:space="0" w:color="auto"/>
              <w:left w:val="single" w:sz="4" w:space="0" w:color="auto"/>
              <w:bottom w:val="single" w:sz="4" w:space="0" w:color="auto"/>
              <w:right w:val="single" w:sz="4" w:space="0" w:color="auto"/>
            </w:tcBorders>
          </w:tcPr>
          <w:p w14:paraId="255A199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C9582E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CC0D8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3072B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3EAE0C4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6190CC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C130B1" w14:paraId="23876AF4" w14:textId="77777777" w:rsidTr="009D34E6">
        <w:tc>
          <w:tcPr>
            <w:tcW w:w="720" w:type="dxa"/>
            <w:tcBorders>
              <w:top w:val="single" w:sz="4" w:space="0" w:color="auto"/>
              <w:left w:val="single" w:sz="4" w:space="0" w:color="auto"/>
              <w:bottom w:val="single" w:sz="4" w:space="0" w:color="auto"/>
              <w:right w:val="single" w:sz="4" w:space="0" w:color="auto"/>
            </w:tcBorders>
          </w:tcPr>
          <w:p w14:paraId="3BAC25F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63A817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D85F6F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6147A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2A0712F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70194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C130B1" w14:paraId="022AD002" w14:textId="77777777" w:rsidTr="009D34E6">
        <w:tc>
          <w:tcPr>
            <w:tcW w:w="720" w:type="dxa"/>
            <w:tcBorders>
              <w:top w:val="single" w:sz="4" w:space="0" w:color="auto"/>
              <w:left w:val="single" w:sz="4" w:space="0" w:color="auto"/>
              <w:bottom w:val="single" w:sz="4" w:space="0" w:color="auto"/>
              <w:right w:val="single" w:sz="4" w:space="0" w:color="auto"/>
            </w:tcBorders>
          </w:tcPr>
          <w:p w14:paraId="1D1ECD5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1B7322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C0BF5EF"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69DA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673AE29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9147DC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C130B1" w14:paraId="3C8253B2" w14:textId="77777777" w:rsidTr="009D34E6">
        <w:tc>
          <w:tcPr>
            <w:tcW w:w="720" w:type="dxa"/>
            <w:tcBorders>
              <w:top w:val="single" w:sz="4" w:space="0" w:color="auto"/>
              <w:left w:val="single" w:sz="4" w:space="0" w:color="auto"/>
              <w:bottom w:val="single" w:sz="4" w:space="0" w:color="auto"/>
              <w:right w:val="single" w:sz="4" w:space="0" w:color="auto"/>
            </w:tcBorders>
          </w:tcPr>
          <w:p w14:paraId="3F7A887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D2D9E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w:t>
            </w:r>
            <w:r w:rsidRPr="00C130B1">
              <w:rPr>
                <w:rFonts w:ascii="GHEA Grapalat" w:hAnsi="GHEA Grapalat" w:cs="Sylfaen"/>
                <w:sz w:val="20"/>
                <w:szCs w:val="20"/>
                <w:lang w:val="hy-AM"/>
              </w:rPr>
              <w:t>ի  անվանումը</w:t>
            </w:r>
            <w:r w:rsidRPr="00C130B1">
              <w:rPr>
                <w:rFonts w:ascii="GHEA Grapalat" w:hAnsi="GHEA Grapalat" w:cs="Sylfaen"/>
                <w:sz w:val="20"/>
                <w:szCs w:val="20"/>
              </w:rPr>
              <w:t>,</w:t>
            </w:r>
            <w:r w:rsidRPr="00C130B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FDA5F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4E00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57A34A9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70E80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նախապես լրացվում է շահառուի կողմից` հրավերով</w:t>
            </w:r>
          </w:p>
        </w:tc>
      </w:tr>
      <w:tr w:rsidR="00195290" w:rsidRPr="00C130B1" w14:paraId="5CA30E7B" w14:textId="77777777" w:rsidTr="009D34E6">
        <w:tc>
          <w:tcPr>
            <w:tcW w:w="720" w:type="dxa"/>
            <w:tcBorders>
              <w:top w:val="single" w:sz="4" w:space="0" w:color="auto"/>
              <w:left w:val="single" w:sz="4" w:space="0" w:color="auto"/>
              <w:bottom w:val="single" w:sz="4" w:space="0" w:color="auto"/>
              <w:right w:val="single" w:sz="4" w:space="0" w:color="auto"/>
            </w:tcBorders>
          </w:tcPr>
          <w:p w14:paraId="6ED1B6DE"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E614F5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 Հ</w:t>
            </w:r>
            <w:r w:rsidRPr="00C130B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62EB89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6B706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29C44EFA" w14:textId="77777777" w:rsidR="00195290" w:rsidRPr="00C130B1" w:rsidRDefault="00195290" w:rsidP="009D34E6">
            <w:pPr>
              <w:jc w:val="center"/>
              <w:rPr>
                <w:rFonts w:ascii="GHEA Grapalat" w:hAnsi="GHEA Grapalat"/>
                <w:sz w:val="20"/>
                <w:szCs w:val="20"/>
              </w:rPr>
            </w:pPr>
            <w:r w:rsidRPr="00C130B1">
              <w:rPr>
                <w:rFonts w:ascii="GHEA Grapalat" w:hAnsi="GHEA Grapalat" w:cs="Sylfaen"/>
                <w:sz w:val="20"/>
                <w:szCs w:val="20"/>
              </w:rPr>
              <w:t xml:space="preserve"> (</w:t>
            </w:r>
            <w:r w:rsidRPr="00C130B1">
              <w:rPr>
                <w:rFonts w:ascii="GHEA Grapalat" w:hAnsi="GHEA Grapalat" w:cs="Sylfaen"/>
                <w:sz w:val="20"/>
                <w:szCs w:val="20"/>
                <w:lang w:val="hy-AM"/>
              </w:rPr>
              <w:t>գնումների հետ կապված գործընթացում չի լրացվում</w:t>
            </w:r>
            <w:r w:rsidRPr="00C130B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1696C6" w14:textId="77777777" w:rsidR="00195290" w:rsidRPr="00C130B1" w:rsidRDefault="00195290" w:rsidP="009D34E6">
            <w:pPr>
              <w:jc w:val="center"/>
              <w:rPr>
                <w:rFonts w:ascii="GHEA Grapalat" w:hAnsi="GHEA Grapalat"/>
                <w:sz w:val="20"/>
                <w:szCs w:val="20"/>
              </w:rPr>
            </w:pPr>
            <w:r w:rsidRPr="00C130B1">
              <w:rPr>
                <w:rFonts w:ascii="GHEA Grapalat" w:hAnsi="GHEA Grapalat" w:cs="Sylfaen"/>
                <w:sz w:val="20"/>
                <w:szCs w:val="20"/>
                <w:lang w:val="ru-RU"/>
              </w:rPr>
              <w:t>(</w:t>
            </w:r>
            <w:r w:rsidRPr="00C130B1">
              <w:rPr>
                <w:rFonts w:ascii="GHEA Grapalat" w:hAnsi="GHEA Grapalat" w:cs="Sylfaen"/>
                <w:sz w:val="20"/>
                <w:szCs w:val="20"/>
                <w:lang w:val="hy-AM"/>
              </w:rPr>
              <w:t>չի լրացվում</w:t>
            </w:r>
            <w:r w:rsidRPr="00C130B1">
              <w:rPr>
                <w:rFonts w:ascii="GHEA Grapalat" w:hAnsi="GHEA Grapalat" w:cs="Sylfaen"/>
                <w:sz w:val="20"/>
                <w:szCs w:val="20"/>
                <w:lang w:val="ru-RU"/>
              </w:rPr>
              <w:t>)</w:t>
            </w:r>
          </w:p>
        </w:tc>
      </w:tr>
      <w:tr w:rsidR="00195290" w:rsidRPr="00C130B1" w14:paraId="22260E9E" w14:textId="77777777" w:rsidTr="009D34E6">
        <w:tc>
          <w:tcPr>
            <w:tcW w:w="720" w:type="dxa"/>
            <w:tcBorders>
              <w:top w:val="single" w:sz="4" w:space="0" w:color="auto"/>
              <w:left w:val="single" w:sz="4" w:space="0" w:color="auto"/>
              <w:bottom w:val="single" w:sz="4" w:space="0" w:color="auto"/>
              <w:right w:val="single" w:sz="4" w:space="0" w:color="auto"/>
            </w:tcBorders>
          </w:tcPr>
          <w:p w14:paraId="766F7BE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F0D9A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BDAD76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5537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46DF008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23F2C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նախապես լրացվում է շահառուի կողմից` հրավերով</w:t>
            </w:r>
          </w:p>
        </w:tc>
      </w:tr>
      <w:tr w:rsidR="00195290" w:rsidRPr="00C130B1" w14:paraId="05E18CD8" w14:textId="77777777" w:rsidTr="009D34E6">
        <w:tc>
          <w:tcPr>
            <w:tcW w:w="720" w:type="dxa"/>
            <w:tcBorders>
              <w:top w:val="single" w:sz="4" w:space="0" w:color="auto"/>
              <w:left w:val="single" w:sz="4" w:space="0" w:color="auto"/>
              <w:bottom w:val="single" w:sz="4" w:space="0" w:color="auto"/>
              <w:right w:val="single" w:sz="4" w:space="0" w:color="auto"/>
            </w:tcBorders>
          </w:tcPr>
          <w:p w14:paraId="290B982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D887A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D7EA3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40A80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7A036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նախապես լրացվում է շահառուի կողմից` հրավերով</w:t>
            </w:r>
          </w:p>
        </w:tc>
      </w:tr>
      <w:tr w:rsidR="00195290" w:rsidRPr="00C130B1" w14:paraId="0A905A12" w14:textId="77777777" w:rsidTr="009D34E6">
        <w:tc>
          <w:tcPr>
            <w:tcW w:w="720" w:type="dxa"/>
            <w:tcBorders>
              <w:top w:val="single" w:sz="4" w:space="0" w:color="auto"/>
              <w:left w:val="single" w:sz="4" w:space="0" w:color="auto"/>
              <w:bottom w:val="single" w:sz="4" w:space="0" w:color="auto"/>
              <w:right w:val="single" w:sz="4" w:space="0" w:color="auto"/>
            </w:tcBorders>
          </w:tcPr>
          <w:p w14:paraId="38E4E8B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0BFF7A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F8C158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23032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463C0B7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շահառուի այն բանկային (</w:t>
            </w:r>
            <w:r w:rsidRPr="00C130B1">
              <w:rPr>
                <w:rFonts w:ascii="GHEA Grapalat" w:hAnsi="GHEA Grapalat"/>
                <w:sz w:val="20"/>
                <w:szCs w:val="20"/>
                <w:lang w:val="hy-AM"/>
              </w:rPr>
              <w:t>գանձապետական</w:t>
            </w:r>
            <w:r w:rsidRPr="00C130B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88FAA9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նախապես լրացվում է շահառուի կողմից` հրավերով</w:t>
            </w:r>
          </w:p>
        </w:tc>
      </w:tr>
      <w:tr w:rsidR="00195290" w:rsidRPr="00C130B1" w14:paraId="0580DFDE" w14:textId="77777777" w:rsidTr="009D34E6">
        <w:tc>
          <w:tcPr>
            <w:tcW w:w="720" w:type="dxa"/>
            <w:tcBorders>
              <w:top w:val="single" w:sz="4" w:space="0" w:color="auto"/>
              <w:left w:val="single" w:sz="4" w:space="0" w:color="auto"/>
              <w:bottom w:val="single" w:sz="4" w:space="0" w:color="auto"/>
              <w:right w:val="single" w:sz="4" w:space="0" w:color="auto"/>
            </w:tcBorders>
          </w:tcPr>
          <w:p w14:paraId="5EDC17A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C83C3C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5FA4A9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0B42A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6109511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D79D22D"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լրացվում է վճարողի կողմից</w:t>
            </w:r>
            <w:r w:rsidRPr="00C130B1">
              <w:rPr>
                <w:rFonts w:ascii="GHEA Grapalat" w:hAnsi="GHEA Grapalat"/>
                <w:sz w:val="20"/>
                <w:szCs w:val="20"/>
                <w:lang w:val="hy-AM"/>
              </w:rPr>
              <w:t xml:space="preserve"> </w:t>
            </w:r>
          </w:p>
        </w:tc>
      </w:tr>
      <w:tr w:rsidR="00195290" w:rsidRPr="001E56A4" w14:paraId="44699ABA" w14:textId="77777777" w:rsidTr="009D34E6">
        <w:tc>
          <w:tcPr>
            <w:tcW w:w="720" w:type="dxa"/>
            <w:tcBorders>
              <w:top w:val="single" w:sz="4" w:space="0" w:color="auto"/>
              <w:left w:val="single" w:sz="4" w:space="0" w:color="auto"/>
              <w:bottom w:val="single" w:sz="4" w:space="0" w:color="auto"/>
              <w:right w:val="single" w:sz="4" w:space="0" w:color="auto"/>
            </w:tcBorders>
          </w:tcPr>
          <w:p w14:paraId="3C19011E"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4CC1F4"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cs="Sylfaen"/>
                <w:sz w:val="20"/>
                <w:szCs w:val="20"/>
                <w:lang w:val="hy-AM"/>
              </w:rPr>
              <w:t>Ակցեպտավորված գումարը՝  (թվերով</w:t>
            </w:r>
            <w:r w:rsidRPr="00C130B1">
              <w:rPr>
                <w:rFonts w:ascii="GHEA Grapalat" w:hAnsi="GHEA Grapalat" w:cs="Arial"/>
                <w:sz w:val="20"/>
                <w:szCs w:val="20"/>
                <w:lang w:val="hy-AM"/>
              </w:rPr>
              <w:t xml:space="preserve"> </w:t>
            </w:r>
            <w:r w:rsidRPr="00C130B1">
              <w:rPr>
                <w:rFonts w:ascii="GHEA Grapalat" w:hAnsi="GHEA Grapalat" w:cs="Sylfaen"/>
                <w:sz w:val="20"/>
                <w:szCs w:val="20"/>
                <w:lang w:val="hy-AM"/>
              </w:rPr>
              <w:t>և</w:t>
            </w:r>
            <w:r w:rsidRPr="00C130B1">
              <w:rPr>
                <w:rFonts w:ascii="GHEA Grapalat" w:hAnsi="GHEA Grapalat" w:cs="Arial"/>
                <w:sz w:val="20"/>
                <w:szCs w:val="20"/>
                <w:lang w:val="hy-AM"/>
              </w:rPr>
              <w:t xml:space="preserve"> </w:t>
            </w:r>
            <w:r w:rsidRPr="00C130B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9B97040"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143373"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ոչ պարտադիր</w:t>
            </w:r>
          </w:p>
          <w:p w14:paraId="44068158"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89CDA25"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cs="Sylfaen"/>
                <w:sz w:val="20"/>
                <w:szCs w:val="20"/>
                <w:lang w:val="hy-AM"/>
              </w:rPr>
              <w:t>(չի լրացվում եւ չի կիրառվում)</w:t>
            </w:r>
          </w:p>
        </w:tc>
      </w:tr>
      <w:tr w:rsidR="00195290" w:rsidRPr="00C130B1" w14:paraId="3B2FD562" w14:textId="77777777" w:rsidTr="009D34E6">
        <w:tc>
          <w:tcPr>
            <w:tcW w:w="720" w:type="dxa"/>
            <w:tcBorders>
              <w:top w:val="single" w:sz="4" w:space="0" w:color="auto"/>
              <w:left w:val="single" w:sz="4" w:space="0" w:color="auto"/>
              <w:bottom w:val="single" w:sz="4" w:space="0" w:color="auto"/>
              <w:right w:val="single" w:sz="4" w:space="0" w:color="auto"/>
            </w:tcBorders>
          </w:tcPr>
          <w:p w14:paraId="2261B0E2"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8CB836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27BD95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D7B7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85E85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վճարողի կողմից</w:t>
            </w:r>
          </w:p>
        </w:tc>
      </w:tr>
      <w:tr w:rsidR="00195290" w:rsidRPr="001E56A4" w14:paraId="1CCB44D7" w14:textId="77777777" w:rsidTr="009D34E6">
        <w:tc>
          <w:tcPr>
            <w:tcW w:w="720" w:type="dxa"/>
            <w:tcBorders>
              <w:top w:val="single" w:sz="4" w:space="0" w:color="auto"/>
              <w:left w:val="single" w:sz="4" w:space="0" w:color="auto"/>
              <w:bottom w:val="single" w:sz="4" w:space="0" w:color="auto"/>
              <w:right w:val="single" w:sz="4" w:space="0" w:color="auto"/>
            </w:tcBorders>
          </w:tcPr>
          <w:p w14:paraId="3519E0C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CD0F36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716B0B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5ADA6"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 xml:space="preserve">Պարտադիր </w:t>
            </w:r>
            <w:r w:rsidRPr="00C130B1">
              <w:rPr>
                <w:rFonts w:ascii="GHEA Grapalat" w:hAnsi="GHEA Grapalat"/>
                <w:sz w:val="20"/>
                <w:szCs w:val="20"/>
                <w:lang w:val="hy-AM"/>
              </w:rPr>
              <w:t xml:space="preserve">լրացվում է </w:t>
            </w:r>
            <w:r w:rsidRPr="00C130B1">
              <w:rPr>
                <w:rFonts w:ascii="GHEA Grapalat" w:hAnsi="GHEA Grapalat"/>
                <w:sz w:val="20"/>
                <w:szCs w:val="20"/>
              </w:rPr>
              <w:t>«</w:t>
            </w:r>
            <w:r w:rsidRPr="00C130B1">
              <w:rPr>
                <w:rFonts w:ascii="GHEA Grapalat" w:hAnsi="GHEA Grapalat"/>
                <w:sz w:val="20"/>
                <w:szCs w:val="20"/>
                <w:lang w:val="hy-AM"/>
              </w:rPr>
              <w:t>պայմանագրի կատարման ապահովման համար</w:t>
            </w:r>
            <w:r w:rsidRPr="00C130B1">
              <w:rPr>
                <w:rFonts w:ascii="GHEA Grapalat" w:hAnsi="GHEA Grapalat"/>
                <w:sz w:val="20"/>
                <w:szCs w:val="20"/>
              </w:rPr>
              <w:t>»</w:t>
            </w:r>
            <w:r w:rsidRPr="00C130B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63A55A"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նախապես լրացվում է շահառուի կողմից` հրավերով</w:t>
            </w:r>
          </w:p>
        </w:tc>
      </w:tr>
      <w:tr w:rsidR="00195290" w:rsidRPr="00C130B1" w14:paraId="18FC016A" w14:textId="77777777" w:rsidTr="009D34E6">
        <w:tc>
          <w:tcPr>
            <w:tcW w:w="720" w:type="dxa"/>
            <w:tcBorders>
              <w:top w:val="single" w:sz="4" w:space="0" w:color="auto"/>
              <w:left w:val="single" w:sz="4" w:space="0" w:color="auto"/>
              <w:bottom w:val="single" w:sz="4" w:space="0" w:color="auto"/>
              <w:right w:val="single" w:sz="4" w:space="0" w:color="auto"/>
            </w:tcBorders>
          </w:tcPr>
          <w:p w14:paraId="3D1CA91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8FF861" w14:textId="77777777" w:rsidR="00195290" w:rsidRPr="00C130B1" w:rsidRDefault="00195290" w:rsidP="009D34E6">
            <w:pPr>
              <w:jc w:val="center"/>
              <w:rPr>
                <w:rFonts w:ascii="GHEA Grapalat" w:hAnsi="GHEA Grapalat"/>
                <w:sz w:val="20"/>
                <w:szCs w:val="20"/>
              </w:rPr>
            </w:pPr>
            <w:r w:rsidRPr="00C130B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3861F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38B4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07D2623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130B1">
              <w:rPr>
                <w:rFonts w:ascii="GHEA Grapalat" w:hAnsi="GHEA Grapalat"/>
                <w:sz w:val="20"/>
                <w:szCs w:val="20"/>
              </w:rPr>
              <w:lastRenderedPageBreak/>
              <w:t>լրացվում է պահանջագրի ներկայացման համար հիմք հանդիսացող պայմանագրի համարը</w:t>
            </w:r>
            <w:r w:rsidRPr="00C130B1">
              <w:rPr>
                <w:rFonts w:ascii="GHEA Grapalat" w:hAnsi="GHEA Grapalat"/>
                <w:sz w:val="20"/>
                <w:szCs w:val="20"/>
                <w:lang w:val="hy-AM"/>
              </w:rPr>
              <w:t>,</w:t>
            </w:r>
            <w:r w:rsidRPr="00C130B1">
              <w:rPr>
                <w:rFonts w:ascii="GHEA Grapalat" w:hAnsi="GHEA Grapalat" w:cs="Arial"/>
                <w:sz w:val="20"/>
                <w:szCs w:val="20"/>
                <w:lang w:val="hy-AM"/>
              </w:rPr>
              <w:t xml:space="preserve"> </w:t>
            </w:r>
            <w:r w:rsidRPr="00C130B1">
              <w:rPr>
                <w:rFonts w:ascii="GHEA Grapalat" w:hAnsi="GHEA Grapalat"/>
                <w:sz w:val="20"/>
                <w:szCs w:val="20"/>
              </w:rPr>
              <w:t xml:space="preserve"> գնման ընթացակարգի ծածկագիրը</w:t>
            </w:r>
            <w:r w:rsidRPr="00C130B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0E4F11"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lastRenderedPageBreak/>
              <w:t xml:space="preserve">լրացվում է </w:t>
            </w:r>
            <w:r w:rsidRPr="00C130B1">
              <w:rPr>
                <w:rFonts w:ascii="GHEA Grapalat" w:hAnsi="GHEA Grapalat"/>
                <w:sz w:val="20"/>
                <w:szCs w:val="20"/>
                <w:lang w:val="hy-AM"/>
              </w:rPr>
              <w:t>շահառու</w:t>
            </w:r>
            <w:r w:rsidRPr="00C130B1">
              <w:rPr>
                <w:rFonts w:ascii="GHEA Grapalat" w:hAnsi="GHEA Grapalat"/>
                <w:sz w:val="20"/>
                <w:szCs w:val="20"/>
              </w:rPr>
              <w:t>ի կողմից</w:t>
            </w:r>
          </w:p>
        </w:tc>
      </w:tr>
      <w:tr w:rsidR="00195290" w:rsidRPr="001E56A4" w14:paraId="0DC71DA1" w14:textId="77777777" w:rsidTr="009D34E6">
        <w:tc>
          <w:tcPr>
            <w:tcW w:w="720" w:type="dxa"/>
            <w:tcBorders>
              <w:top w:val="single" w:sz="4" w:space="0" w:color="auto"/>
              <w:left w:val="single" w:sz="4" w:space="0" w:color="auto"/>
              <w:bottom w:val="single" w:sz="4" w:space="0" w:color="auto"/>
              <w:right w:val="single" w:sz="4" w:space="0" w:color="auto"/>
            </w:tcBorders>
          </w:tcPr>
          <w:p w14:paraId="16CF08DE" w14:textId="77777777" w:rsidR="00195290" w:rsidRPr="00C130B1" w:rsidDel="0010680B" w:rsidRDefault="00195290" w:rsidP="009D34E6">
            <w:pPr>
              <w:jc w:val="center"/>
              <w:rPr>
                <w:rFonts w:ascii="GHEA Grapalat" w:hAnsi="GHEA Grapalat"/>
                <w:sz w:val="20"/>
                <w:szCs w:val="20"/>
                <w:lang w:val="hy-AM"/>
              </w:rPr>
            </w:pPr>
            <w:r w:rsidRPr="00C130B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F93D975" w14:textId="77777777" w:rsidR="00195290" w:rsidRPr="00C130B1" w:rsidRDefault="00195290" w:rsidP="009D34E6">
            <w:pPr>
              <w:jc w:val="center"/>
              <w:rPr>
                <w:rFonts w:ascii="GHEA Grapalat" w:hAnsi="GHEA Grapalat"/>
                <w:sz w:val="20"/>
                <w:szCs w:val="20"/>
              </w:rPr>
            </w:pPr>
            <w:r w:rsidRPr="00C130B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60A28D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C55BB" w14:textId="77777777" w:rsidR="00195290" w:rsidRPr="00C130B1" w:rsidRDefault="00195290" w:rsidP="009D34E6">
            <w:pPr>
              <w:jc w:val="center"/>
              <w:rPr>
                <w:rFonts w:ascii="GHEA Grapalat" w:hAnsi="GHEA Grapalat" w:cs="Sylfaen"/>
                <w:sz w:val="20"/>
                <w:szCs w:val="20"/>
                <w:lang w:val="hy-AM"/>
              </w:rPr>
            </w:pPr>
            <w:r w:rsidRPr="00C130B1">
              <w:rPr>
                <w:rFonts w:ascii="GHEA Grapalat" w:hAnsi="GHEA Grapalat"/>
                <w:sz w:val="20"/>
                <w:szCs w:val="20"/>
              </w:rPr>
              <w:t>պարտադիր</w:t>
            </w:r>
            <w:r w:rsidRPr="00C130B1">
              <w:rPr>
                <w:rFonts w:ascii="GHEA Grapalat" w:hAnsi="GHEA Grapalat" w:cs="Sylfaen"/>
                <w:sz w:val="20"/>
                <w:szCs w:val="20"/>
                <w:lang w:val="hy-AM"/>
              </w:rPr>
              <w:t xml:space="preserve"> </w:t>
            </w:r>
          </w:p>
          <w:p w14:paraId="1001BA2F" w14:textId="77777777" w:rsidR="00195290" w:rsidRPr="00C130B1" w:rsidRDefault="00195290" w:rsidP="009D34E6">
            <w:pPr>
              <w:jc w:val="center"/>
              <w:rPr>
                <w:rFonts w:ascii="GHEA Grapalat" w:hAnsi="GHEA Grapalat" w:cs="Sylfaen"/>
                <w:sz w:val="20"/>
                <w:szCs w:val="20"/>
                <w:lang w:val="hy-AM"/>
              </w:rPr>
            </w:pPr>
            <w:r w:rsidRPr="00C130B1">
              <w:rPr>
                <w:rFonts w:ascii="GHEA Grapalat" w:hAnsi="GHEA Grapalat" w:cs="Sylfaen"/>
                <w:sz w:val="20"/>
                <w:szCs w:val="20"/>
                <w:lang w:val="hy-AM"/>
              </w:rPr>
              <w:t xml:space="preserve">լրացվում է &lt;ակցեպտավորված վճարում&gt; բառերը, </w:t>
            </w:r>
          </w:p>
          <w:p w14:paraId="2D5048FC"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0CAFF4"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 xml:space="preserve">նախապես լրացվում է շահառուի կողմից </w:t>
            </w:r>
          </w:p>
        </w:tc>
      </w:tr>
      <w:tr w:rsidR="00195290" w:rsidRPr="00C130B1" w14:paraId="58A73D44" w14:textId="77777777" w:rsidTr="009D34E6">
        <w:tc>
          <w:tcPr>
            <w:tcW w:w="720" w:type="dxa"/>
            <w:tcBorders>
              <w:top w:val="single" w:sz="4" w:space="0" w:color="auto"/>
              <w:left w:val="single" w:sz="4" w:space="0" w:color="auto"/>
              <w:bottom w:val="single" w:sz="4" w:space="0" w:color="auto"/>
              <w:right w:val="single" w:sz="4" w:space="0" w:color="auto"/>
            </w:tcBorders>
          </w:tcPr>
          <w:p w14:paraId="2AC851E0"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F9D48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85BADF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EA66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18B312B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130B1">
              <w:rPr>
                <w:rFonts w:ascii="GHEA Grapalat" w:hAnsi="GHEA Grapalat"/>
                <w:sz w:val="20"/>
                <w:szCs w:val="20"/>
                <w:lang w:val="hy-AM"/>
              </w:rPr>
              <w:t xml:space="preserve"> </w:t>
            </w:r>
            <w:r w:rsidRPr="00C130B1">
              <w:rPr>
                <w:rFonts w:ascii="GHEA Grapalat" w:hAnsi="GHEA Grapalat"/>
                <w:sz w:val="20"/>
                <w:szCs w:val="20"/>
              </w:rPr>
              <w:t>(</w:t>
            </w:r>
            <w:r w:rsidRPr="00C130B1">
              <w:rPr>
                <w:rFonts w:ascii="GHEA Grapalat" w:hAnsi="GHEA Grapalat"/>
                <w:sz w:val="20"/>
                <w:szCs w:val="20"/>
                <w:lang w:val="hy-AM"/>
              </w:rPr>
              <w:t>վճարողի բանկին</w:t>
            </w:r>
            <w:r w:rsidRPr="00C130B1">
              <w:rPr>
                <w:rFonts w:ascii="GHEA Grapalat" w:hAnsi="GHEA Grapalat"/>
                <w:sz w:val="20"/>
                <w:szCs w:val="20"/>
              </w:rPr>
              <w:t>)</w:t>
            </w:r>
          </w:p>
          <w:p w14:paraId="28E2BB8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Եթ ե լրացվել է &lt;</w:t>
            </w:r>
            <w:r w:rsidRPr="00C130B1">
              <w:rPr>
                <w:rFonts w:ascii="GHEA Grapalat" w:hAnsi="GHEA Grapalat" w:cs="Sylfaen"/>
                <w:sz w:val="20"/>
                <w:szCs w:val="20"/>
                <w:lang w:val="hy-AM"/>
              </w:rPr>
              <w:t>Վճարման կատարման հիմքեր&gt; դաշտը ապա այս տվյալը պարտադիր լրացվում է</w:t>
            </w:r>
            <w:r w:rsidRPr="00C130B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40C3E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շահառուի</w:t>
            </w:r>
            <w:r w:rsidRPr="00C130B1">
              <w:rPr>
                <w:rFonts w:ascii="GHEA Grapalat" w:hAnsi="GHEA Grapalat"/>
                <w:sz w:val="20"/>
                <w:szCs w:val="20"/>
                <w:lang w:val="hy-AM"/>
              </w:rPr>
              <w:t xml:space="preserve"> </w:t>
            </w:r>
            <w:r w:rsidRPr="00C130B1">
              <w:rPr>
                <w:rFonts w:ascii="GHEA Grapalat" w:hAnsi="GHEA Grapalat"/>
                <w:sz w:val="20"/>
                <w:szCs w:val="20"/>
              </w:rPr>
              <w:t>կողմից</w:t>
            </w:r>
          </w:p>
        </w:tc>
      </w:tr>
      <w:tr w:rsidR="00195290" w:rsidRPr="001E56A4" w14:paraId="79AC364C" w14:textId="77777777" w:rsidTr="009D34E6">
        <w:tc>
          <w:tcPr>
            <w:tcW w:w="720" w:type="dxa"/>
            <w:tcBorders>
              <w:top w:val="single" w:sz="4" w:space="0" w:color="auto"/>
              <w:left w:val="single" w:sz="4" w:space="0" w:color="auto"/>
              <w:bottom w:val="single" w:sz="4" w:space="0" w:color="auto"/>
              <w:right w:val="single" w:sz="4" w:space="0" w:color="auto"/>
            </w:tcBorders>
          </w:tcPr>
          <w:p w14:paraId="22E6523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2</w:t>
            </w:r>
            <w:r w:rsidRPr="00C130B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EBD84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D4D14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DF86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12DF25D8"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այս դաշտը լրացվում</w:t>
            </w:r>
            <w:r w:rsidRPr="00C130B1">
              <w:rPr>
                <w:rFonts w:ascii="GHEA Grapalat" w:hAnsi="GHEA Grapalat"/>
                <w:sz w:val="20"/>
                <w:szCs w:val="20"/>
                <w:lang w:val="hy-AM"/>
              </w:rPr>
              <w:t xml:space="preserve"> է վճարողի կողմից պահանջագրի ներկայացման դեպքում: Ընդ որում</w:t>
            </w:r>
            <w:r w:rsidRPr="00C130B1">
              <w:rPr>
                <w:rFonts w:ascii="GHEA Grapalat" w:hAnsi="GHEA Grapalat"/>
                <w:sz w:val="20"/>
                <w:szCs w:val="20"/>
              </w:rPr>
              <w:t xml:space="preserve"> եթե </w:t>
            </w:r>
            <w:r w:rsidRPr="00C130B1">
              <w:rPr>
                <w:rFonts w:ascii="GHEA Grapalat" w:hAnsi="GHEA Grapalat" w:cs="Sylfaen"/>
                <w:sz w:val="20"/>
                <w:szCs w:val="20"/>
                <w:lang w:val="hy-AM"/>
              </w:rPr>
              <w:t xml:space="preserve">Վճարման պայմաններ դաշտում </w:t>
            </w:r>
            <w:r w:rsidRPr="00C130B1">
              <w:rPr>
                <w:rFonts w:ascii="GHEA Grapalat" w:hAnsi="GHEA Grapalat"/>
                <w:sz w:val="20"/>
                <w:szCs w:val="20"/>
                <w:lang w:val="hy-AM"/>
              </w:rPr>
              <w:t>նշված է &lt;ակցեպտավորված վճարում&gt; ապա</w:t>
            </w:r>
            <w:r w:rsidRPr="00C130B1">
              <w:rPr>
                <w:rFonts w:ascii="GHEA Grapalat" w:hAnsi="GHEA Grapalat" w:cs="Sylfaen"/>
                <w:sz w:val="20"/>
                <w:szCs w:val="20"/>
                <w:lang w:val="hy-AM"/>
              </w:rPr>
              <w:t xml:space="preserve"> </w:t>
            </w:r>
            <w:r w:rsidRPr="00C130B1">
              <w:rPr>
                <w:rFonts w:ascii="GHEA Grapalat" w:hAnsi="GHEA Grapalat"/>
                <w:sz w:val="20"/>
                <w:szCs w:val="20"/>
              </w:rPr>
              <w:t>վճարող</w:t>
            </w:r>
            <w:r w:rsidRPr="00C130B1">
              <w:rPr>
                <w:rFonts w:ascii="GHEA Grapalat" w:hAnsi="GHEA Grapalat"/>
                <w:sz w:val="20"/>
                <w:szCs w:val="20"/>
                <w:lang w:val="hy-AM"/>
              </w:rPr>
              <w:t xml:space="preserve">ը ստորագրելով՝ </w:t>
            </w:r>
            <w:r w:rsidRPr="00C130B1">
              <w:rPr>
                <w:rFonts w:ascii="GHEA Grapalat" w:hAnsi="GHEA Grapalat" w:cs="Sylfaen"/>
                <w:sz w:val="20"/>
                <w:szCs w:val="20"/>
                <w:lang w:val="hy-AM"/>
              </w:rPr>
              <w:t xml:space="preserve">նախապես </w:t>
            </w:r>
            <w:r w:rsidRPr="00C130B1">
              <w:rPr>
                <w:rFonts w:ascii="GHEA Grapalat" w:hAnsi="GHEA Grapalat"/>
                <w:sz w:val="20"/>
                <w:szCs w:val="20"/>
                <w:lang w:val="hy-AM"/>
              </w:rPr>
              <w:t xml:space="preserve">համաձայնվում  </w:t>
            </w:r>
            <w:r w:rsidRPr="00C130B1">
              <w:rPr>
                <w:rFonts w:ascii="GHEA Grapalat" w:hAnsi="GHEA Grapalat" w:cs="Sylfaen"/>
                <w:sz w:val="20"/>
                <w:szCs w:val="20"/>
                <w:lang w:val="hy-AM"/>
              </w:rPr>
              <w:t xml:space="preserve">  </w:t>
            </w:r>
            <w:r w:rsidRPr="00C130B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5BB7935" w14:textId="77777777" w:rsidR="00195290" w:rsidRPr="00C130B1" w:rsidRDefault="00195290" w:rsidP="009D34E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25A066"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 xml:space="preserve">ստորագրվում է վճարողի կողմից կամ </w:t>
            </w:r>
          </w:p>
          <w:p w14:paraId="42874118"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դրվում է վճարողի էլեկտրոնային ստորագրությունը</w:t>
            </w:r>
          </w:p>
          <w:p w14:paraId="59D91FF7" w14:textId="77777777" w:rsidR="00195290" w:rsidRPr="00C130B1" w:rsidRDefault="00195290" w:rsidP="009D34E6">
            <w:pPr>
              <w:jc w:val="center"/>
              <w:rPr>
                <w:rFonts w:ascii="GHEA Grapalat" w:hAnsi="GHEA Grapalat"/>
                <w:sz w:val="20"/>
                <w:szCs w:val="20"/>
                <w:lang w:val="hy-AM"/>
              </w:rPr>
            </w:pPr>
          </w:p>
        </w:tc>
      </w:tr>
      <w:tr w:rsidR="00195290" w:rsidRPr="001E56A4" w14:paraId="48C4C19D" w14:textId="77777777" w:rsidTr="009D34E6">
        <w:tc>
          <w:tcPr>
            <w:tcW w:w="720" w:type="dxa"/>
            <w:tcBorders>
              <w:top w:val="single" w:sz="4" w:space="0" w:color="auto"/>
              <w:left w:val="single" w:sz="4" w:space="0" w:color="auto"/>
              <w:bottom w:val="single" w:sz="4" w:space="0" w:color="auto"/>
              <w:right w:val="single" w:sz="4" w:space="0" w:color="auto"/>
            </w:tcBorders>
            <w:vAlign w:val="center"/>
          </w:tcPr>
          <w:p w14:paraId="5EABED34" w14:textId="77777777" w:rsidR="00195290" w:rsidRPr="00C130B1" w:rsidRDefault="00195290" w:rsidP="009D34E6">
            <w:pPr>
              <w:rPr>
                <w:rFonts w:ascii="GHEA Grapalat" w:hAnsi="GHEA Grapalat"/>
                <w:sz w:val="20"/>
                <w:szCs w:val="20"/>
              </w:rPr>
            </w:pPr>
            <w:r w:rsidRPr="00C130B1">
              <w:rPr>
                <w:rFonts w:ascii="GHEA Grapalat" w:hAnsi="GHEA Grapalat"/>
                <w:sz w:val="20"/>
                <w:szCs w:val="20"/>
                <w:lang w:val="hy-AM"/>
              </w:rPr>
              <w:t>2</w:t>
            </w:r>
            <w:r w:rsidRPr="00C130B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B7DDC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C4C942"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699CE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պարտադիր` </w:t>
            </w:r>
          </w:p>
          <w:p w14:paraId="22B51F0A"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կնիքի առկայության դեպքում</w:t>
            </w:r>
            <w:r w:rsidRPr="00C130B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74834C"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 xml:space="preserve">կնքվում է վճարողի կողմից </w:t>
            </w:r>
          </w:p>
          <w:p w14:paraId="25DDCB16"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թղթային եղանակով ներկայացնելիս</w:t>
            </w:r>
          </w:p>
        </w:tc>
      </w:tr>
      <w:tr w:rsidR="00195290" w:rsidRPr="00C130B1" w14:paraId="4D6D3405" w14:textId="77777777" w:rsidTr="009D34E6">
        <w:tc>
          <w:tcPr>
            <w:tcW w:w="720" w:type="dxa"/>
            <w:tcBorders>
              <w:top w:val="single" w:sz="4" w:space="0" w:color="auto"/>
              <w:left w:val="single" w:sz="4" w:space="0" w:color="auto"/>
              <w:bottom w:val="single" w:sz="4" w:space="0" w:color="auto"/>
              <w:right w:val="single" w:sz="4" w:space="0" w:color="auto"/>
            </w:tcBorders>
          </w:tcPr>
          <w:p w14:paraId="3F448DD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22</w:t>
            </w:r>
            <w:r w:rsidRPr="00C130B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02108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3FDC76"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96C2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r w:rsidRPr="00C130B1">
              <w:rPr>
                <w:rFonts w:ascii="GHEA Grapalat" w:hAnsi="GHEA Grapalat"/>
                <w:sz w:val="20"/>
                <w:szCs w:val="20"/>
                <w:lang w:val="hy-AM"/>
              </w:rPr>
              <w:t>՝</w:t>
            </w:r>
            <w:r w:rsidRPr="00C130B1">
              <w:rPr>
                <w:rFonts w:ascii="GHEA Grapalat" w:hAnsi="GHEA Grapalat"/>
                <w:sz w:val="20"/>
                <w:szCs w:val="20"/>
              </w:rPr>
              <w:t xml:space="preserve"> </w:t>
            </w:r>
          </w:p>
          <w:p w14:paraId="05B7642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78AA87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ստորագրվում է շահառուի կողմից</w:t>
            </w:r>
          </w:p>
        </w:tc>
      </w:tr>
      <w:tr w:rsidR="00195290" w:rsidRPr="00C130B1" w14:paraId="13161A6C" w14:textId="77777777" w:rsidTr="009D34E6">
        <w:tc>
          <w:tcPr>
            <w:tcW w:w="720" w:type="dxa"/>
            <w:tcBorders>
              <w:top w:val="single" w:sz="4" w:space="0" w:color="auto"/>
              <w:left w:val="single" w:sz="4" w:space="0" w:color="auto"/>
              <w:bottom w:val="single" w:sz="4" w:space="0" w:color="auto"/>
              <w:right w:val="single" w:sz="4" w:space="0" w:color="auto"/>
            </w:tcBorders>
            <w:vAlign w:val="center"/>
          </w:tcPr>
          <w:p w14:paraId="71718166" w14:textId="77777777" w:rsidR="00195290" w:rsidRPr="00C130B1" w:rsidRDefault="00195290" w:rsidP="009D34E6">
            <w:pPr>
              <w:rPr>
                <w:rFonts w:ascii="GHEA Grapalat" w:hAnsi="GHEA Grapalat"/>
                <w:sz w:val="20"/>
                <w:szCs w:val="20"/>
              </w:rPr>
            </w:pPr>
            <w:r w:rsidRPr="00C130B1">
              <w:rPr>
                <w:rFonts w:ascii="GHEA Grapalat" w:hAnsi="GHEA Grapalat"/>
                <w:sz w:val="20"/>
                <w:szCs w:val="20"/>
                <w:lang w:val="hy-AM"/>
              </w:rPr>
              <w:t>22</w:t>
            </w:r>
            <w:r w:rsidRPr="00C130B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7E213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3CDEC5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F9A0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պարտադիր` </w:t>
            </w:r>
          </w:p>
          <w:p w14:paraId="7BF48D4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DDBADB"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կնքվում է շահառուի կողմից</w:t>
            </w:r>
            <w:r w:rsidRPr="00C130B1">
              <w:rPr>
                <w:rFonts w:ascii="GHEA Grapalat" w:hAnsi="GHEA Grapalat"/>
                <w:sz w:val="20"/>
                <w:szCs w:val="20"/>
                <w:lang w:val="hy-AM"/>
              </w:rPr>
              <w:t xml:space="preserve"> </w:t>
            </w:r>
          </w:p>
          <w:p w14:paraId="28565560"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թղթային եղանակով բանկ ներկայացնելիս</w:t>
            </w:r>
          </w:p>
        </w:tc>
      </w:tr>
      <w:tr w:rsidR="00195290" w:rsidRPr="00C130B1" w14:paraId="7000C7D7" w14:textId="77777777" w:rsidTr="009D34E6">
        <w:tc>
          <w:tcPr>
            <w:tcW w:w="720" w:type="dxa"/>
            <w:tcBorders>
              <w:top w:val="single" w:sz="4" w:space="0" w:color="auto"/>
              <w:left w:val="single" w:sz="4" w:space="0" w:color="auto"/>
              <w:bottom w:val="single" w:sz="4" w:space="0" w:color="auto"/>
              <w:right w:val="single" w:sz="4" w:space="0" w:color="auto"/>
            </w:tcBorders>
          </w:tcPr>
          <w:p w14:paraId="52004CD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2</w:t>
            </w:r>
            <w:r w:rsidRPr="00C130B1">
              <w:rPr>
                <w:rFonts w:ascii="GHEA Grapalat" w:hAnsi="GHEA Grapalat"/>
                <w:sz w:val="20"/>
                <w:szCs w:val="20"/>
                <w:lang w:val="hy-AM"/>
              </w:rPr>
              <w:t>3</w:t>
            </w:r>
            <w:r w:rsidRPr="00C130B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90C95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վճարողին սպասարկող ֆինանսական կազմակերպության (մասնաճյուղի) </w:t>
            </w:r>
            <w:r w:rsidRPr="00C130B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89FF4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2122DD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7E765B9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վճարման պահանջագիրը վճարողին սպասարկող ֆինանսական կազմակերպության</w:t>
            </w:r>
            <w:r w:rsidRPr="00C130B1">
              <w:rPr>
                <w:rFonts w:ascii="GHEA Grapalat" w:hAnsi="GHEA Grapalat"/>
                <w:sz w:val="20"/>
                <w:szCs w:val="20"/>
                <w:lang w:val="hy-AM"/>
              </w:rPr>
              <w:t>ը</w:t>
            </w:r>
            <w:r w:rsidRPr="00C130B1">
              <w:rPr>
                <w:rFonts w:ascii="GHEA Grapalat" w:hAnsi="GHEA Grapalat"/>
                <w:sz w:val="20"/>
                <w:szCs w:val="20"/>
              </w:rPr>
              <w:t xml:space="preserve"> թղթային </w:t>
            </w:r>
            <w:r w:rsidRPr="00C130B1">
              <w:rPr>
                <w:rFonts w:ascii="GHEA Grapalat" w:hAnsi="GHEA Grapalat"/>
                <w:sz w:val="20"/>
                <w:szCs w:val="20"/>
              </w:rPr>
              <w:lastRenderedPageBreak/>
              <w:t xml:space="preserve">եղանակով </w:t>
            </w:r>
            <w:r w:rsidRPr="00C130B1">
              <w:rPr>
                <w:rFonts w:ascii="GHEA Grapalat" w:hAnsi="GHEA Grapalat"/>
                <w:sz w:val="20"/>
                <w:szCs w:val="20"/>
                <w:lang w:val="hy-AM"/>
              </w:rPr>
              <w:t xml:space="preserve"> </w:t>
            </w:r>
            <w:r w:rsidRPr="00C130B1">
              <w:rPr>
                <w:rFonts w:ascii="GHEA Grapalat" w:hAnsi="GHEA Grapalat"/>
                <w:sz w:val="20"/>
                <w:szCs w:val="20"/>
              </w:rPr>
              <w:t>ներկայաց</w:t>
            </w:r>
            <w:r w:rsidRPr="00C130B1">
              <w:rPr>
                <w:rFonts w:ascii="GHEA Grapalat" w:hAnsi="GHEA Grapalat"/>
                <w:sz w:val="20"/>
                <w:szCs w:val="20"/>
                <w:lang w:val="hy-AM"/>
              </w:rPr>
              <w:t>ված լի</w:t>
            </w:r>
            <w:r w:rsidRPr="00C130B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A57832" w14:textId="77777777" w:rsidR="00195290" w:rsidRPr="00C130B1" w:rsidRDefault="00195290" w:rsidP="009D34E6">
            <w:pPr>
              <w:jc w:val="center"/>
              <w:rPr>
                <w:rFonts w:ascii="GHEA Grapalat" w:hAnsi="GHEA Grapalat"/>
                <w:sz w:val="20"/>
                <w:szCs w:val="20"/>
              </w:rPr>
            </w:pPr>
          </w:p>
        </w:tc>
      </w:tr>
      <w:tr w:rsidR="00195290" w:rsidRPr="00C130B1" w14:paraId="658EA384" w14:textId="77777777" w:rsidTr="009D34E6">
        <w:tc>
          <w:tcPr>
            <w:tcW w:w="720" w:type="dxa"/>
            <w:tcBorders>
              <w:top w:val="single" w:sz="4" w:space="0" w:color="auto"/>
              <w:left w:val="single" w:sz="4" w:space="0" w:color="auto"/>
              <w:bottom w:val="single" w:sz="4" w:space="0" w:color="auto"/>
              <w:right w:val="single" w:sz="4" w:space="0" w:color="auto"/>
            </w:tcBorders>
            <w:vAlign w:val="center"/>
          </w:tcPr>
          <w:p w14:paraId="68FF6D5A" w14:textId="77777777" w:rsidR="00195290" w:rsidRPr="00C130B1" w:rsidRDefault="00195290" w:rsidP="009D34E6">
            <w:pPr>
              <w:rPr>
                <w:rFonts w:ascii="GHEA Grapalat" w:hAnsi="GHEA Grapalat"/>
                <w:sz w:val="20"/>
                <w:szCs w:val="20"/>
              </w:rPr>
            </w:pPr>
            <w:r w:rsidRPr="00C130B1">
              <w:rPr>
                <w:rFonts w:ascii="GHEA Grapalat" w:hAnsi="GHEA Grapalat"/>
                <w:sz w:val="20"/>
                <w:szCs w:val="20"/>
              </w:rPr>
              <w:t>2</w:t>
            </w:r>
            <w:r w:rsidRPr="00C130B1">
              <w:rPr>
                <w:rFonts w:ascii="GHEA Grapalat" w:hAnsi="GHEA Grapalat"/>
                <w:sz w:val="20"/>
                <w:szCs w:val="20"/>
                <w:lang w:val="hy-AM"/>
              </w:rPr>
              <w:t>3</w:t>
            </w:r>
            <w:r w:rsidRPr="00C130B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13056A"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վճարողին սպասարկող ֆինանսական կազմակերպության (մասնաճյուղի) </w:t>
            </w:r>
            <w:r w:rsidRPr="00C130B1">
              <w:rPr>
                <w:rFonts w:ascii="GHEA Grapalat" w:hAnsi="GHEA Grapalat"/>
                <w:sz w:val="20"/>
                <w:szCs w:val="20"/>
                <w:lang w:val="hy-AM"/>
              </w:rPr>
              <w:t>դրոշմա</w:t>
            </w:r>
            <w:r w:rsidRPr="00C130B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C386A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28C85"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10A56C7D"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վճարման պահանջագիրը վճարողին սպասարկող ֆինանսական կազմակերպության</w:t>
            </w:r>
            <w:r w:rsidRPr="00C130B1">
              <w:rPr>
                <w:rFonts w:ascii="GHEA Grapalat" w:hAnsi="GHEA Grapalat"/>
                <w:sz w:val="20"/>
                <w:szCs w:val="20"/>
                <w:lang w:val="hy-AM"/>
              </w:rPr>
              <w:t>ը</w:t>
            </w:r>
            <w:r w:rsidRPr="00C130B1">
              <w:rPr>
                <w:rFonts w:ascii="GHEA Grapalat" w:hAnsi="GHEA Grapalat"/>
                <w:sz w:val="20"/>
                <w:szCs w:val="20"/>
              </w:rPr>
              <w:t xml:space="preserve"> թղթային եղանակով ներկայաց</w:t>
            </w:r>
            <w:r w:rsidRPr="00C130B1">
              <w:rPr>
                <w:rFonts w:ascii="GHEA Grapalat" w:hAnsi="GHEA Grapalat"/>
                <w:sz w:val="20"/>
                <w:szCs w:val="20"/>
                <w:lang w:val="hy-AM"/>
              </w:rPr>
              <w:t>ված լի</w:t>
            </w:r>
            <w:r w:rsidRPr="00C130B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3FA44B" w14:textId="77777777" w:rsidR="00195290" w:rsidRPr="00C130B1" w:rsidRDefault="00195290" w:rsidP="009D34E6">
            <w:pPr>
              <w:jc w:val="center"/>
              <w:rPr>
                <w:rFonts w:ascii="GHEA Grapalat" w:hAnsi="GHEA Grapalat"/>
                <w:sz w:val="20"/>
                <w:szCs w:val="20"/>
              </w:rPr>
            </w:pPr>
          </w:p>
        </w:tc>
      </w:tr>
      <w:tr w:rsidR="00195290" w:rsidRPr="00C130B1" w14:paraId="2C8D1742" w14:textId="77777777" w:rsidTr="009D34E6">
        <w:tc>
          <w:tcPr>
            <w:tcW w:w="720" w:type="dxa"/>
            <w:tcBorders>
              <w:top w:val="single" w:sz="4" w:space="0" w:color="auto"/>
              <w:left w:val="single" w:sz="4" w:space="0" w:color="auto"/>
              <w:bottom w:val="single" w:sz="4" w:space="0" w:color="auto"/>
              <w:right w:val="single" w:sz="4" w:space="0" w:color="auto"/>
            </w:tcBorders>
          </w:tcPr>
          <w:p w14:paraId="2C23E9BA"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rPr>
              <w:t>2</w:t>
            </w:r>
            <w:r w:rsidRPr="00C130B1">
              <w:rPr>
                <w:rFonts w:ascii="GHEA Grapalat" w:hAnsi="GHEA Grapalat"/>
                <w:sz w:val="20"/>
                <w:szCs w:val="20"/>
                <w:lang w:val="hy-AM"/>
              </w:rPr>
              <w:t>3</w:t>
            </w:r>
            <w:r w:rsidRPr="00C130B1">
              <w:rPr>
                <w:rFonts w:ascii="GHEA Grapalat" w:hAnsi="GHEA Grapalat"/>
                <w:sz w:val="20"/>
                <w:szCs w:val="20"/>
              </w:rPr>
              <w:t>.</w:t>
            </w:r>
            <w:r w:rsidRPr="00C130B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A5830"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5A61E8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EEDD7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p w14:paraId="76B2FAB0"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B4837AF" w14:textId="77777777" w:rsidR="00195290" w:rsidRPr="00C130B1" w:rsidRDefault="00195290" w:rsidP="009D34E6">
            <w:pPr>
              <w:jc w:val="center"/>
              <w:rPr>
                <w:rFonts w:ascii="GHEA Grapalat" w:hAnsi="GHEA Grapalat"/>
                <w:sz w:val="20"/>
                <w:szCs w:val="20"/>
              </w:rPr>
            </w:pPr>
          </w:p>
        </w:tc>
      </w:tr>
      <w:tr w:rsidR="00195290" w:rsidRPr="00C130B1" w14:paraId="512EC707" w14:textId="77777777" w:rsidTr="009D34E6">
        <w:tc>
          <w:tcPr>
            <w:tcW w:w="720" w:type="dxa"/>
            <w:tcBorders>
              <w:top w:val="single" w:sz="4" w:space="0" w:color="auto"/>
              <w:left w:val="single" w:sz="4" w:space="0" w:color="auto"/>
              <w:bottom w:val="single" w:sz="4" w:space="0" w:color="auto"/>
              <w:right w:val="single" w:sz="4" w:space="0" w:color="auto"/>
            </w:tcBorders>
          </w:tcPr>
          <w:p w14:paraId="3BC1FAE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2</w:t>
            </w:r>
            <w:r w:rsidRPr="00C130B1">
              <w:rPr>
                <w:rFonts w:ascii="GHEA Grapalat" w:hAnsi="GHEA Grapalat"/>
                <w:sz w:val="20"/>
                <w:szCs w:val="20"/>
                <w:lang w:val="hy-AM"/>
              </w:rPr>
              <w:t>4</w:t>
            </w:r>
            <w:r w:rsidRPr="00C130B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C3EF3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BC4B9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ACFEC7"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ոչ պարտադիր</w:t>
            </w:r>
          </w:p>
          <w:p w14:paraId="47B6FC1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 xml:space="preserve">լրացվում է </w:t>
            </w:r>
            <w:r w:rsidRPr="00C130B1">
              <w:rPr>
                <w:rFonts w:ascii="GHEA Grapalat" w:hAnsi="GHEA Grapalat"/>
                <w:sz w:val="20"/>
                <w:szCs w:val="20"/>
              </w:rPr>
              <w:t>վճարման պահանջագիրը շահառուին սպասարկող ֆինանսական կազմակերպության</w:t>
            </w:r>
            <w:r w:rsidRPr="00C130B1">
              <w:rPr>
                <w:rFonts w:ascii="GHEA Grapalat" w:hAnsi="GHEA Grapalat"/>
                <w:sz w:val="20"/>
                <w:szCs w:val="20"/>
                <w:lang w:val="hy-AM"/>
              </w:rPr>
              <w:t xml:space="preserve">ը </w:t>
            </w:r>
            <w:r w:rsidRPr="00C130B1">
              <w:rPr>
                <w:rFonts w:ascii="GHEA Grapalat" w:hAnsi="GHEA Grapalat"/>
                <w:sz w:val="20"/>
                <w:szCs w:val="20"/>
              </w:rPr>
              <w:t xml:space="preserve"> ներկայաց</w:t>
            </w:r>
            <w:r w:rsidRPr="00C130B1">
              <w:rPr>
                <w:rFonts w:ascii="GHEA Grapalat" w:hAnsi="GHEA Grapalat"/>
                <w:sz w:val="20"/>
                <w:szCs w:val="20"/>
                <w:lang w:val="hy-AM"/>
              </w:rPr>
              <w:t>վ</w:t>
            </w:r>
            <w:r w:rsidRPr="00C130B1">
              <w:rPr>
                <w:rFonts w:ascii="GHEA Grapalat" w:hAnsi="GHEA Grapalat"/>
                <w:sz w:val="20"/>
                <w:szCs w:val="20"/>
              </w:rPr>
              <w:t>ելու դեպքում</w:t>
            </w:r>
            <w:r w:rsidRPr="00C130B1">
              <w:rPr>
                <w:rFonts w:ascii="GHEA Grapalat" w:hAnsi="GHEA Grapalat"/>
                <w:sz w:val="20"/>
                <w:szCs w:val="20"/>
                <w:lang w:val="hy-AM"/>
              </w:rPr>
              <w:t xml:space="preserve">, որտեղ </w:t>
            </w:r>
            <w:r w:rsidRPr="00C130B1" w:rsidDel="00DF049B">
              <w:rPr>
                <w:rFonts w:ascii="GHEA Grapalat" w:hAnsi="GHEA Grapalat"/>
                <w:sz w:val="20"/>
                <w:szCs w:val="20"/>
                <w:lang w:val="hy-AM"/>
              </w:rPr>
              <w:t xml:space="preserve"> </w:t>
            </w:r>
            <w:r w:rsidRPr="00C130B1">
              <w:rPr>
                <w:rFonts w:ascii="GHEA Grapalat" w:hAnsi="GHEA Grapalat"/>
                <w:sz w:val="20"/>
                <w:szCs w:val="20"/>
                <w:lang w:val="hy-AM"/>
              </w:rPr>
              <w:t xml:space="preserve"> </w:t>
            </w:r>
            <w:r w:rsidRPr="00C130B1">
              <w:rPr>
                <w:rFonts w:ascii="GHEA Grapalat" w:hAnsi="GHEA Grapalat"/>
                <w:sz w:val="20"/>
                <w:szCs w:val="20"/>
              </w:rPr>
              <w:t xml:space="preserve">աշխատակցի ստորագրությունը </w:t>
            </w:r>
            <w:r w:rsidRPr="00C130B1">
              <w:rPr>
                <w:rFonts w:ascii="GHEA Grapalat" w:hAnsi="GHEA Grapalat"/>
                <w:sz w:val="20"/>
                <w:szCs w:val="20"/>
                <w:lang w:val="hy-AM"/>
              </w:rPr>
              <w:t xml:space="preserve">դրվում է </w:t>
            </w:r>
            <w:r w:rsidRPr="00C130B1">
              <w:rPr>
                <w:rFonts w:ascii="GHEA Grapalat" w:hAnsi="GHEA Grapalat"/>
                <w:sz w:val="20"/>
                <w:szCs w:val="20"/>
              </w:rPr>
              <w:t>թղթային եղանակով ներկայաց</w:t>
            </w:r>
            <w:r w:rsidRPr="00C130B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F222D3" w14:textId="77777777" w:rsidR="00195290" w:rsidRPr="00C130B1" w:rsidRDefault="00195290" w:rsidP="009D34E6">
            <w:pPr>
              <w:jc w:val="center"/>
              <w:rPr>
                <w:rFonts w:ascii="GHEA Grapalat" w:hAnsi="GHEA Grapalat"/>
                <w:sz w:val="20"/>
                <w:szCs w:val="20"/>
              </w:rPr>
            </w:pPr>
          </w:p>
        </w:tc>
      </w:tr>
      <w:tr w:rsidR="00195290" w:rsidRPr="00C130B1" w14:paraId="62EACE49" w14:textId="77777777" w:rsidTr="009D34E6">
        <w:tc>
          <w:tcPr>
            <w:tcW w:w="720" w:type="dxa"/>
            <w:tcBorders>
              <w:top w:val="single" w:sz="4" w:space="0" w:color="auto"/>
              <w:left w:val="single" w:sz="4" w:space="0" w:color="auto"/>
              <w:bottom w:val="single" w:sz="4" w:space="0" w:color="auto"/>
              <w:right w:val="single" w:sz="4" w:space="0" w:color="auto"/>
            </w:tcBorders>
          </w:tcPr>
          <w:p w14:paraId="0A96313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2</w:t>
            </w:r>
            <w:r w:rsidRPr="00C130B1">
              <w:rPr>
                <w:rFonts w:ascii="GHEA Grapalat" w:hAnsi="GHEA Grapalat"/>
                <w:sz w:val="20"/>
                <w:szCs w:val="20"/>
                <w:lang w:val="hy-AM"/>
              </w:rPr>
              <w:t>4</w:t>
            </w:r>
            <w:r w:rsidRPr="00C130B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EB8E88"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 xml:space="preserve">շահառռւին սպասարկող ֆինանսական կազմակերպության (մասնաճյուղի) </w:t>
            </w:r>
            <w:r w:rsidRPr="00C130B1">
              <w:rPr>
                <w:rFonts w:ascii="GHEA Grapalat" w:hAnsi="GHEA Grapalat"/>
                <w:sz w:val="20"/>
                <w:szCs w:val="20"/>
                <w:lang w:val="hy-AM"/>
              </w:rPr>
              <w:t>դրոշմա</w:t>
            </w:r>
            <w:r w:rsidRPr="00C130B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C7D909"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DE221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 xml:space="preserve">ոչ </w:t>
            </w:r>
            <w:r w:rsidRPr="00C130B1">
              <w:rPr>
                <w:rFonts w:ascii="GHEA Grapalat" w:hAnsi="GHEA Grapalat"/>
                <w:sz w:val="20"/>
                <w:szCs w:val="20"/>
              </w:rPr>
              <w:t>պարտադիր</w:t>
            </w:r>
          </w:p>
          <w:p w14:paraId="32CF5F1E"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 xml:space="preserve">լրացվում է </w:t>
            </w:r>
            <w:r w:rsidRPr="00C130B1">
              <w:rPr>
                <w:rFonts w:ascii="GHEA Grapalat" w:hAnsi="GHEA Grapalat"/>
                <w:sz w:val="20"/>
                <w:szCs w:val="20"/>
              </w:rPr>
              <w:t xml:space="preserve">վճարման պահանջագիրը </w:t>
            </w:r>
            <w:r w:rsidRPr="00C130B1">
              <w:rPr>
                <w:rFonts w:ascii="GHEA Grapalat" w:hAnsi="GHEA Grapalat"/>
                <w:sz w:val="20"/>
                <w:szCs w:val="20"/>
                <w:lang w:val="hy-AM"/>
              </w:rPr>
              <w:t xml:space="preserve">վերջինիս </w:t>
            </w:r>
            <w:r w:rsidRPr="00C130B1">
              <w:rPr>
                <w:rFonts w:ascii="GHEA Grapalat" w:hAnsi="GHEA Grapalat"/>
                <w:sz w:val="20"/>
                <w:szCs w:val="20"/>
              </w:rPr>
              <w:t>ներկայաց</w:t>
            </w:r>
            <w:r w:rsidRPr="00C130B1">
              <w:rPr>
                <w:rFonts w:ascii="GHEA Grapalat" w:hAnsi="GHEA Grapalat"/>
                <w:sz w:val="20"/>
                <w:szCs w:val="20"/>
                <w:lang w:val="hy-AM"/>
              </w:rPr>
              <w:t>վ</w:t>
            </w:r>
            <w:r w:rsidRPr="00C130B1">
              <w:rPr>
                <w:rFonts w:ascii="GHEA Grapalat" w:hAnsi="GHEA Grapalat"/>
                <w:sz w:val="20"/>
                <w:szCs w:val="20"/>
              </w:rPr>
              <w:t>ելու դեպքում</w:t>
            </w:r>
            <w:r w:rsidRPr="00C130B1">
              <w:rPr>
                <w:rFonts w:ascii="GHEA Grapalat" w:hAnsi="GHEA Grapalat"/>
                <w:sz w:val="20"/>
                <w:szCs w:val="20"/>
                <w:lang w:val="hy-AM"/>
              </w:rPr>
              <w:t xml:space="preserve">, որտեղ </w:t>
            </w:r>
            <w:r w:rsidRPr="00C130B1" w:rsidDel="00DF049B">
              <w:rPr>
                <w:rFonts w:ascii="GHEA Grapalat" w:hAnsi="GHEA Grapalat"/>
                <w:sz w:val="20"/>
                <w:szCs w:val="20"/>
                <w:lang w:val="hy-AM"/>
              </w:rPr>
              <w:t xml:space="preserve"> </w:t>
            </w:r>
            <w:r w:rsidRPr="00C130B1">
              <w:rPr>
                <w:rFonts w:ascii="GHEA Grapalat" w:hAnsi="GHEA Grapalat"/>
                <w:sz w:val="20"/>
                <w:szCs w:val="20"/>
                <w:lang w:val="hy-AM"/>
              </w:rPr>
              <w:t xml:space="preserve"> դրոշմակնիքը</w:t>
            </w:r>
            <w:r w:rsidRPr="00C130B1">
              <w:rPr>
                <w:rFonts w:ascii="GHEA Grapalat" w:hAnsi="GHEA Grapalat"/>
                <w:sz w:val="20"/>
                <w:szCs w:val="20"/>
              </w:rPr>
              <w:t xml:space="preserve"> </w:t>
            </w:r>
            <w:r w:rsidRPr="00C130B1">
              <w:rPr>
                <w:rFonts w:ascii="GHEA Grapalat" w:hAnsi="GHEA Grapalat"/>
                <w:sz w:val="20"/>
                <w:szCs w:val="20"/>
                <w:lang w:val="hy-AM"/>
              </w:rPr>
              <w:t xml:space="preserve">դրվում է </w:t>
            </w:r>
            <w:r w:rsidRPr="00C130B1">
              <w:rPr>
                <w:rFonts w:ascii="GHEA Grapalat" w:hAnsi="GHEA Grapalat"/>
                <w:sz w:val="20"/>
                <w:szCs w:val="20"/>
              </w:rPr>
              <w:t>թղթային եղանակով ներկայաց</w:t>
            </w:r>
            <w:r w:rsidRPr="00C130B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80DEA9" w14:textId="77777777" w:rsidR="00195290" w:rsidRPr="00C130B1" w:rsidRDefault="00195290" w:rsidP="009D34E6">
            <w:pPr>
              <w:jc w:val="center"/>
              <w:rPr>
                <w:rFonts w:ascii="GHEA Grapalat" w:hAnsi="GHEA Grapalat"/>
                <w:sz w:val="20"/>
                <w:szCs w:val="20"/>
              </w:rPr>
            </w:pPr>
          </w:p>
        </w:tc>
      </w:tr>
      <w:tr w:rsidR="00195290" w:rsidRPr="00C130B1" w14:paraId="4E587067" w14:textId="77777777" w:rsidTr="009D34E6">
        <w:tc>
          <w:tcPr>
            <w:tcW w:w="720" w:type="dxa"/>
            <w:tcBorders>
              <w:top w:val="single" w:sz="4" w:space="0" w:color="auto"/>
              <w:left w:val="single" w:sz="4" w:space="0" w:color="auto"/>
              <w:bottom w:val="single" w:sz="4" w:space="0" w:color="auto"/>
              <w:right w:val="single" w:sz="4" w:space="0" w:color="auto"/>
            </w:tcBorders>
          </w:tcPr>
          <w:p w14:paraId="64F8BF01"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2</w:t>
            </w:r>
            <w:r w:rsidRPr="00C130B1">
              <w:rPr>
                <w:rFonts w:ascii="GHEA Grapalat" w:hAnsi="GHEA Grapalat"/>
                <w:sz w:val="20"/>
                <w:szCs w:val="20"/>
                <w:lang w:val="hy-AM"/>
              </w:rPr>
              <w:t>4</w:t>
            </w:r>
            <w:r w:rsidRPr="00C130B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C4663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918E6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106054"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 xml:space="preserve">ոչ </w:t>
            </w:r>
            <w:r w:rsidRPr="00C130B1">
              <w:rPr>
                <w:rFonts w:ascii="GHEA Grapalat" w:hAnsi="GHEA Grapalat"/>
                <w:sz w:val="20"/>
                <w:szCs w:val="20"/>
              </w:rPr>
              <w:t>պարտադիր</w:t>
            </w:r>
          </w:p>
          <w:p w14:paraId="084C53BB"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lang w:val="hy-AM"/>
              </w:rPr>
              <w:t xml:space="preserve">լրացվում է </w:t>
            </w:r>
            <w:r w:rsidRPr="00C130B1">
              <w:rPr>
                <w:rFonts w:ascii="GHEA Grapalat" w:hAnsi="GHEA Grapalat"/>
                <w:sz w:val="20"/>
                <w:szCs w:val="20"/>
              </w:rPr>
              <w:t xml:space="preserve">վճարման պահանջագիրը </w:t>
            </w:r>
            <w:r w:rsidRPr="00C130B1">
              <w:rPr>
                <w:rFonts w:ascii="GHEA Grapalat" w:hAnsi="GHEA Grapalat"/>
                <w:sz w:val="20"/>
                <w:szCs w:val="20"/>
                <w:lang w:val="hy-AM"/>
              </w:rPr>
              <w:t xml:space="preserve">վերջինիս </w:t>
            </w:r>
            <w:r w:rsidRPr="00C130B1">
              <w:rPr>
                <w:rFonts w:ascii="GHEA Grapalat" w:hAnsi="GHEA Grapalat"/>
                <w:sz w:val="20"/>
                <w:szCs w:val="20"/>
              </w:rPr>
              <w:t>ներկայաց</w:t>
            </w:r>
            <w:r w:rsidRPr="00C130B1">
              <w:rPr>
                <w:rFonts w:ascii="GHEA Grapalat" w:hAnsi="GHEA Grapalat"/>
                <w:sz w:val="20"/>
                <w:szCs w:val="20"/>
                <w:lang w:val="hy-AM"/>
              </w:rPr>
              <w:t>վ</w:t>
            </w:r>
            <w:r w:rsidRPr="00C130B1">
              <w:rPr>
                <w:rFonts w:ascii="GHEA Grapalat" w:hAnsi="GHEA Grapalat"/>
                <w:sz w:val="20"/>
                <w:szCs w:val="20"/>
              </w:rPr>
              <w:t>ելու դեպքում</w:t>
            </w:r>
            <w:r w:rsidRPr="00C130B1">
              <w:rPr>
                <w:rFonts w:ascii="GHEA Grapalat" w:hAnsi="GHEA Grapalat"/>
                <w:sz w:val="20"/>
                <w:szCs w:val="20"/>
                <w:lang w:val="hy-AM"/>
              </w:rPr>
              <w:t xml:space="preserve">,   որտեղ </w:t>
            </w:r>
            <w:r w:rsidRPr="00C130B1" w:rsidDel="00DF049B">
              <w:rPr>
                <w:rFonts w:ascii="GHEA Grapalat" w:hAnsi="GHEA Grapalat"/>
                <w:sz w:val="20"/>
                <w:szCs w:val="20"/>
                <w:lang w:val="hy-AM"/>
              </w:rPr>
              <w:t xml:space="preserve"> </w:t>
            </w:r>
            <w:r w:rsidRPr="00C130B1">
              <w:rPr>
                <w:rFonts w:ascii="GHEA Grapalat" w:hAnsi="GHEA Grapalat"/>
                <w:sz w:val="20"/>
                <w:szCs w:val="20"/>
                <w:lang w:val="hy-AM"/>
              </w:rPr>
              <w:t xml:space="preserve"> սույն տվյալները</w:t>
            </w:r>
            <w:r w:rsidRPr="00C130B1">
              <w:rPr>
                <w:rFonts w:ascii="GHEA Grapalat" w:hAnsi="GHEA Grapalat"/>
                <w:sz w:val="20"/>
                <w:szCs w:val="20"/>
              </w:rPr>
              <w:t xml:space="preserve"> </w:t>
            </w:r>
            <w:r w:rsidRPr="00C130B1">
              <w:rPr>
                <w:rFonts w:ascii="GHEA Grapalat" w:hAnsi="GHEA Grapalat"/>
                <w:sz w:val="20"/>
                <w:szCs w:val="20"/>
                <w:lang w:val="hy-AM"/>
              </w:rPr>
              <w:t xml:space="preserve">դրվում են </w:t>
            </w:r>
            <w:r w:rsidRPr="00C130B1">
              <w:rPr>
                <w:rFonts w:ascii="GHEA Grapalat" w:hAnsi="GHEA Grapalat"/>
                <w:sz w:val="20"/>
                <w:szCs w:val="20"/>
              </w:rPr>
              <w:t>թղթային եղանակով ներկայաց</w:t>
            </w:r>
            <w:r w:rsidRPr="00C130B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34DEE8" w14:textId="77777777" w:rsidR="00195290" w:rsidRPr="00C130B1" w:rsidRDefault="00195290" w:rsidP="009D34E6">
            <w:pPr>
              <w:jc w:val="center"/>
              <w:rPr>
                <w:rFonts w:ascii="GHEA Grapalat" w:hAnsi="GHEA Grapalat"/>
                <w:sz w:val="20"/>
                <w:szCs w:val="20"/>
              </w:rPr>
            </w:pPr>
          </w:p>
        </w:tc>
      </w:tr>
    </w:tbl>
    <w:p w14:paraId="31DCFEA7" w14:textId="77777777" w:rsidR="00195290" w:rsidRPr="00C130B1" w:rsidRDefault="00195290" w:rsidP="00195290">
      <w:pPr>
        <w:pStyle w:val="BodyTextIndent"/>
        <w:jc w:val="right"/>
        <w:rPr>
          <w:rFonts w:ascii="GHEA Grapalat" w:hAnsi="GHEA Grapalat" w:cs="Sylfaen"/>
          <w:i w:val="0"/>
          <w:lang w:val="en-US"/>
        </w:rPr>
      </w:pPr>
    </w:p>
    <w:p w14:paraId="06222157" w14:textId="77777777" w:rsidR="00195290" w:rsidRPr="00C130B1" w:rsidRDefault="00195290" w:rsidP="00195290">
      <w:pPr>
        <w:pStyle w:val="BodyTextIndent"/>
        <w:jc w:val="right"/>
        <w:rPr>
          <w:rFonts w:ascii="GHEA Grapalat" w:hAnsi="GHEA Grapalat" w:cs="Sylfaen"/>
          <w:i w:val="0"/>
          <w:lang w:val="en-US"/>
        </w:rPr>
      </w:pPr>
    </w:p>
    <w:p w14:paraId="6665C3D2" w14:textId="77777777" w:rsidR="00195290" w:rsidRPr="00C130B1" w:rsidRDefault="00195290" w:rsidP="00195290">
      <w:pPr>
        <w:pStyle w:val="BodyTextIndent"/>
        <w:jc w:val="right"/>
        <w:rPr>
          <w:rFonts w:ascii="GHEA Grapalat" w:hAnsi="GHEA Grapalat" w:cs="Sylfaen"/>
          <w:i w:val="0"/>
          <w:lang w:val="en-US"/>
        </w:rPr>
      </w:pPr>
    </w:p>
    <w:p w14:paraId="6916387C" w14:textId="77777777" w:rsidR="00195290" w:rsidRPr="00C130B1" w:rsidRDefault="00195290" w:rsidP="00195290">
      <w:pPr>
        <w:pStyle w:val="BodyTextIndent"/>
        <w:jc w:val="right"/>
        <w:rPr>
          <w:rFonts w:ascii="GHEA Grapalat" w:hAnsi="GHEA Grapalat" w:cs="Sylfaen"/>
          <w:i w:val="0"/>
          <w:lang w:val="en-US"/>
        </w:rPr>
      </w:pPr>
    </w:p>
    <w:p w14:paraId="1481EE27" w14:textId="77777777" w:rsidR="00195290" w:rsidRPr="00C130B1" w:rsidRDefault="00195290" w:rsidP="00195290">
      <w:pPr>
        <w:pStyle w:val="BodyTextIndent3"/>
        <w:spacing w:line="240" w:lineRule="auto"/>
        <w:jc w:val="right"/>
        <w:rPr>
          <w:rFonts w:ascii="GHEA Grapalat" w:hAnsi="GHEA Grapalat" w:cs="Sylfaen"/>
          <w:b/>
          <w:lang w:val="hy-AM"/>
        </w:rPr>
      </w:pPr>
      <w:r w:rsidRPr="00C130B1">
        <w:rPr>
          <w:rFonts w:ascii="GHEA Grapalat" w:hAnsi="GHEA Grapalat"/>
          <w:b/>
          <w:lang w:val="hy-AM"/>
        </w:rPr>
        <w:br w:type="page"/>
      </w:r>
      <w:r>
        <w:rPr>
          <w:rFonts w:ascii="GHEA Grapalat" w:hAnsi="GHEA Grapalat"/>
          <w:b/>
          <w:lang w:val="hy-AM"/>
        </w:rPr>
        <w:lastRenderedPageBreak/>
        <w:t>Նախագիծ</w:t>
      </w:r>
    </w:p>
    <w:p w14:paraId="579A005E" w14:textId="77777777" w:rsidR="00195290" w:rsidRPr="00C130B1" w:rsidRDefault="00195290" w:rsidP="00195290">
      <w:pPr>
        <w:pStyle w:val="BodyTextIndent3"/>
        <w:spacing w:line="240" w:lineRule="auto"/>
        <w:jc w:val="right"/>
        <w:rPr>
          <w:rFonts w:ascii="GHEA Grapalat" w:hAnsi="GHEA Grapalat" w:cs="Sylfaen"/>
          <w:b/>
          <w:lang w:val="hy-AM"/>
        </w:rPr>
      </w:pPr>
      <w:r w:rsidRPr="00C130B1">
        <w:rPr>
          <w:rFonts w:ascii="GHEA Grapalat" w:hAnsi="GHEA Grapalat" w:cs="Sylfaen"/>
          <w:b/>
          <w:lang w:val="hy-AM"/>
        </w:rPr>
        <w:t>Հավելված 6</w:t>
      </w:r>
    </w:p>
    <w:p w14:paraId="4A0D0AD0" w14:textId="0B2FB8A4" w:rsidR="00195290" w:rsidRPr="00C130B1" w:rsidRDefault="00195290" w:rsidP="00195290">
      <w:pPr>
        <w:pStyle w:val="BodyTextIndent3"/>
        <w:spacing w:line="240" w:lineRule="auto"/>
        <w:jc w:val="right"/>
        <w:rPr>
          <w:rFonts w:ascii="GHEA Grapalat" w:hAnsi="GHEA Grapalat" w:cs="Sylfaen"/>
          <w:b/>
          <w:lang w:val="hy-AM"/>
        </w:rPr>
      </w:pPr>
      <w:r w:rsidRPr="00C130B1">
        <w:rPr>
          <w:rFonts w:ascii="GHEA Grapalat" w:hAnsi="GHEA Grapalat"/>
          <w:b/>
          <w:lang w:val="af-ZA"/>
        </w:rPr>
        <w:t>Թ9ՄՊ-ԳՀԱՊՁԲ-ԴԵՂ</w:t>
      </w:r>
      <w:r>
        <w:rPr>
          <w:rFonts w:ascii="GHEA Grapalat" w:hAnsi="GHEA Grapalat"/>
          <w:b/>
          <w:lang w:val="hy-AM"/>
        </w:rPr>
        <w:t>ԵՐ</w:t>
      </w:r>
      <w:r w:rsidRPr="00C130B1">
        <w:rPr>
          <w:rFonts w:ascii="GHEA Grapalat" w:hAnsi="GHEA Grapalat"/>
          <w:b/>
          <w:lang w:val="af-ZA"/>
        </w:rPr>
        <w:t>-20</w:t>
      </w:r>
      <w:r w:rsidRPr="00C130B1">
        <w:rPr>
          <w:rFonts w:ascii="GHEA Grapalat" w:hAnsi="GHEA Grapalat"/>
          <w:b/>
          <w:lang w:val="hy-AM"/>
        </w:rPr>
        <w:t>2</w:t>
      </w:r>
      <w:r>
        <w:rPr>
          <w:rFonts w:ascii="GHEA Grapalat" w:hAnsi="GHEA Grapalat"/>
          <w:b/>
          <w:lang w:val="hy-AM"/>
        </w:rPr>
        <w:t>3</w:t>
      </w:r>
      <w:r w:rsidR="003865BF">
        <w:rPr>
          <w:rFonts w:ascii="GHEA Grapalat" w:hAnsi="GHEA Grapalat"/>
          <w:b/>
          <w:lang w:val="hy-AM"/>
        </w:rPr>
        <w:t>/1</w:t>
      </w:r>
      <w:r w:rsidRPr="00C130B1">
        <w:rPr>
          <w:rFonts w:ascii="GHEA Grapalat" w:hAnsi="GHEA Grapalat" w:cs="Sylfaen"/>
          <w:b/>
          <w:lang w:val="hy-AM"/>
        </w:rPr>
        <w:t xml:space="preserve"> ծածկագրով</w:t>
      </w:r>
    </w:p>
    <w:p w14:paraId="7164A048" w14:textId="77777777" w:rsidR="00195290" w:rsidRPr="00C130B1" w:rsidRDefault="00195290" w:rsidP="00195290">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C130B1">
        <w:rPr>
          <w:rFonts w:ascii="GHEA Grapalat" w:hAnsi="GHEA Grapalat" w:cs="Sylfaen"/>
          <w:b/>
          <w:lang w:val="hy-AM"/>
        </w:rPr>
        <w:t>նանշման հարցման հրավերի</w:t>
      </w:r>
    </w:p>
    <w:p w14:paraId="3C65D860" w14:textId="77777777" w:rsidR="00195290" w:rsidRPr="00C130B1" w:rsidRDefault="00195290" w:rsidP="00195290">
      <w:pPr>
        <w:jc w:val="right"/>
        <w:rPr>
          <w:rFonts w:ascii="GHEA Grapalat" w:hAnsi="GHEA Grapalat"/>
          <w:i/>
          <w:sz w:val="20"/>
          <w:szCs w:val="20"/>
          <w:lang w:val="hy-AM"/>
        </w:rPr>
      </w:pPr>
    </w:p>
    <w:p w14:paraId="2A2ABC35" w14:textId="77777777" w:rsidR="00195290" w:rsidRPr="00C130B1" w:rsidRDefault="00195290" w:rsidP="00195290">
      <w:pPr>
        <w:tabs>
          <w:tab w:val="left" w:pos="2268"/>
        </w:tabs>
        <w:ind w:left="-284" w:firstLine="284"/>
        <w:jc w:val="right"/>
        <w:rPr>
          <w:rFonts w:ascii="GHEA Grapalat" w:hAnsi="GHEA Grapalat"/>
          <w:sz w:val="20"/>
          <w:szCs w:val="20"/>
          <w:lang w:val="hy-AM"/>
        </w:rPr>
      </w:pPr>
    </w:p>
    <w:p w14:paraId="44831538" w14:textId="77777777" w:rsidR="00195290" w:rsidRPr="00BC2C86" w:rsidRDefault="00195290" w:rsidP="00195290">
      <w:pPr>
        <w:ind w:left="-142" w:firstLine="142"/>
        <w:jc w:val="center"/>
        <w:rPr>
          <w:rFonts w:ascii="GHEA Grapalat" w:hAnsi="GHEA Grapalat" w:cs="Sylfaen"/>
          <w:b/>
          <w:sz w:val="20"/>
          <w:szCs w:val="20"/>
          <w:lang w:val="hy-AM"/>
        </w:rPr>
      </w:pPr>
      <w:r w:rsidRPr="00BC2C86">
        <w:rPr>
          <w:rFonts w:ascii="GHEA Grapalat" w:hAnsi="GHEA Grapalat" w:cs="Sylfaen"/>
          <w:b/>
          <w:sz w:val="20"/>
          <w:szCs w:val="20"/>
          <w:lang w:val="hy-AM"/>
        </w:rPr>
        <w:t>&lt;&lt;ԹԻՎ 9 ՄԱՆԿԱԿԱՆ ՊՈԼԻԿԼԻՆԻԿԱ&gt;&gt; ՓԲԸ-Ի</w:t>
      </w:r>
      <w:r w:rsidRPr="00BC2C86">
        <w:rPr>
          <w:rFonts w:ascii="GHEA Grapalat" w:hAnsi="GHEA Grapalat" w:cs="Times Armenian"/>
          <w:b/>
          <w:sz w:val="20"/>
          <w:szCs w:val="20"/>
          <w:lang w:val="hy-AM"/>
        </w:rPr>
        <w:t xml:space="preserve"> </w:t>
      </w:r>
      <w:r w:rsidRPr="00BC2C86">
        <w:rPr>
          <w:rFonts w:ascii="GHEA Grapalat" w:hAnsi="GHEA Grapalat" w:cs="Sylfaen"/>
          <w:b/>
          <w:sz w:val="20"/>
          <w:szCs w:val="20"/>
          <w:lang w:val="hy-AM"/>
        </w:rPr>
        <w:t>ԿԱՐԻՔՆԵՐԻ</w:t>
      </w:r>
      <w:r w:rsidRPr="00BC2C86">
        <w:rPr>
          <w:rFonts w:ascii="GHEA Grapalat" w:hAnsi="GHEA Grapalat" w:cs="Times Armenian"/>
          <w:b/>
          <w:sz w:val="20"/>
          <w:szCs w:val="20"/>
          <w:lang w:val="hy-AM"/>
        </w:rPr>
        <w:t xml:space="preserve"> </w:t>
      </w:r>
      <w:r w:rsidRPr="00BC2C86">
        <w:rPr>
          <w:rFonts w:ascii="GHEA Grapalat" w:hAnsi="GHEA Grapalat" w:cs="Sylfaen"/>
          <w:b/>
          <w:sz w:val="20"/>
          <w:szCs w:val="20"/>
          <w:lang w:val="hy-AM"/>
        </w:rPr>
        <w:t xml:space="preserve">ՀԱՄԱՐ ԴԵՂՈՐԱՅՔԻ </w:t>
      </w:r>
    </w:p>
    <w:p w14:paraId="73D1E89F" w14:textId="4A1A3D47" w:rsidR="00195290" w:rsidRPr="00BC2C86" w:rsidRDefault="00195290" w:rsidP="00195290">
      <w:pPr>
        <w:ind w:left="-142" w:firstLine="142"/>
        <w:jc w:val="center"/>
        <w:rPr>
          <w:rFonts w:ascii="GHEA Grapalat" w:hAnsi="GHEA Grapalat" w:cs="Sylfaen"/>
          <w:b/>
          <w:sz w:val="20"/>
          <w:szCs w:val="20"/>
          <w:lang w:val="hy-AM"/>
        </w:rPr>
      </w:pPr>
      <w:r w:rsidRPr="00BC2C86">
        <w:rPr>
          <w:rFonts w:ascii="GHEA Grapalat" w:hAnsi="GHEA Grapalat" w:cs="Sylfaen"/>
          <w:b/>
          <w:sz w:val="20"/>
          <w:szCs w:val="20"/>
          <w:lang w:val="hy-AM"/>
        </w:rPr>
        <w:t>ՄԱՏԱԿԱՐԱՐՄԱՆ ՊԱՅՄԱՆԱԳԻՐ</w:t>
      </w:r>
      <w:r w:rsidRPr="00BC2C86">
        <w:rPr>
          <w:rFonts w:ascii="GHEA Grapalat" w:hAnsi="GHEA Grapalat" w:cs="Times Armenian"/>
          <w:b/>
          <w:sz w:val="20"/>
          <w:szCs w:val="20"/>
          <w:lang w:val="hy-AM"/>
        </w:rPr>
        <w:t xml:space="preserve">  </w:t>
      </w:r>
      <w:r w:rsidRPr="00BC2C86">
        <w:rPr>
          <w:rFonts w:ascii="GHEA Grapalat" w:hAnsi="GHEA Grapalat"/>
          <w:b/>
          <w:sz w:val="20"/>
          <w:szCs w:val="20"/>
          <w:lang w:val="hy-AM"/>
        </w:rPr>
        <w:t xml:space="preserve">N </w:t>
      </w:r>
      <w:r w:rsidRPr="00BC2C86">
        <w:rPr>
          <w:rFonts w:ascii="GHEA Grapalat" w:hAnsi="GHEA Grapalat"/>
          <w:b/>
          <w:sz w:val="20"/>
          <w:szCs w:val="20"/>
          <w:lang w:val="af-ZA"/>
        </w:rPr>
        <w:t>Թ9ՄՊ-ԳՀԱՊՁԲ-ԴԵՂ</w:t>
      </w:r>
      <w:r w:rsidRPr="00BC2C86">
        <w:rPr>
          <w:rFonts w:ascii="GHEA Grapalat" w:hAnsi="GHEA Grapalat"/>
          <w:b/>
          <w:sz w:val="20"/>
          <w:szCs w:val="20"/>
          <w:lang w:val="hy-AM"/>
        </w:rPr>
        <w:t>ԵՐ</w:t>
      </w:r>
      <w:r w:rsidRPr="00BC2C86">
        <w:rPr>
          <w:rFonts w:ascii="GHEA Grapalat" w:hAnsi="GHEA Grapalat"/>
          <w:b/>
          <w:sz w:val="20"/>
          <w:szCs w:val="20"/>
          <w:lang w:val="af-ZA"/>
        </w:rPr>
        <w:t>-20</w:t>
      </w:r>
      <w:r w:rsidRPr="00BC2C86">
        <w:rPr>
          <w:rFonts w:ascii="GHEA Grapalat" w:hAnsi="GHEA Grapalat"/>
          <w:b/>
          <w:sz w:val="20"/>
          <w:szCs w:val="20"/>
          <w:lang w:val="hy-AM"/>
        </w:rPr>
        <w:t>23</w:t>
      </w:r>
      <w:r w:rsidR="003865BF">
        <w:rPr>
          <w:rFonts w:ascii="GHEA Grapalat" w:hAnsi="GHEA Grapalat"/>
          <w:b/>
          <w:sz w:val="20"/>
          <w:szCs w:val="20"/>
          <w:lang w:val="hy-AM"/>
        </w:rPr>
        <w:t>/1</w:t>
      </w:r>
      <w:r w:rsidRPr="00BC2C86">
        <w:rPr>
          <w:rFonts w:ascii="GHEA Grapalat" w:hAnsi="GHEA Grapalat" w:cs="Sylfaen"/>
          <w:b/>
          <w:sz w:val="20"/>
          <w:szCs w:val="20"/>
          <w:lang w:val="hy-AM"/>
        </w:rPr>
        <w:t xml:space="preserve"> -</w:t>
      </w:r>
    </w:p>
    <w:p w14:paraId="56D60F73" w14:textId="77777777" w:rsidR="00195290" w:rsidRPr="00C130B1" w:rsidRDefault="00195290" w:rsidP="00195290">
      <w:pPr>
        <w:ind w:left="-142" w:firstLine="142"/>
        <w:jc w:val="center"/>
        <w:rPr>
          <w:rFonts w:ascii="GHEA Grapalat" w:hAnsi="GHEA Grapalat" w:cs="Sylfaen"/>
          <w:b/>
          <w:sz w:val="20"/>
          <w:szCs w:val="20"/>
          <w:lang w:val="hy-AM"/>
        </w:rPr>
      </w:pPr>
    </w:p>
    <w:p w14:paraId="6D1B99FF" w14:textId="77777777" w:rsidR="00195290" w:rsidRPr="00C130B1" w:rsidRDefault="00195290" w:rsidP="00195290">
      <w:pPr>
        <w:ind w:left="-142" w:firstLine="142"/>
        <w:jc w:val="center"/>
        <w:rPr>
          <w:rFonts w:ascii="GHEA Grapalat" w:hAnsi="GHEA Grapalat" w:cs="Sylfaen"/>
          <w:sz w:val="20"/>
          <w:szCs w:val="20"/>
          <w:lang w:val="hy-AM"/>
        </w:rPr>
      </w:pPr>
      <w:r w:rsidRPr="00C130B1">
        <w:rPr>
          <w:rFonts w:ascii="GHEA Grapalat" w:hAnsi="GHEA Grapalat" w:cs="Sylfaen"/>
          <w:sz w:val="20"/>
          <w:szCs w:val="20"/>
          <w:lang w:val="hy-AM"/>
        </w:rPr>
        <w:tab/>
        <w:t xml:space="preserve">         ք. </w:t>
      </w:r>
      <w:r w:rsidRPr="00955554">
        <w:rPr>
          <w:rFonts w:ascii="GHEA Grapalat" w:hAnsi="GHEA Grapalat" w:cs="Sylfaen"/>
          <w:sz w:val="20"/>
          <w:szCs w:val="20"/>
          <w:lang w:val="hy-AM"/>
        </w:rPr>
        <w:t>Երևան</w:t>
      </w:r>
      <w:r w:rsidRPr="00C130B1">
        <w:rPr>
          <w:rFonts w:ascii="GHEA Grapalat" w:hAnsi="GHEA Grapalat" w:cs="Sylfaen"/>
          <w:sz w:val="20"/>
          <w:szCs w:val="20"/>
          <w:lang w:val="hy-AM"/>
        </w:rPr>
        <w:t xml:space="preserve">                                                                                        </w:t>
      </w:r>
      <w:r w:rsidRPr="00C130B1">
        <w:rPr>
          <w:rFonts w:ascii="GHEA Grapalat" w:hAnsi="GHEA Grapalat"/>
          <w:sz w:val="20"/>
          <w:szCs w:val="20"/>
          <w:lang w:val="hy-AM"/>
        </w:rPr>
        <w:t>«</w:t>
      </w:r>
      <w:r w:rsidRPr="00C130B1">
        <w:rPr>
          <w:rFonts w:ascii="GHEA Grapalat" w:hAnsi="GHEA Grapalat"/>
          <w:sz w:val="20"/>
          <w:szCs w:val="20"/>
          <w:u w:val="single"/>
          <w:lang w:val="hy-AM"/>
        </w:rPr>
        <w:t xml:space="preserve">     </w:t>
      </w:r>
      <w:r w:rsidRPr="00C130B1">
        <w:rPr>
          <w:rFonts w:ascii="GHEA Grapalat" w:hAnsi="GHEA Grapalat"/>
          <w:sz w:val="20"/>
          <w:szCs w:val="20"/>
          <w:lang w:val="hy-AM"/>
        </w:rPr>
        <w:t xml:space="preserve">» </w:t>
      </w:r>
      <w:r w:rsidRPr="00C130B1">
        <w:rPr>
          <w:rFonts w:ascii="GHEA Grapalat" w:hAnsi="GHEA Grapalat"/>
          <w:sz w:val="20"/>
          <w:szCs w:val="20"/>
          <w:u w:val="single"/>
          <w:lang w:val="hy-AM"/>
        </w:rPr>
        <w:t xml:space="preserve">          </w:t>
      </w:r>
      <w:r w:rsidRPr="00C130B1">
        <w:rPr>
          <w:rFonts w:ascii="GHEA Grapalat" w:hAnsi="GHEA Grapalat"/>
          <w:sz w:val="20"/>
          <w:szCs w:val="20"/>
          <w:lang w:val="hy-AM"/>
        </w:rPr>
        <w:t xml:space="preserve"> </w:t>
      </w:r>
      <w:r w:rsidRPr="00C130B1">
        <w:rPr>
          <w:rFonts w:ascii="GHEA Grapalat" w:hAnsi="GHEA Grapalat" w:cs="Sylfaen"/>
          <w:sz w:val="20"/>
          <w:szCs w:val="20"/>
          <w:lang w:val="hy-AM"/>
        </w:rPr>
        <w:t>20</w:t>
      </w:r>
      <w:r>
        <w:rPr>
          <w:rFonts w:ascii="GHEA Grapalat" w:hAnsi="GHEA Grapalat" w:cs="Sylfaen"/>
          <w:sz w:val="20"/>
          <w:szCs w:val="20"/>
          <w:lang w:val="hy-AM"/>
        </w:rPr>
        <w:t>23</w:t>
      </w:r>
      <w:r w:rsidRPr="00C130B1">
        <w:rPr>
          <w:rFonts w:ascii="GHEA Grapalat" w:hAnsi="GHEA Grapalat" w:cs="Sylfaen"/>
          <w:sz w:val="20"/>
          <w:szCs w:val="20"/>
          <w:lang w:val="hy-AM"/>
        </w:rPr>
        <w:t>թ.</w:t>
      </w:r>
    </w:p>
    <w:p w14:paraId="56EFC911" w14:textId="77777777" w:rsidR="00195290" w:rsidRPr="00C130B1" w:rsidRDefault="00195290" w:rsidP="00195290">
      <w:pPr>
        <w:tabs>
          <w:tab w:val="left" w:pos="720"/>
          <w:tab w:val="left" w:pos="1440"/>
          <w:tab w:val="left" w:pos="8865"/>
        </w:tabs>
        <w:jc w:val="both"/>
        <w:rPr>
          <w:rFonts w:ascii="GHEA Grapalat" w:hAnsi="GHEA Grapalat" w:cs="Sylfaen"/>
          <w:sz w:val="20"/>
          <w:szCs w:val="20"/>
          <w:lang w:val="hy-AM"/>
        </w:rPr>
      </w:pPr>
    </w:p>
    <w:p w14:paraId="48016DB6" w14:textId="77777777" w:rsidR="00195290" w:rsidRPr="00C130B1" w:rsidRDefault="00195290" w:rsidP="00195290">
      <w:pPr>
        <w:ind w:firstLine="720"/>
        <w:jc w:val="both"/>
        <w:rPr>
          <w:rFonts w:ascii="GHEA Grapalat" w:hAnsi="GHEA Grapalat"/>
          <w:sz w:val="20"/>
          <w:szCs w:val="20"/>
          <w:lang w:val="hy-AM"/>
        </w:rPr>
      </w:pPr>
      <w:r w:rsidRPr="000C0AF6">
        <w:rPr>
          <w:rFonts w:ascii="GHEA Grapalat" w:hAnsi="GHEA Grapalat"/>
          <w:sz w:val="20"/>
          <w:szCs w:val="20"/>
          <w:lang w:val="hy-AM"/>
        </w:rPr>
        <w:t>&lt;&lt;Թիվ 9 մանկական պոլիկլինիկա&gt;&gt; ՓԲԸ</w:t>
      </w:r>
      <w:r w:rsidRPr="00C130B1">
        <w:rPr>
          <w:rFonts w:ascii="GHEA Grapalat" w:hAnsi="GHEA Grapalat"/>
          <w:sz w:val="20"/>
          <w:szCs w:val="20"/>
          <w:lang w:val="hy-AM"/>
        </w:rPr>
        <w:t>-</w:t>
      </w:r>
      <w:r>
        <w:rPr>
          <w:rFonts w:ascii="GHEA Grapalat" w:hAnsi="GHEA Grapalat"/>
          <w:sz w:val="20"/>
          <w:szCs w:val="20"/>
          <w:lang w:val="hy-AM"/>
        </w:rPr>
        <w:t>ն,</w:t>
      </w:r>
      <w:r w:rsidRPr="00C130B1">
        <w:rPr>
          <w:rFonts w:ascii="GHEA Grapalat" w:hAnsi="GHEA Grapalat"/>
          <w:sz w:val="20"/>
          <w:szCs w:val="20"/>
          <w:lang w:val="hy-AM"/>
        </w:rPr>
        <w:t xml:space="preserve"> ի դեմս </w:t>
      </w:r>
      <w:r>
        <w:rPr>
          <w:rFonts w:ascii="GHEA Grapalat" w:hAnsi="GHEA Grapalat"/>
          <w:sz w:val="20"/>
          <w:szCs w:val="20"/>
          <w:lang w:val="hy-AM"/>
        </w:rPr>
        <w:t>տնօրեն՝ Ա</w:t>
      </w:r>
      <w:r>
        <w:rPr>
          <w:rFonts w:ascii="Cambria Math" w:hAnsi="Cambria Math"/>
          <w:sz w:val="20"/>
          <w:szCs w:val="20"/>
          <w:lang w:val="hy-AM"/>
        </w:rPr>
        <w:t>․</w:t>
      </w:r>
      <w:r w:rsidRPr="00955554">
        <w:rPr>
          <w:rFonts w:ascii="GHEA Grapalat" w:hAnsi="GHEA Grapalat"/>
          <w:sz w:val="20"/>
          <w:szCs w:val="20"/>
          <w:lang w:val="hy-AM"/>
        </w:rPr>
        <w:t>Մաթևոսյանի</w:t>
      </w:r>
      <w:r w:rsidRPr="00C130B1">
        <w:rPr>
          <w:rFonts w:ascii="GHEA Grapalat" w:hAnsi="GHEA Grapalat"/>
          <w:sz w:val="20"/>
          <w:szCs w:val="20"/>
          <w:lang w:val="hy-AM"/>
        </w:rPr>
        <w:t>, որը գործում է</w:t>
      </w:r>
      <w:r w:rsidRPr="00C130B1">
        <w:rPr>
          <w:rFonts w:ascii="GHEA Grapalat" w:hAnsi="GHEA Grapalat"/>
          <w:sz w:val="20"/>
          <w:szCs w:val="20"/>
          <w:u w:val="single"/>
          <w:lang w:val="hy-AM"/>
        </w:rPr>
        <w:t xml:space="preserve">                                    </w:t>
      </w:r>
      <w:r>
        <w:rPr>
          <w:rFonts w:ascii="GHEA Grapalat" w:hAnsi="GHEA Grapalat"/>
          <w:sz w:val="20"/>
          <w:szCs w:val="20"/>
          <w:lang w:val="hy-AM"/>
        </w:rPr>
        <w:t>Ընկերության</w:t>
      </w:r>
      <w:r w:rsidRPr="00C130B1">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Pr="00C130B1">
        <w:rPr>
          <w:rFonts w:ascii="GHEA Grapalat" w:hAnsi="GHEA Grapalat"/>
          <w:sz w:val="20"/>
          <w:szCs w:val="20"/>
          <w:u w:val="single"/>
          <w:lang w:val="hy-AM"/>
        </w:rPr>
        <w:t xml:space="preserve">                       </w:t>
      </w:r>
      <w:r w:rsidRPr="00C130B1">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79DAC577" w14:textId="77777777" w:rsidR="00195290" w:rsidRPr="00C130B1" w:rsidRDefault="00195290" w:rsidP="00195290">
      <w:pPr>
        <w:ind w:firstLine="709"/>
        <w:jc w:val="both"/>
        <w:rPr>
          <w:rFonts w:ascii="GHEA Grapalat" w:hAnsi="GHEA Grapalat"/>
          <w:b/>
          <w:sz w:val="20"/>
          <w:szCs w:val="20"/>
          <w:lang w:val="hy-AM"/>
        </w:rPr>
      </w:pPr>
    </w:p>
    <w:p w14:paraId="58D66B14" w14:textId="77777777" w:rsidR="00195290" w:rsidRPr="00C130B1" w:rsidRDefault="00195290" w:rsidP="00195290">
      <w:pPr>
        <w:ind w:firstLine="709"/>
        <w:jc w:val="center"/>
        <w:rPr>
          <w:rFonts w:ascii="GHEA Grapalat" w:hAnsi="GHEA Grapalat" w:cs="Times Armenian"/>
          <w:b/>
          <w:sz w:val="20"/>
          <w:szCs w:val="20"/>
          <w:lang w:val="hy-AM"/>
        </w:rPr>
      </w:pPr>
      <w:r w:rsidRPr="00C130B1">
        <w:rPr>
          <w:rFonts w:ascii="GHEA Grapalat" w:hAnsi="GHEA Grapalat"/>
          <w:b/>
          <w:sz w:val="20"/>
          <w:szCs w:val="20"/>
          <w:lang w:val="hy-AM"/>
        </w:rPr>
        <w:t xml:space="preserve">1. </w:t>
      </w:r>
      <w:r w:rsidRPr="00C130B1">
        <w:rPr>
          <w:rFonts w:ascii="GHEA Grapalat" w:hAnsi="GHEA Grapalat" w:cs="Sylfaen"/>
          <w:b/>
          <w:sz w:val="20"/>
          <w:szCs w:val="20"/>
          <w:lang w:val="hy-AM"/>
        </w:rPr>
        <w:t>ՊԱՅՄԱՆԱԳՐԻ</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ԱՌԱՐԿԱՆ</w:t>
      </w:r>
    </w:p>
    <w:p w14:paraId="34D6BA0E" w14:textId="77777777" w:rsidR="00195290" w:rsidRPr="00C130B1" w:rsidRDefault="00195290" w:rsidP="00195290">
      <w:pPr>
        <w:ind w:firstLine="709"/>
        <w:jc w:val="center"/>
        <w:rPr>
          <w:rFonts w:ascii="GHEA Grapalat" w:hAnsi="GHEA Grapalat" w:cs="Times Armenian"/>
          <w:b/>
          <w:sz w:val="20"/>
          <w:szCs w:val="20"/>
          <w:lang w:val="hy-AM"/>
        </w:rPr>
      </w:pPr>
    </w:p>
    <w:p w14:paraId="2CAC721F" w14:textId="77777777" w:rsidR="00195290" w:rsidRPr="00C130B1" w:rsidRDefault="00195290" w:rsidP="00195290">
      <w:pPr>
        <w:ind w:firstLine="709"/>
        <w:jc w:val="both"/>
        <w:rPr>
          <w:rFonts w:ascii="GHEA Grapalat" w:hAnsi="GHEA Grapalat" w:cs="Times Armenian"/>
          <w:b/>
          <w:sz w:val="20"/>
          <w:szCs w:val="20"/>
          <w:lang w:val="hy-AM"/>
        </w:rPr>
      </w:pPr>
      <w:r w:rsidRPr="00C130B1">
        <w:rPr>
          <w:rFonts w:ascii="GHEA Grapalat" w:hAnsi="GHEA Grapalat"/>
          <w:b/>
          <w:sz w:val="20"/>
          <w:szCs w:val="20"/>
          <w:lang w:val="hy-AM"/>
        </w:rPr>
        <w:t xml:space="preserve">1.1 </w:t>
      </w:r>
      <w:r w:rsidRPr="00C130B1">
        <w:rPr>
          <w:rFonts w:ascii="GHEA Grapalat" w:hAnsi="GHEA Grapalat" w:cs="Sylfaen"/>
          <w:b/>
          <w:sz w:val="20"/>
          <w:szCs w:val="20"/>
          <w:lang w:val="hy-AM"/>
        </w:rPr>
        <w:t>Վաճառողը</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պարտավորվում</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է</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սույն</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պայմանա</w:t>
      </w:r>
      <w:r w:rsidRPr="00C130B1">
        <w:rPr>
          <w:rFonts w:ascii="GHEA Grapalat" w:hAnsi="GHEA Grapalat" w:cs="Times Armenian"/>
          <w:b/>
          <w:sz w:val="20"/>
          <w:szCs w:val="20"/>
          <w:lang w:val="hy-AM"/>
        </w:rPr>
        <w:t>գ</w:t>
      </w:r>
      <w:r w:rsidRPr="00C130B1">
        <w:rPr>
          <w:rFonts w:ascii="GHEA Grapalat" w:hAnsi="GHEA Grapalat" w:cs="Sylfaen"/>
          <w:b/>
          <w:sz w:val="20"/>
          <w:szCs w:val="20"/>
          <w:lang w:val="hy-AM"/>
        </w:rPr>
        <w:t>րով (այսուհետ</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պայմանա</w:t>
      </w:r>
      <w:r w:rsidRPr="00C130B1">
        <w:rPr>
          <w:rFonts w:ascii="GHEA Grapalat" w:hAnsi="GHEA Grapalat" w:cs="Times Armenian"/>
          <w:b/>
          <w:sz w:val="20"/>
          <w:szCs w:val="20"/>
          <w:lang w:val="hy-AM"/>
        </w:rPr>
        <w:t>գ</w:t>
      </w:r>
      <w:r w:rsidRPr="00C130B1">
        <w:rPr>
          <w:rFonts w:ascii="GHEA Grapalat" w:hAnsi="GHEA Grapalat" w:cs="Sylfaen"/>
          <w:b/>
          <w:sz w:val="20"/>
          <w:szCs w:val="20"/>
          <w:lang w:val="hy-AM"/>
        </w:rPr>
        <w:t>իր) սահմանված</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կար</w:t>
      </w:r>
      <w:r w:rsidRPr="00C130B1">
        <w:rPr>
          <w:rFonts w:ascii="GHEA Grapalat" w:hAnsi="GHEA Grapalat" w:cs="Times Armenian"/>
          <w:b/>
          <w:sz w:val="20"/>
          <w:szCs w:val="20"/>
          <w:lang w:val="hy-AM"/>
        </w:rPr>
        <w:t>գ</w:t>
      </w:r>
      <w:r w:rsidRPr="00C130B1">
        <w:rPr>
          <w:rFonts w:ascii="GHEA Grapalat" w:hAnsi="GHEA Grapalat" w:cs="Sylfaen"/>
          <w:b/>
          <w:sz w:val="20"/>
          <w:szCs w:val="20"/>
          <w:lang w:val="hy-AM"/>
        </w:rPr>
        <w:t>ով</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ծավալներով,</w:t>
      </w:r>
      <w:r w:rsidRPr="00C130B1">
        <w:rPr>
          <w:rFonts w:ascii="GHEA Grapalat" w:hAnsi="GHEA Grapalat" w:cs="Times Armenian"/>
          <w:b/>
          <w:sz w:val="20"/>
          <w:szCs w:val="20"/>
          <w:lang w:val="hy-AM"/>
        </w:rPr>
        <w:t xml:space="preserve"> ժամկետներում և հասցեով </w:t>
      </w:r>
      <w:r w:rsidRPr="00C130B1">
        <w:rPr>
          <w:rFonts w:ascii="GHEA Grapalat" w:hAnsi="GHEA Grapalat" w:cs="Sylfaen"/>
          <w:b/>
          <w:sz w:val="20"/>
          <w:szCs w:val="20"/>
          <w:lang w:val="hy-AM"/>
        </w:rPr>
        <w:t>Գնորդին</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մատակարարել</w:t>
      </w:r>
      <w:r w:rsidRPr="00C130B1">
        <w:rPr>
          <w:rFonts w:ascii="GHEA Grapalat" w:hAnsi="GHEA Grapalat" w:cs="Times Armenian"/>
          <w:b/>
          <w:sz w:val="20"/>
          <w:szCs w:val="20"/>
          <w:lang w:val="hy-AM"/>
        </w:rPr>
        <w:t xml:space="preserve"> պ</w:t>
      </w:r>
      <w:r w:rsidRPr="00C130B1">
        <w:rPr>
          <w:rFonts w:ascii="GHEA Grapalat" w:hAnsi="GHEA Grapalat" w:cs="Sylfaen"/>
          <w:b/>
          <w:sz w:val="20"/>
          <w:szCs w:val="20"/>
          <w:lang w:val="hy-AM"/>
        </w:rPr>
        <w:t>այմանա</w:t>
      </w:r>
      <w:r w:rsidRPr="00C130B1">
        <w:rPr>
          <w:rFonts w:ascii="GHEA Grapalat" w:hAnsi="GHEA Grapalat"/>
          <w:b/>
          <w:sz w:val="20"/>
          <w:szCs w:val="20"/>
          <w:lang w:val="hy-AM"/>
        </w:rPr>
        <w:t>գ</w:t>
      </w:r>
      <w:r w:rsidRPr="00C130B1">
        <w:rPr>
          <w:rFonts w:ascii="GHEA Grapalat" w:hAnsi="GHEA Grapalat" w:cs="Sylfaen"/>
          <w:b/>
          <w:sz w:val="20"/>
          <w:szCs w:val="20"/>
          <w:lang w:val="hy-AM"/>
        </w:rPr>
        <w:t>րի</w:t>
      </w:r>
      <w:r w:rsidRPr="00C130B1">
        <w:rPr>
          <w:rFonts w:ascii="GHEA Grapalat" w:hAnsi="GHEA Grapalat" w:cs="Times Armenian"/>
          <w:b/>
          <w:sz w:val="20"/>
          <w:szCs w:val="20"/>
          <w:lang w:val="hy-AM"/>
        </w:rPr>
        <w:t xml:space="preserve"> N 1 </w:t>
      </w:r>
      <w:r w:rsidRPr="00C130B1">
        <w:rPr>
          <w:rFonts w:ascii="GHEA Grapalat" w:hAnsi="GHEA Grapalat" w:cs="Sylfaen"/>
          <w:b/>
          <w:sz w:val="20"/>
          <w:szCs w:val="20"/>
          <w:lang w:val="hy-AM"/>
        </w:rPr>
        <w:t>հավելվածով`</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Տեխնիկական</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բնութա</w:t>
      </w:r>
      <w:r w:rsidRPr="00C130B1">
        <w:rPr>
          <w:rFonts w:ascii="GHEA Grapalat" w:hAnsi="GHEA Grapalat" w:cs="Times Armenian"/>
          <w:b/>
          <w:sz w:val="20"/>
          <w:szCs w:val="20"/>
          <w:lang w:val="hy-AM"/>
        </w:rPr>
        <w:t>գի</w:t>
      </w:r>
      <w:r w:rsidRPr="00C130B1">
        <w:rPr>
          <w:rFonts w:ascii="GHEA Grapalat" w:hAnsi="GHEA Grapalat" w:cs="Sylfaen"/>
          <w:b/>
          <w:sz w:val="20"/>
          <w:szCs w:val="20"/>
          <w:lang w:val="hy-AM"/>
        </w:rPr>
        <w:t>ր-գնման-ժամանակացուցով նախատեսված</w:t>
      </w:r>
      <w:r w:rsidRPr="00C130B1">
        <w:rPr>
          <w:rFonts w:ascii="GHEA Grapalat" w:hAnsi="GHEA Grapalat" w:cs="Times Armenian"/>
          <w:b/>
          <w:sz w:val="20"/>
          <w:szCs w:val="20"/>
          <w:lang w:val="hy-AM"/>
        </w:rPr>
        <w:t xml:space="preserve"> ապրանքը (այսուհետ` ապրանք), </w:t>
      </w:r>
      <w:r w:rsidRPr="00C130B1">
        <w:rPr>
          <w:rFonts w:ascii="GHEA Grapalat" w:hAnsi="GHEA Grapalat" w:cs="Sylfaen"/>
          <w:b/>
          <w:sz w:val="20"/>
          <w:szCs w:val="20"/>
          <w:lang w:val="hy-AM"/>
        </w:rPr>
        <w:t>իսկ</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Գնորդը</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պարտավորվում</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է</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ընդունել</w:t>
      </w:r>
      <w:r w:rsidRPr="00C130B1">
        <w:rPr>
          <w:rFonts w:ascii="GHEA Grapalat" w:hAnsi="GHEA Grapalat" w:cs="Times Armenian"/>
          <w:b/>
          <w:sz w:val="20"/>
          <w:szCs w:val="20"/>
          <w:lang w:val="hy-AM"/>
        </w:rPr>
        <w:t xml:space="preserve"> ա</w:t>
      </w:r>
      <w:r w:rsidRPr="00C130B1">
        <w:rPr>
          <w:rFonts w:ascii="GHEA Grapalat" w:hAnsi="GHEA Grapalat" w:cs="Sylfaen"/>
          <w:b/>
          <w:sz w:val="20"/>
          <w:szCs w:val="20"/>
          <w:lang w:val="hy-AM"/>
        </w:rPr>
        <w:t>պրանքը</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և</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վճարել</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դրա</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համար</w:t>
      </w:r>
      <w:r w:rsidRPr="00C130B1">
        <w:rPr>
          <w:rFonts w:ascii="GHEA Grapalat" w:hAnsi="GHEA Grapalat" w:cs="Times Armenian"/>
          <w:b/>
          <w:sz w:val="20"/>
          <w:szCs w:val="20"/>
          <w:lang w:val="hy-AM"/>
        </w:rPr>
        <w:t xml:space="preserve">։ </w:t>
      </w:r>
    </w:p>
    <w:p w14:paraId="6EA2CA3A" w14:textId="6002C406" w:rsidR="00195290" w:rsidRDefault="00195290" w:rsidP="00195290">
      <w:pPr>
        <w:ind w:firstLine="709"/>
        <w:jc w:val="both"/>
        <w:rPr>
          <w:rFonts w:ascii="GHEA Grapalat" w:hAnsi="GHEA Grapalat" w:cs="Times Armenian"/>
          <w:b/>
          <w:sz w:val="20"/>
          <w:szCs w:val="20"/>
          <w:lang w:val="hy-AM"/>
        </w:rPr>
      </w:pPr>
      <w:r w:rsidRPr="00C130B1">
        <w:rPr>
          <w:rFonts w:ascii="GHEA Grapalat" w:hAnsi="GHEA Grapalat" w:cs="Arial Armenian"/>
          <w:b/>
          <w:sz w:val="20"/>
          <w:szCs w:val="20"/>
          <w:lang w:val="hy-AM"/>
        </w:rPr>
        <w:t xml:space="preserve">1.2 </w:t>
      </w:r>
      <w:r w:rsidR="00BC196F">
        <w:rPr>
          <w:rFonts w:ascii="GHEA Grapalat" w:hAnsi="GHEA Grapalat" w:cs="Arial Armenian"/>
          <w:b/>
          <w:sz w:val="20"/>
          <w:szCs w:val="20"/>
          <w:lang w:val="hy-AM"/>
        </w:rPr>
        <w:t>27</w:t>
      </w:r>
      <w:r w:rsidRPr="00C130B1">
        <w:rPr>
          <w:rFonts w:ascii="GHEA Grapalat" w:hAnsi="GHEA Grapalat" w:cs="Arial Armenian"/>
          <w:b/>
          <w:sz w:val="20"/>
          <w:szCs w:val="20"/>
          <w:lang w:val="hy-AM"/>
        </w:rPr>
        <w:t xml:space="preserve">-րդ չափաբաժնի համար </w:t>
      </w:r>
      <w:r w:rsidRPr="00C130B1">
        <w:rPr>
          <w:rFonts w:ascii="GHEA Grapalat" w:hAnsi="GHEA Grapalat"/>
          <w:b/>
          <w:sz w:val="20"/>
          <w:szCs w:val="20"/>
          <w:lang w:val="hy-AM"/>
        </w:rPr>
        <w:t xml:space="preserve">Վաճառողը պարտավորվում է սույն պայմանագրով սահմանված կարգով, նախատեսված ծավալով, ձևով և ժամկետներում իր դեղատան միջոցով Գնորդին հանձնել սույն պայմանագրի N  1 հավելվածով՝ </w:t>
      </w:r>
      <w:r w:rsidRPr="00C130B1">
        <w:rPr>
          <w:rFonts w:ascii="GHEA Grapalat" w:hAnsi="GHEA Grapalat" w:cs="Sylfaen"/>
          <w:b/>
          <w:sz w:val="20"/>
          <w:szCs w:val="20"/>
          <w:lang w:val="hy-AM"/>
        </w:rPr>
        <w:t>Տեխնիկական</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բնութա</w:t>
      </w:r>
      <w:r w:rsidRPr="00C130B1">
        <w:rPr>
          <w:rFonts w:ascii="GHEA Grapalat" w:hAnsi="GHEA Grapalat" w:cs="Times Armenian"/>
          <w:b/>
          <w:sz w:val="20"/>
          <w:szCs w:val="20"/>
          <w:lang w:val="hy-AM"/>
        </w:rPr>
        <w:t>գի</w:t>
      </w:r>
      <w:r w:rsidRPr="00C130B1">
        <w:rPr>
          <w:rFonts w:ascii="GHEA Grapalat" w:hAnsi="GHEA Grapalat" w:cs="Sylfaen"/>
          <w:b/>
          <w:sz w:val="20"/>
          <w:szCs w:val="20"/>
          <w:lang w:val="hy-AM"/>
        </w:rPr>
        <w:t>ր-գնման-ժամանակացուցով նախատեսված</w:t>
      </w:r>
      <w:r w:rsidRPr="00C130B1">
        <w:rPr>
          <w:rFonts w:ascii="GHEA Grapalat" w:hAnsi="GHEA Grapalat" w:cs="Times Armenian"/>
          <w:b/>
          <w:sz w:val="20"/>
          <w:szCs w:val="20"/>
          <w:lang w:val="hy-AM"/>
        </w:rPr>
        <w:t xml:space="preserve"> ապրանքը (այսուհետ` ապրանք), </w:t>
      </w:r>
      <w:r w:rsidRPr="00C130B1">
        <w:rPr>
          <w:rFonts w:ascii="GHEA Grapalat" w:hAnsi="GHEA Grapalat" w:cs="Sylfaen"/>
          <w:b/>
          <w:sz w:val="20"/>
          <w:szCs w:val="20"/>
          <w:lang w:val="hy-AM"/>
        </w:rPr>
        <w:t>իսկ</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Գնորդը</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պարտավորվում</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է</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վճարել</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դրա</w:t>
      </w:r>
      <w:r w:rsidRPr="00C130B1">
        <w:rPr>
          <w:rFonts w:ascii="GHEA Grapalat" w:hAnsi="GHEA Grapalat" w:cs="Times Armenian"/>
          <w:b/>
          <w:sz w:val="20"/>
          <w:szCs w:val="20"/>
          <w:lang w:val="hy-AM"/>
        </w:rPr>
        <w:t xml:space="preserve"> </w:t>
      </w:r>
      <w:r w:rsidRPr="00C130B1">
        <w:rPr>
          <w:rFonts w:ascii="GHEA Grapalat" w:hAnsi="GHEA Grapalat" w:cs="Sylfaen"/>
          <w:b/>
          <w:sz w:val="20"/>
          <w:szCs w:val="20"/>
          <w:lang w:val="hy-AM"/>
        </w:rPr>
        <w:t>համար</w:t>
      </w:r>
      <w:r w:rsidRPr="00C130B1">
        <w:rPr>
          <w:rFonts w:ascii="GHEA Grapalat" w:hAnsi="GHEA Grapalat" w:cs="Times Armenian"/>
          <w:b/>
          <w:sz w:val="20"/>
          <w:szCs w:val="20"/>
          <w:lang w:val="hy-AM"/>
        </w:rPr>
        <w:t xml:space="preserve">։ </w:t>
      </w:r>
    </w:p>
    <w:p w14:paraId="76351165" w14:textId="77777777" w:rsidR="00195290" w:rsidRPr="00A71D81" w:rsidRDefault="00195290" w:rsidP="00195290">
      <w:pPr>
        <w:ind w:firstLine="709"/>
        <w:jc w:val="both"/>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14:paraId="6CE9597B" w14:textId="77777777" w:rsidR="00195290" w:rsidRPr="00A71D81" w:rsidRDefault="00195290" w:rsidP="00195290">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F1AC562"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2</w:t>
      </w:r>
      <w:r w:rsidRPr="00A71D81">
        <w:rPr>
          <w:rFonts w:ascii="GHEA Grapalat" w:hAnsi="GHEA Grapalat"/>
          <w:sz w:val="20"/>
          <w:lang w:val="hy-AM"/>
        </w:rPr>
        <w:t xml:space="preserve"> օրից ավելի:</w:t>
      </w:r>
    </w:p>
    <w:p w14:paraId="51132AA0"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75716C9"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31214FC"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7BBB39B"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6E613A8"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338CDF69"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E638EA5"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C641F12"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808A1D2"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E34DC89"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CFD7FA9"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4175508"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E25D730"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CBD50FD" w14:textId="77777777" w:rsidR="00195290" w:rsidRPr="00A71D81" w:rsidRDefault="00195290" w:rsidP="00195290">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55D8B9D3" w14:textId="77777777" w:rsidR="00195290" w:rsidRPr="00A71D81" w:rsidRDefault="00195290" w:rsidP="00195290">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65DAB2A" w14:textId="77777777" w:rsidR="00195290" w:rsidRPr="00A71D81" w:rsidRDefault="00195290" w:rsidP="00195290">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027C7075" w14:textId="77777777" w:rsidR="00195290" w:rsidRPr="00A71D81" w:rsidRDefault="00195290" w:rsidP="00195290">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w:t>
      </w:r>
      <w:r>
        <w:rPr>
          <w:rFonts w:ascii="GHEA Grapalat" w:hAnsi="GHEA Grapalat"/>
          <w:sz w:val="20"/>
          <w:lang w:val="hy-AM"/>
        </w:rPr>
        <w:t xml:space="preserve"> 2</w:t>
      </w:r>
      <w:r w:rsidRPr="00A71D81">
        <w:rPr>
          <w:rFonts w:ascii="GHEA Grapalat" w:hAnsi="GHEA Grapalat"/>
          <w:sz w:val="20"/>
          <w:lang w:val="hy-AM"/>
        </w:rPr>
        <w:t xml:space="preserve"> օրից ավելի,</w:t>
      </w:r>
    </w:p>
    <w:p w14:paraId="7AF2F844" w14:textId="77777777" w:rsidR="00195290" w:rsidRPr="00A71D81" w:rsidRDefault="00195290" w:rsidP="00195290">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62B38A6" w14:textId="77777777" w:rsidR="00195290" w:rsidRPr="00A71D81" w:rsidRDefault="00195290" w:rsidP="00195290">
      <w:pPr>
        <w:tabs>
          <w:tab w:val="left" w:pos="720"/>
        </w:tabs>
        <w:ind w:firstLine="709"/>
        <w:jc w:val="both"/>
        <w:rPr>
          <w:rFonts w:ascii="GHEA Grapalat" w:hAnsi="GHEA Grapalat"/>
          <w:sz w:val="12"/>
          <w:szCs w:val="12"/>
          <w:lang w:val="hy-AM"/>
        </w:rPr>
      </w:pPr>
    </w:p>
    <w:p w14:paraId="53291118" w14:textId="77777777" w:rsidR="00195290" w:rsidRPr="00A71D81" w:rsidRDefault="00195290" w:rsidP="00195290">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6981A8EC"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E3A5275"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E7A1B7D"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7D7D3ABC"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8434491"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7AA5BB2" w14:textId="77777777" w:rsidR="00195290" w:rsidRPr="00A71D81" w:rsidRDefault="00195290" w:rsidP="00195290">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3D8CA085"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56F6D486"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643FA16"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08DDFCEE"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73CEF42"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07B384AE" w14:textId="77777777" w:rsidR="00195290" w:rsidRPr="00A71D81" w:rsidRDefault="00195290" w:rsidP="00195290">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CF5C88D"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C1B8BAF"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CA96D5"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209568D"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B4A2BA7"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77963A2"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6F02002"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508C49F"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3C6BBDB6"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C59C091" w14:textId="588740F8" w:rsidR="00195290" w:rsidRDefault="00195290" w:rsidP="00195290">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57D44F52" w14:textId="06F3E5D8" w:rsidR="00886B9B" w:rsidRDefault="00886B9B" w:rsidP="00195290">
      <w:pPr>
        <w:ind w:firstLine="709"/>
        <w:jc w:val="both"/>
        <w:rPr>
          <w:rFonts w:ascii="GHEA Grapalat" w:hAnsi="GHEA Grapalat"/>
          <w:sz w:val="20"/>
          <w:lang w:val="hy-AM"/>
        </w:rPr>
      </w:pPr>
    </w:p>
    <w:p w14:paraId="55C535E8" w14:textId="09B1E618" w:rsidR="00886B9B" w:rsidRDefault="00886B9B" w:rsidP="00195290">
      <w:pPr>
        <w:ind w:firstLine="709"/>
        <w:jc w:val="both"/>
        <w:rPr>
          <w:rFonts w:ascii="GHEA Grapalat" w:hAnsi="GHEA Grapalat"/>
          <w:sz w:val="20"/>
          <w:lang w:val="hy-AM"/>
        </w:rPr>
      </w:pPr>
    </w:p>
    <w:p w14:paraId="08D4CDE9" w14:textId="77777777" w:rsidR="00886B9B" w:rsidRPr="00A71D81" w:rsidRDefault="00886B9B" w:rsidP="00195290">
      <w:pPr>
        <w:ind w:firstLine="709"/>
        <w:jc w:val="both"/>
        <w:rPr>
          <w:rFonts w:ascii="GHEA Grapalat" w:hAnsi="GHEA Grapalat"/>
          <w:sz w:val="20"/>
          <w:lang w:val="hy-AM"/>
        </w:rPr>
      </w:pPr>
    </w:p>
    <w:p w14:paraId="6A3D3F28" w14:textId="77777777" w:rsidR="00195290" w:rsidRPr="00A71D81" w:rsidRDefault="00195290" w:rsidP="00195290">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AACE27C" w14:textId="77777777" w:rsidR="00195290" w:rsidRPr="00002A8F"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57979AC" w14:textId="77777777" w:rsidR="00195290" w:rsidRPr="00002A8F" w:rsidRDefault="00195290" w:rsidP="00195290">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03DB865" w14:textId="77777777" w:rsidR="00195290" w:rsidRDefault="00195290" w:rsidP="00195290">
      <w:pPr>
        <w:ind w:firstLine="709"/>
        <w:jc w:val="both"/>
        <w:rPr>
          <w:rFonts w:ascii="GHEA Grapalat" w:hAnsi="GHEA Grapalat"/>
          <w:sz w:val="20"/>
          <w:lang w:val="hy-AM"/>
        </w:rPr>
      </w:pPr>
      <w:r w:rsidRPr="00002A8F">
        <w:rPr>
          <w:rFonts w:ascii="GHEA Grapalat" w:hAnsi="GHEA Grapalat"/>
          <w:sz w:val="20"/>
          <w:lang w:val="hy-AM"/>
        </w:rPr>
        <w:t>3.</w:t>
      </w:r>
      <w:r>
        <w:rPr>
          <w:rFonts w:ascii="GHEA Grapalat" w:hAnsi="GHEA Grapalat"/>
          <w:sz w:val="20"/>
          <w:lang w:val="hy-AM"/>
        </w:rPr>
        <w:t>2</w:t>
      </w:r>
      <w:r w:rsidRPr="00002A8F">
        <w:rPr>
          <w:rFonts w:ascii="GHEA Grapalat" w:hAnsi="GHEA Grapalat"/>
          <w:sz w:val="20"/>
          <w:lang w:val="hy-AM"/>
        </w:rPr>
        <w:t xml:space="preserve">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29</w:t>
      </w:r>
      <w:r w:rsidRPr="00A71D81">
        <w:rPr>
          <w:rFonts w:ascii="GHEA Grapalat" w:hAnsi="GHEA Grapalat"/>
          <w:sz w:val="20"/>
          <w:lang w:val="hy-AM"/>
        </w:rPr>
        <w:t xml:space="preserve">-ը: </w:t>
      </w:r>
    </w:p>
    <w:p w14:paraId="5AD7A64C" w14:textId="77777777" w:rsidR="00195290" w:rsidRPr="0070528E" w:rsidRDefault="00195290" w:rsidP="00195290">
      <w:pPr>
        <w:ind w:firstLine="709"/>
        <w:jc w:val="both"/>
        <w:rPr>
          <w:rFonts w:ascii="GHEA Grapalat" w:hAnsi="GHEA Grapalat"/>
          <w:iCs/>
          <w:sz w:val="20"/>
          <w:szCs w:val="20"/>
          <w:lang w:val="hy-AM"/>
        </w:rPr>
      </w:pPr>
      <w:r w:rsidRPr="0070528E">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E13A6E0" w14:textId="77777777" w:rsidR="00195290" w:rsidRPr="00A71D81" w:rsidRDefault="00195290" w:rsidP="00195290">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72F5AB80"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5C13C51" w14:textId="77777777" w:rsidR="00195290" w:rsidRPr="00A71D81" w:rsidRDefault="00195290" w:rsidP="00195290">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133E223" w14:textId="77777777" w:rsidR="00195290" w:rsidRPr="00A71D81" w:rsidRDefault="00195290" w:rsidP="00195290">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E775C70" w14:textId="77777777" w:rsidR="00195290" w:rsidRPr="00A71D81" w:rsidRDefault="00195290" w:rsidP="00195290">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74221B1D" w14:textId="77777777" w:rsidR="00195290" w:rsidRPr="00A71D81" w:rsidRDefault="00195290" w:rsidP="00195290">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B770D10" w14:textId="77777777" w:rsidR="00195290" w:rsidRPr="00A71D81" w:rsidRDefault="00195290" w:rsidP="00195290">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13CFD73" w14:textId="77777777" w:rsidR="00195290" w:rsidRPr="00A71D81" w:rsidRDefault="00195290" w:rsidP="00195290">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BD3E811"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B7A8C00" w14:textId="77777777" w:rsidR="00195290" w:rsidRDefault="00195290" w:rsidP="00195290">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759A758" w14:textId="2F19A2E4" w:rsidR="00195290" w:rsidRPr="00C130B1" w:rsidRDefault="00195290" w:rsidP="00195290">
      <w:pPr>
        <w:rPr>
          <w:rFonts w:ascii="GHEA Grapalat" w:hAnsi="GHEA Grapalat"/>
          <w:b/>
          <w:sz w:val="20"/>
          <w:szCs w:val="20"/>
          <w:lang w:val="hy-AM"/>
        </w:rPr>
      </w:pPr>
      <w:r w:rsidRPr="00C130B1">
        <w:rPr>
          <w:rFonts w:ascii="GHEA Grapalat" w:hAnsi="GHEA Grapalat"/>
          <w:b/>
          <w:sz w:val="20"/>
          <w:szCs w:val="20"/>
          <w:lang w:val="hy-AM"/>
        </w:rPr>
        <w:t xml:space="preserve">             5.5    </w:t>
      </w:r>
      <w:r w:rsidR="00BC2908">
        <w:rPr>
          <w:rFonts w:ascii="GHEA Grapalat" w:hAnsi="GHEA Grapalat"/>
          <w:b/>
          <w:sz w:val="20"/>
          <w:szCs w:val="20"/>
          <w:lang w:val="hy-AM"/>
        </w:rPr>
        <w:t>27</w:t>
      </w:r>
      <w:r>
        <w:rPr>
          <w:rFonts w:ascii="GHEA Grapalat" w:hAnsi="GHEA Grapalat"/>
          <w:b/>
          <w:sz w:val="20"/>
          <w:szCs w:val="20"/>
          <w:lang w:val="hy-AM"/>
        </w:rPr>
        <w:t>-րդ</w:t>
      </w:r>
      <w:r w:rsidRPr="00C130B1">
        <w:rPr>
          <w:rFonts w:ascii="GHEA Grapalat" w:hAnsi="GHEA Grapalat"/>
          <w:b/>
          <w:sz w:val="20"/>
          <w:szCs w:val="20"/>
          <w:lang w:val="hy-AM"/>
        </w:rPr>
        <w:t xml:space="preserve"> չափաբաժինների համար Ապրանքների հանձնում-ընդունումը կատարվում է  նաև Մատակարարի կողմից ամսվա վերջում ներկայացված ռեեստրի արդյունքների հիման վրա:</w:t>
      </w:r>
    </w:p>
    <w:p w14:paraId="657593CD" w14:textId="77777777" w:rsidR="00195290" w:rsidRPr="00A71D81" w:rsidRDefault="00195290" w:rsidP="00195290">
      <w:pPr>
        <w:ind w:firstLine="720"/>
        <w:jc w:val="both"/>
        <w:rPr>
          <w:rFonts w:ascii="GHEA Grapalat" w:hAnsi="GHEA Grapalat" w:cs="Sylfaen"/>
          <w:sz w:val="20"/>
          <w:lang w:val="hy-AM"/>
        </w:rPr>
      </w:pPr>
    </w:p>
    <w:p w14:paraId="6AB403D6" w14:textId="77777777" w:rsidR="00195290" w:rsidRPr="00A71D81" w:rsidRDefault="00195290" w:rsidP="00195290">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17042188"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4870A64"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BA669B5"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A321440"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E3FD0BD"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lastRenderedPageBreak/>
        <w:t>6.5 Գնորդի կողմից պայմանագրի 3.</w:t>
      </w:r>
      <w:r>
        <w:rPr>
          <w:rFonts w:ascii="GHEA Grapalat" w:hAnsi="GHEA Grapalat"/>
          <w:sz w:val="20"/>
          <w:lang w:val="hy-AM"/>
        </w:rPr>
        <w:t>2</w:t>
      </w:r>
      <w:r w:rsidRPr="00A71D81">
        <w:rPr>
          <w:rFonts w:ascii="GHEA Grapalat" w:hAnsi="GHEA Grapalat"/>
          <w:sz w:val="20"/>
          <w:lang w:val="hy-AM"/>
        </w:rPr>
        <w:t xml:space="preserve">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137B54F"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1335896"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9DA57DF" w14:textId="77777777" w:rsidR="00195290" w:rsidRPr="00A71D81" w:rsidRDefault="00195290" w:rsidP="00195290">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6113BBFC" w14:textId="77777777" w:rsidR="00195290" w:rsidRPr="00A71D81" w:rsidRDefault="00195290" w:rsidP="00195290">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D1FA9C2" w14:textId="77777777" w:rsidR="00195290" w:rsidRPr="00A71D81" w:rsidRDefault="00195290" w:rsidP="00195290">
      <w:pPr>
        <w:ind w:firstLine="709"/>
        <w:jc w:val="both"/>
        <w:rPr>
          <w:rFonts w:ascii="GHEA Grapalat" w:hAnsi="GHEA Grapalat"/>
          <w:sz w:val="20"/>
          <w:lang w:val="hy-AM"/>
        </w:rPr>
      </w:pPr>
    </w:p>
    <w:p w14:paraId="52C050F1" w14:textId="77777777" w:rsidR="00195290" w:rsidRPr="00A71D81" w:rsidRDefault="00195290" w:rsidP="00195290">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63EC2104" w14:textId="77777777" w:rsidR="00195290" w:rsidRPr="00A71D81" w:rsidRDefault="00195290" w:rsidP="00195290">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74BB892A" w14:textId="77777777" w:rsidR="00195290" w:rsidRPr="00A71D81" w:rsidRDefault="00195290" w:rsidP="0019529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8A13FB" w14:textId="77777777" w:rsidR="00195290" w:rsidRPr="00A71D81" w:rsidRDefault="00195290" w:rsidP="00195290">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212D6A9D" w14:textId="77777777" w:rsidR="00195290" w:rsidRPr="00A71D81" w:rsidRDefault="00195290" w:rsidP="0019529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65FC81F" w14:textId="77777777" w:rsidR="00195290" w:rsidRPr="00A71D81" w:rsidRDefault="00195290" w:rsidP="0019529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8D4B38" w14:textId="77777777" w:rsidR="00195290" w:rsidRPr="00A71D81" w:rsidRDefault="00195290" w:rsidP="0019529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E8B63C8" w14:textId="77777777" w:rsidR="00195290" w:rsidRPr="00A71D81" w:rsidRDefault="00195290" w:rsidP="00195290">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47FD197" w14:textId="77777777" w:rsidR="00195290" w:rsidRPr="00A71D81" w:rsidRDefault="00195290" w:rsidP="00195290">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569850D7" w14:textId="77777777" w:rsidR="00195290" w:rsidRPr="00A71D81" w:rsidRDefault="00195290" w:rsidP="00195290">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C6230C8" w14:textId="77777777" w:rsidR="00195290" w:rsidRPr="00434201" w:rsidRDefault="00195290" w:rsidP="00195290">
      <w:pPr>
        <w:tabs>
          <w:tab w:val="left" w:pos="1276"/>
        </w:tabs>
        <w:ind w:firstLine="720"/>
        <w:jc w:val="both"/>
        <w:rPr>
          <w:rFonts w:ascii="GHEA Grapalat" w:hAnsi="GHEA Grapalat"/>
          <w:sz w:val="20"/>
          <w:lang w:val="hy-AM"/>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hy-AM"/>
        </w:rPr>
        <w:t>։</w:t>
      </w:r>
    </w:p>
    <w:p w14:paraId="4DF638FB" w14:textId="77777777" w:rsidR="00195290" w:rsidRPr="00434201" w:rsidRDefault="00195290" w:rsidP="00195290">
      <w:pPr>
        <w:tabs>
          <w:tab w:val="left" w:pos="1276"/>
        </w:tabs>
        <w:ind w:firstLine="720"/>
        <w:jc w:val="both"/>
        <w:rPr>
          <w:rFonts w:ascii="GHEA Grapalat" w:hAnsi="GHEA Grapalat"/>
          <w:sz w:val="20"/>
          <w:lang w:val="hy-AM"/>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hy-AM"/>
        </w:rPr>
        <w:t>։</w:t>
      </w:r>
    </w:p>
    <w:p w14:paraId="79F4C43B" w14:textId="77777777" w:rsidR="00195290" w:rsidRPr="00A71D81" w:rsidRDefault="00195290" w:rsidP="00195290">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EB4994">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EB4994">
        <w:rPr>
          <w:rFonts w:ascii="GHEA Grapalat" w:hAnsi="GHEA Grapalat" w:cs="Times Armenian"/>
          <w:sz w:val="20"/>
          <w:lang w:val="hy-AM"/>
        </w:rPr>
        <w:t>մատա</w:t>
      </w:r>
      <w:r w:rsidRPr="00A71D81">
        <w:rPr>
          <w:rFonts w:ascii="GHEA Grapalat" w:hAnsi="GHEA Grapalat" w:cs="Sylfaen"/>
          <w:sz w:val="20"/>
          <w:lang w:val="hy-AM"/>
        </w:rPr>
        <w:t>կա</w:t>
      </w:r>
      <w:r w:rsidRPr="00EB4994">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EB4994">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EB4994">
        <w:rPr>
          <w:rFonts w:ascii="GHEA Grapalat" w:hAnsi="GHEA Grapalat" w:cs="Times Armenian"/>
          <w:sz w:val="20"/>
          <w:lang w:val="hy-AM"/>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EB4994">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EB4994">
        <w:rPr>
          <w:rFonts w:ascii="GHEA Grapalat" w:hAnsi="GHEA Grapalat" w:cs="Times Armenian"/>
          <w:sz w:val="20"/>
          <w:lang w:val="hy-AM"/>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EB4994">
        <w:rPr>
          <w:rFonts w:ascii="GHEA Grapalat" w:hAnsi="GHEA Grapalat" w:cs="Sylfaen"/>
          <w:sz w:val="20"/>
          <w:lang w:val="hy-AM"/>
        </w:rPr>
        <w:t>իսկ</w:t>
      </w:r>
      <w:r w:rsidRPr="00A71D81">
        <w:rPr>
          <w:rFonts w:ascii="GHEA Grapalat" w:hAnsi="GHEA Grapalat" w:cs="Sylfaen"/>
          <w:sz w:val="20"/>
          <w:lang w:val="pt-BR"/>
        </w:rPr>
        <w:t xml:space="preserve"> </w:t>
      </w:r>
      <w:r w:rsidRPr="00EB4994">
        <w:rPr>
          <w:rFonts w:ascii="GHEA Grapalat" w:hAnsi="GHEA Grapalat" w:cs="Sylfaen"/>
          <w:sz w:val="20"/>
          <w:lang w:val="hy-AM"/>
        </w:rPr>
        <w:t>Վաճառողի</w:t>
      </w:r>
      <w:r w:rsidRPr="00A71D81">
        <w:rPr>
          <w:rFonts w:ascii="GHEA Grapalat" w:hAnsi="GHEA Grapalat" w:cs="Sylfaen"/>
          <w:sz w:val="20"/>
          <w:lang w:val="pt-BR"/>
        </w:rPr>
        <w:t xml:space="preserve"> </w:t>
      </w:r>
      <w:r w:rsidRPr="00EB4994">
        <w:rPr>
          <w:rFonts w:ascii="GHEA Grapalat" w:hAnsi="GHEA Grapalat" w:cs="Sylfaen"/>
          <w:sz w:val="20"/>
          <w:lang w:val="hy-AM"/>
        </w:rPr>
        <w:t>առաջարկությունը</w:t>
      </w:r>
      <w:r w:rsidRPr="00A71D81">
        <w:rPr>
          <w:rFonts w:ascii="GHEA Grapalat" w:hAnsi="GHEA Grapalat" w:cs="Sylfaen"/>
          <w:sz w:val="20"/>
          <w:lang w:val="pt-BR"/>
        </w:rPr>
        <w:t xml:space="preserve"> </w:t>
      </w:r>
      <w:r w:rsidRPr="00EB4994">
        <w:rPr>
          <w:rFonts w:ascii="GHEA Grapalat" w:hAnsi="GHEA Grapalat" w:cs="Sylfaen"/>
          <w:sz w:val="20"/>
          <w:lang w:val="hy-AM"/>
        </w:rPr>
        <w:t>ներկայացվել</w:t>
      </w:r>
      <w:r w:rsidRPr="00A71D81">
        <w:rPr>
          <w:rFonts w:ascii="GHEA Grapalat" w:hAnsi="GHEA Grapalat" w:cs="Sylfaen"/>
          <w:sz w:val="20"/>
          <w:lang w:val="pt-BR"/>
        </w:rPr>
        <w:t xml:space="preserve"> </w:t>
      </w:r>
      <w:r w:rsidRPr="00EB4994">
        <w:rPr>
          <w:rFonts w:ascii="GHEA Grapalat" w:hAnsi="GHEA Grapalat" w:cs="Sylfaen"/>
          <w:sz w:val="20"/>
          <w:lang w:val="hy-AM"/>
        </w:rPr>
        <w:t>է</w:t>
      </w:r>
      <w:r w:rsidRPr="00A71D81">
        <w:rPr>
          <w:rFonts w:ascii="GHEA Grapalat" w:hAnsi="GHEA Grapalat" w:cs="Sylfaen"/>
          <w:sz w:val="20"/>
          <w:lang w:val="pt-BR"/>
        </w:rPr>
        <w:t xml:space="preserve"> </w:t>
      </w:r>
      <w:r w:rsidRPr="00EB4994">
        <w:rPr>
          <w:rFonts w:ascii="GHEA Grapalat" w:hAnsi="GHEA Grapalat" w:cs="Sylfaen"/>
          <w:sz w:val="20"/>
          <w:lang w:val="hy-AM"/>
        </w:rPr>
        <w:t>ոչ</w:t>
      </w:r>
      <w:r w:rsidRPr="00A71D81">
        <w:rPr>
          <w:rFonts w:ascii="GHEA Grapalat" w:hAnsi="GHEA Grapalat" w:cs="Sylfaen"/>
          <w:sz w:val="20"/>
          <w:lang w:val="pt-BR"/>
        </w:rPr>
        <w:t xml:space="preserve"> </w:t>
      </w:r>
      <w:r w:rsidRPr="00EB4994">
        <w:rPr>
          <w:rFonts w:ascii="GHEA Grapalat" w:hAnsi="GHEA Grapalat" w:cs="Sylfaen"/>
          <w:sz w:val="20"/>
          <w:lang w:val="hy-AM"/>
        </w:rPr>
        <w:t>ուշ</w:t>
      </w:r>
      <w:r w:rsidRPr="00A71D81">
        <w:rPr>
          <w:rFonts w:ascii="GHEA Grapalat" w:hAnsi="GHEA Grapalat" w:cs="Sylfaen"/>
          <w:sz w:val="20"/>
          <w:lang w:val="pt-BR"/>
        </w:rPr>
        <w:t xml:space="preserve">, </w:t>
      </w:r>
      <w:r w:rsidRPr="00EB4994">
        <w:rPr>
          <w:rFonts w:ascii="GHEA Grapalat" w:hAnsi="GHEA Grapalat" w:cs="Sylfaen"/>
          <w:sz w:val="20"/>
          <w:lang w:val="hy-AM"/>
        </w:rPr>
        <w:t>քան</w:t>
      </w:r>
      <w:r w:rsidRPr="00A71D81">
        <w:rPr>
          <w:rFonts w:ascii="GHEA Grapalat" w:hAnsi="GHEA Grapalat" w:cs="Sylfaen"/>
          <w:sz w:val="20"/>
          <w:lang w:val="pt-BR"/>
        </w:rPr>
        <w:t xml:space="preserve"> </w:t>
      </w:r>
      <w:r w:rsidRPr="00EB4994">
        <w:rPr>
          <w:rFonts w:ascii="GHEA Grapalat" w:hAnsi="GHEA Grapalat" w:cs="Sylfaen"/>
          <w:sz w:val="20"/>
          <w:lang w:val="hy-AM"/>
        </w:rPr>
        <w:t>պայմանագրով</w:t>
      </w:r>
      <w:r w:rsidRPr="00A71D81">
        <w:rPr>
          <w:rFonts w:ascii="GHEA Grapalat" w:hAnsi="GHEA Grapalat" w:cs="Sylfaen"/>
          <w:sz w:val="20"/>
          <w:lang w:val="pt-BR"/>
        </w:rPr>
        <w:t xml:space="preserve"> </w:t>
      </w:r>
      <w:r w:rsidRPr="00EB4994">
        <w:rPr>
          <w:rFonts w:ascii="GHEA Grapalat" w:hAnsi="GHEA Grapalat" w:cs="Sylfaen"/>
          <w:sz w:val="20"/>
          <w:lang w:val="hy-AM"/>
        </w:rPr>
        <w:t>ի</w:t>
      </w:r>
      <w:r w:rsidRPr="00A71D81">
        <w:rPr>
          <w:rFonts w:ascii="GHEA Grapalat" w:hAnsi="GHEA Grapalat" w:cs="Sylfaen"/>
          <w:sz w:val="20"/>
          <w:lang w:val="pt-BR"/>
        </w:rPr>
        <w:t xml:space="preserve"> </w:t>
      </w:r>
      <w:r w:rsidRPr="00EB4994">
        <w:rPr>
          <w:rFonts w:ascii="GHEA Grapalat" w:hAnsi="GHEA Grapalat" w:cs="Sylfaen"/>
          <w:sz w:val="20"/>
          <w:lang w:val="hy-AM"/>
        </w:rPr>
        <w:t>սկզբանե</w:t>
      </w:r>
      <w:r w:rsidRPr="00A71D81">
        <w:rPr>
          <w:rFonts w:ascii="GHEA Grapalat" w:hAnsi="GHEA Grapalat" w:cs="Sylfaen"/>
          <w:sz w:val="20"/>
          <w:lang w:val="pt-BR"/>
        </w:rPr>
        <w:t xml:space="preserve"> </w:t>
      </w:r>
      <w:r w:rsidRPr="00EB4994">
        <w:rPr>
          <w:rFonts w:ascii="GHEA Grapalat" w:hAnsi="GHEA Grapalat" w:cs="Sylfaen"/>
          <w:sz w:val="20"/>
          <w:lang w:val="hy-AM"/>
        </w:rPr>
        <w:t>մատակարարման</w:t>
      </w:r>
      <w:r w:rsidRPr="00A71D81">
        <w:rPr>
          <w:rFonts w:ascii="GHEA Grapalat" w:hAnsi="GHEA Grapalat" w:cs="Sylfaen"/>
          <w:sz w:val="20"/>
          <w:lang w:val="pt-BR"/>
        </w:rPr>
        <w:t xml:space="preserve"> </w:t>
      </w:r>
      <w:r w:rsidRPr="00EB4994">
        <w:rPr>
          <w:rFonts w:ascii="GHEA Grapalat" w:hAnsi="GHEA Grapalat" w:cs="Sylfaen"/>
          <w:sz w:val="20"/>
          <w:lang w:val="hy-AM"/>
        </w:rPr>
        <w:t>համար</w:t>
      </w:r>
      <w:r w:rsidRPr="00A71D81">
        <w:rPr>
          <w:rFonts w:ascii="GHEA Grapalat" w:hAnsi="GHEA Grapalat" w:cs="Sylfaen"/>
          <w:sz w:val="20"/>
          <w:lang w:val="pt-BR"/>
        </w:rPr>
        <w:t xml:space="preserve"> </w:t>
      </w:r>
      <w:r w:rsidRPr="00EB4994">
        <w:rPr>
          <w:rFonts w:ascii="GHEA Grapalat" w:hAnsi="GHEA Grapalat" w:cs="Sylfaen"/>
          <w:sz w:val="20"/>
          <w:lang w:val="hy-AM"/>
        </w:rPr>
        <w:t>սահմանված</w:t>
      </w:r>
      <w:r w:rsidRPr="00A71D81">
        <w:rPr>
          <w:rFonts w:ascii="GHEA Grapalat" w:hAnsi="GHEA Grapalat" w:cs="Sylfaen"/>
          <w:sz w:val="20"/>
          <w:lang w:val="pt-BR"/>
        </w:rPr>
        <w:t xml:space="preserve"> </w:t>
      </w:r>
      <w:r w:rsidRPr="00EB4994">
        <w:rPr>
          <w:rFonts w:ascii="GHEA Grapalat" w:hAnsi="GHEA Grapalat" w:cs="Sylfaen"/>
          <w:sz w:val="20"/>
          <w:lang w:val="hy-AM"/>
        </w:rPr>
        <w:t>ժամկետը</w:t>
      </w:r>
      <w:r w:rsidRPr="00A71D81">
        <w:rPr>
          <w:rFonts w:ascii="GHEA Grapalat" w:hAnsi="GHEA Grapalat" w:cs="Sylfaen"/>
          <w:sz w:val="20"/>
          <w:lang w:val="pt-BR"/>
        </w:rPr>
        <w:t xml:space="preserve"> </w:t>
      </w:r>
      <w:r w:rsidRPr="00EB4994">
        <w:rPr>
          <w:rFonts w:ascii="GHEA Grapalat" w:hAnsi="GHEA Grapalat" w:cs="Sylfaen"/>
          <w:sz w:val="20"/>
          <w:lang w:val="hy-AM"/>
        </w:rPr>
        <w:t>լրանալուց</w:t>
      </w:r>
      <w:r w:rsidRPr="00A71D81">
        <w:rPr>
          <w:rFonts w:ascii="GHEA Grapalat" w:hAnsi="GHEA Grapalat" w:cs="Sylfaen"/>
          <w:sz w:val="20"/>
          <w:lang w:val="pt-BR"/>
        </w:rPr>
        <w:t xml:space="preserve"> </w:t>
      </w:r>
      <w:r w:rsidRPr="00EB4994">
        <w:rPr>
          <w:rFonts w:ascii="GHEA Grapalat" w:hAnsi="GHEA Grapalat" w:cs="Sylfaen"/>
          <w:sz w:val="20"/>
          <w:lang w:val="hy-AM"/>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EB4994">
        <w:rPr>
          <w:rFonts w:ascii="GHEA Grapalat" w:hAnsi="GHEA Grapalat" w:cs="Sylfaen"/>
          <w:sz w:val="20"/>
          <w:lang w:val="hy-AM"/>
        </w:rPr>
        <w:t>օրացուցային</w:t>
      </w:r>
      <w:r w:rsidRPr="00A71D81">
        <w:rPr>
          <w:rFonts w:ascii="GHEA Grapalat" w:hAnsi="GHEA Grapalat" w:cs="Sylfaen"/>
          <w:sz w:val="20"/>
          <w:lang w:val="pt-BR"/>
        </w:rPr>
        <w:t xml:space="preserve"> </w:t>
      </w:r>
      <w:r w:rsidRPr="00EB4994">
        <w:rPr>
          <w:rFonts w:ascii="GHEA Grapalat" w:hAnsi="GHEA Grapalat" w:cs="Sylfaen"/>
          <w:sz w:val="20"/>
          <w:lang w:val="hy-AM"/>
        </w:rPr>
        <w:t>օր</w:t>
      </w:r>
      <w:r w:rsidRPr="00A71D81">
        <w:rPr>
          <w:rFonts w:ascii="GHEA Grapalat" w:hAnsi="GHEA Grapalat" w:cs="Sylfaen"/>
          <w:sz w:val="20"/>
          <w:lang w:val="pt-BR"/>
        </w:rPr>
        <w:t xml:space="preserve"> </w:t>
      </w:r>
      <w:r w:rsidRPr="00EB4994">
        <w:rPr>
          <w:rFonts w:ascii="GHEA Grapalat" w:hAnsi="GHEA Grapalat" w:cs="Sylfaen"/>
          <w:sz w:val="20"/>
          <w:lang w:val="hy-AM"/>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EB4994">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EB4994">
        <w:rPr>
          <w:rFonts w:ascii="GHEA Grapalat" w:hAnsi="GHEA Grapalat" w:cs="Times Armenian"/>
          <w:sz w:val="20"/>
          <w:lang w:val="hy-AM"/>
        </w:rPr>
        <w:t>մեկ</w:t>
      </w:r>
      <w:r w:rsidRPr="00A71D81">
        <w:rPr>
          <w:rFonts w:ascii="GHEA Grapalat" w:hAnsi="GHEA Grapalat" w:cs="Times Armenian"/>
          <w:sz w:val="20"/>
          <w:lang w:val="pt-BR"/>
        </w:rPr>
        <w:t xml:space="preserve"> </w:t>
      </w:r>
      <w:r w:rsidRPr="00EB4994">
        <w:rPr>
          <w:rFonts w:ascii="GHEA Grapalat" w:hAnsi="GHEA Grapalat" w:cs="Times Armenian"/>
          <w:sz w:val="20"/>
          <w:lang w:val="hy-AM"/>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EB4994">
        <w:rPr>
          <w:rFonts w:ascii="GHEA Grapalat" w:hAnsi="GHEA Grapalat" w:cs="Sylfaen"/>
          <w:sz w:val="20"/>
          <w:lang w:val="hy-AM"/>
        </w:rPr>
        <w:t>օրացուցային</w:t>
      </w:r>
      <w:r w:rsidRPr="00A71D81">
        <w:rPr>
          <w:rFonts w:ascii="GHEA Grapalat" w:hAnsi="GHEA Grapalat" w:cs="Sylfaen"/>
          <w:sz w:val="20"/>
          <w:lang w:val="pt-BR"/>
        </w:rPr>
        <w:t xml:space="preserve"> </w:t>
      </w:r>
      <w:r w:rsidRPr="00EB4994">
        <w:rPr>
          <w:rFonts w:ascii="GHEA Grapalat" w:hAnsi="GHEA Grapalat" w:cs="Sylfaen"/>
          <w:sz w:val="20"/>
          <w:lang w:val="hy-AM"/>
        </w:rPr>
        <w:t>օրով</w:t>
      </w:r>
      <w:r w:rsidRPr="00A71D81">
        <w:rPr>
          <w:rFonts w:ascii="GHEA Grapalat" w:hAnsi="GHEA Grapalat" w:cs="Sylfaen"/>
          <w:sz w:val="20"/>
          <w:lang w:val="pt-BR"/>
        </w:rPr>
        <w:t xml:space="preserve">, </w:t>
      </w:r>
      <w:r w:rsidRPr="00EB4994">
        <w:rPr>
          <w:rFonts w:ascii="GHEA Grapalat" w:hAnsi="GHEA Grapalat" w:cs="Sylfaen"/>
          <w:sz w:val="20"/>
          <w:lang w:val="hy-AM"/>
        </w:rPr>
        <w:t>բայց</w:t>
      </w:r>
      <w:r w:rsidRPr="00A71D81">
        <w:rPr>
          <w:rFonts w:ascii="GHEA Grapalat" w:hAnsi="GHEA Grapalat" w:cs="Sylfaen"/>
          <w:sz w:val="20"/>
          <w:lang w:val="pt-BR"/>
        </w:rPr>
        <w:t xml:space="preserve"> </w:t>
      </w:r>
      <w:r w:rsidRPr="00EB4994">
        <w:rPr>
          <w:rFonts w:ascii="GHEA Grapalat" w:hAnsi="GHEA Grapalat" w:cs="Sylfaen"/>
          <w:sz w:val="20"/>
          <w:lang w:val="hy-AM"/>
        </w:rPr>
        <w:t>ոչ</w:t>
      </w:r>
      <w:r w:rsidRPr="00A71D81">
        <w:rPr>
          <w:rFonts w:ascii="GHEA Grapalat" w:hAnsi="GHEA Grapalat" w:cs="Sylfaen"/>
          <w:sz w:val="20"/>
          <w:lang w:val="pt-BR"/>
        </w:rPr>
        <w:t xml:space="preserve"> </w:t>
      </w:r>
      <w:r w:rsidRPr="00EB4994">
        <w:rPr>
          <w:rFonts w:ascii="GHEA Grapalat" w:hAnsi="GHEA Grapalat" w:cs="Sylfaen"/>
          <w:sz w:val="20"/>
          <w:lang w:val="hy-AM"/>
        </w:rPr>
        <w:t>ավել</w:t>
      </w:r>
      <w:r w:rsidRPr="00A71D81">
        <w:rPr>
          <w:rFonts w:ascii="GHEA Grapalat" w:hAnsi="GHEA Grapalat" w:cs="Sylfaen"/>
          <w:sz w:val="20"/>
          <w:lang w:val="pt-BR"/>
        </w:rPr>
        <w:t xml:space="preserve"> </w:t>
      </w:r>
      <w:r w:rsidRPr="00EB4994">
        <w:rPr>
          <w:rFonts w:ascii="GHEA Grapalat" w:hAnsi="GHEA Grapalat" w:cs="Sylfaen"/>
          <w:sz w:val="20"/>
          <w:lang w:val="hy-AM"/>
        </w:rPr>
        <w:t>քան</w:t>
      </w:r>
      <w:r w:rsidRPr="00A71D81">
        <w:rPr>
          <w:rFonts w:ascii="GHEA Grapalat" w:hAnsi="GHEA Grapalat" w:cs="Sylfaen"/>
          <w:sz w:val="20"/>
          <w:lang w:val="pt-BR"/>
        </w:rPr>
        <w:t xml:space="preserve"> </w:t>
      </w:r>
      <w:r w:rsidRPr="00EB4994">
        <w:rPr>
          <w:rFonts w:ascii="GHEA Grapalat" w:hAnsi="GHEA Grapalat" w:cs="Sylfaen"/>
          <w:sz w:val="20"/>
          <w:lang w:val="hy-AM"/>
        </w:rPr>
        <w:t>պայմանագրով</w:t>
      </w:r>
      <w:r w:rsidRPr="00A71D81">
        <w:rPr>
          <w:rFonts w:ascii="GHEA Grapalat" w:hAnsi="GHEA Grapalat" w:cs="Sylfaen"/>
          <w:sz w:val="20"/>
          <w:lang w:val="pt-BR"/>
        </w:rPr>
        <w:t xml:space="preserve"> </w:t>
      </w:r>
      <w:r w:rsidRPr="00EB4994">
        <w:rPr>
          <w:rFonts w:ascii="GHEA Grapalat" w:hAnsi="GHEA Grapalat" w:cs="Sylfaen"/>
          <w:sz w:val="20"/>
          <w:lang w:val="hy-AM"/>
        </w:rPr>
        <w:t>սահմանված</w:t>
      </w:r>
      <w:r w:rsidRPr="00A71D81">
        <w:rPr>
          <w:rFonts w:ascii="GHEA Grapalat" w:hAnsi="GHEA Grapalat" w:cs="Sylfaen"/>
          <w:sz w:val="20"/>
          <w:lang w:val="pt-BR"/>
        </w:rPr>
        <w:t xml:space="preserve"> </w:t>
      </w:r>
      <w:r w:rsidRPr="00EB4994">
        <w:rPr>
          <w:rFonts w:ascii="GHEA Grapalat" w:hAnsi="GHEA Grapalat" w:cs="Sylfaen"/>
          <w:sz w:val="20"/>
          <w:lang w:val="hy-AM"/>
        </w:rPr>
        <w:t>ժամկետն</w:t>
      </w:r>
      <w:r w:rsidRPr="00A71D81">
        <w:rPr>
          <w:rFonts w:ascii="GHEA Grapalat" w:hAnsi="GHEA Grapalat" w:cs="Sylfaen"/>
          <w:sz w:val="20"/>
          <w:lang w:val="pt-BR"/>
        </w:rPr>
        <w:t xml:space="preserve"> </w:t>
      </w:r>
      <w:r w:rsidRPr="00EB4994">
        <w:rPr>
          <w:rFonts w:ascii="GHEA Grapalat" w:hAnsi="GHEA Grapalat" w:cs="Sylfaen"/>
          <w:sz w:val="20"/>
          <w:lang w:val="hy-AM"/>
        </w:rPr>
        <w:t>է</w:t>
      </w:r>
      <w:r w:rsidRPr="00A71D81">
        <w:rPr>
          <w:rFonts w:ascii="GHEA Grapalat" w:hAnsi="GHEA Grapalat" w:cs="Sylfaen"/>
          <w:sz w:val="20"/>
          <w:lang w:val="pt-BR"/>
        </w:rPr>
        <w:t>:</w:t>
      </w:r>
    </w:p>
    <w:p w14:paraId="3E18FD7A" w14:textId="77777777" w:rsidR="00195290" w:rsidRPr="00A71D81" w:rsidRDefault="00195290" w:rsidP="00195290">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FC0F67A" w14:textId="77777777" w:rsidR="00195290" w:rsidRPr="00A71D81" w:rsidRDefault="00195290" w:rsidP="00195290">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8BC9944" w14:textId="77777777" w:rsidR="00195290" w:rsidRPr="00A71D81" w:rsidRDefault="00195290" w:rsidP="00195290">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6506B3E" w14:textId="77777777" w:rsidR="00195290" w:rsidRPr="00A71D81" w:rsidRDefault="00195290" w:rsidP="0019529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162F0371" w14:textId="77777777" w:rsidR="00195290" w:rsidRPr="00A71D81" w:rsidRDefault="00195290" w:rsidP="0019529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A3B854" w14:textId="77777777" w:rsidR="00195290" w:rsidRPr="00A71D81" w:rsidRDefault="00195290" w:rsidP="0019529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7E343C9" w14:textId="77777777" w:rsidR="00195290" w:rsidRPr="00A71D81" w:rsidRDefault="00195290" w:rsidP="0019529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4AC449F" w14:textId="77777777" w:rsidR="00195290" w:rsidRPr="00A71D81" w:rsidRDefault="00195290" w:rsidP="00195290">
      <w:pPr>
        <w:ind w:firstLine="567"/>
        <w:jc w:val="both"/>
        <w:rPr>
          <w:rFonts w:ascii="GHEA Grapalat" w:hAnsi="GHEA Grapalat"/>
          <w:b/>
          <w:sz w:val="20"/>
          <w:lang w:val="hy-AM"/>
        </w:rPr>
      </w:pPr>
      <w:r w:rsidRPr="00A71D81">
        <w:rPr>
          <w:rFonts w:ascii="GHEA Grapalat" w:hAnsi="GHEA Grapalat"/>
          <w:sz w:val="20"/>
          <w:szCs w:val="20"/>
          <w:lang w:val="hy-AM" w:eastAsia="ru-RU"/>
        </w:rPr>
        <w:tab/>
      </w:r>
      <w:r w:rsidRPr="00A71D81">
        <w:rPr>
          <w:rFonts w:ascii="GHEA Grapalat" w:hAnsi="GHEA Grapalat"/>
          <w:b/>
          <w:sz w:val="20"/>
          <w:lang w:val="hy-AM"/>
        </w:rPr>
        <w:t>9. Կողմերի հասցեները, բանկային վավերապայմանները և ստորագրությունները</w:t>
      </w:r>
    </w:p>
    <w:p w14:paraId="7FD14FFD" w14:textId="77777777" w:rsidR="00195290" w:rsidRPr="00C130B1" w:rsidRDefault="00195290" w:rsidP="00195290">
      <w:pPr>
        <w:ind w:firstLine="709"/>
        <w:jc w:val="both"/>
        <w:rPr>
          <w:rFonts w:ascii="GHEA Grapalat" w:hAnsi="GHEA Grapalat" w:cs="Times Armenian"/>
          <w:b/>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195290" w:rsidRPr="00C130B1" w14:paraId="4E5D480C" w14:textId="77777777" w:rsidTr="009D34E6">
        <w:tc>
          <w:tcPr>
            <w:tcW w:w="4536" w:type="dxa"/>
          </w:tcPr>
          <w:p w14:paraId="1BF6A103" w14:textId="77777777" w:rsidR="00195290" w:rsidRPr="00C130B1" w:rsidRDefault="00195290" w:rsidP="009D34E6">
            <w:pPr>
              <w:jc w:val="center"/>
              <w:rPr>
                <w:rFonts w:ascii="GHEA Grapalat" w:hAnsi="GHEA Grapalat" w:cs="Sylfaen"/>
                <w:b/>
                <w:bCs/>
                <w:sz w:val="20"/>
                <w:szCs w:val="20"/>
                <w:lang w:val="nb-NO"/>
              </w:rPr>
            </w:pPr>
            <w:r w:rsidRPr="00C130B1">
              <w:rPr>
                <w:rFonts w:ascii="GHEA Grapalat" w:hAnsi="GHEA Grapalat"/>
                <w:sz w:val="20"/>
                <w:szCs w:val="20"/>
                <w:lang w:val="hy-AM"/>
              </w:rPr>
              <w:tab/>
            </w:r>
            <w:r w:rsidRPr="00C130B1">
              <w:rPr>
                <w:rFonts w:ascii="GHEA Grapalat" w:hAnsi="GHEA Grapalat" w:cs="Sylfaen"/>
                <w:b/>
                <w:bCs/>
                <w:sz w:val="20"/>
                <w:szCs w:val="20"/>
                <w:lang w:val="nb-NO"/>
              </w:rPr>
              <w:t>ԳՆՈՐԴ</w:t>
            </w:r>
          </w:p>
          <w:p w14:paraId="016AA99B" w14:textId="3A636910"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u w:val="single"/>
              </w:rPr>
              <w:t xml:space="preserve"> </w:t>
            </w:r>
            <w:r w:rsidRPr="00C130B1">
              <w:rPr>
                <w:rFonts w:ascii="GHEA Grapalat" w:hAnsi="GHEA Grapalat"/>
                <w:sz w:val="20"/>
                <w:szCs w:val="20"/>
                <w:lang w:val="hy-AM"/>
              </w:rPr>
              <w:t>---------------------------------</w:t>
            </w:r>
          </w:p>
          <w:p w14:paraId="73F94DC3"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w:t>
            </w:r>
            <w:r w:rsidRPr="00C130B1">
              <w:rPr>
                <w:rFonts w:ascii="GHEA Grapalat" w:hAnsi="GHEA Grapalat" w:cs="Sylfaen"/>
                <w:sz w:val="20"/>
                <w:szCs w:val="20"/>
                <w:lang w:val="hy-AM"/>
              </w:rPr>
              <w:t>ստորագրություն</w:t>
            </w:r>
            <w:r w:rsidRPr="00C130B1">
              <w:rPr>
                <w:rFonts w:ascii="GHEA Grapalat" w:hAnsi="GHEA Grapalat"/>
                <w:sz w:val="20"/>
                <w:szCs w:val="20"/>
              </w:rPr>
              <w:t>/</w:t>
            </w:r>
          </w:p>
          <w:p w14:paraId="3E29235C"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cs="Sylfaen"/>
                <w:sz w:val="20"/>
                <w:szCs w:val="20"/>
                <w:lang w:val="hy-AM"/>
              </w:rPr>
              <w:t>Կ</w:t>
            </w:r>
            <w:r w:rsidRPr="00C130B1">
              <w:rPr>
                <w:rFonts w:ascii="GHEA Grapalat" w:hAnsi="GHEA Grapalat"/>
                <w:sz w:val="20"/>
                <w:szCs w:val="20"/>
                <w:lang w:val="hy-AM"/>
              </w:rPr>
              <w:t>.</w:t>
            </w:r>
            <w:r w:rsidRPr="00C130B1">
              <w:rPr>
                <w:rFonts w:ascii="GHEA Grapalat" w:hAnsi="GHEA Grapalat" w:cs="Sylfaen"/>
                <w:sz w:val="20"/>
                <w:szCs w:val="20"/>
                <w:lang w:val="hy-AM"/>
              </w:rPr>
              <w:t>Տ</w:t>
            </w:r>
          </w:p>
        </w:tc>
        <w:tc>
          <w:tcPr>
            <w:tcW w:w="760" w:type="dxa"/>
          </w:tcPr>
          <w:p w14:paraId="4B3E46A1" w14:textId="77777777" w:rsidR="00195290" w:rsidRPr="00C130B1" w:rsidRDefault="00195290" w:rsidP="009D34E6">
            <w:pPr>
              <w:jc w:val="center"/>
              <w:rPr>
                <w:rFonts w:ascii="GHEA Grapalat" w:hAnsi="GHEA Grapalat"/>
                <w:sz w:val="20"/>
                <w:szCs w:val="20"/>
                <w:lang w:val="hy-AM"/>
              </w:rPr>
            </w:pPr>
          </w:p>
        </w:tc>
        <w:tc>
          <w:tcPr>
            <w:tcW w:w="4343" w:type="dxa"/>
          </w:tcPr>
          <w:p w14:paraId="2F286FE5" w14:textId="77777777" w:rsidR="00195290" w:rsidRPr="00C130B1" w:rsidRDefault="00195290" w:rsidP="009D34E6">
            <w:pPr>
              <w:jc w:val="center"/>
              <w:rPr>
                <w:rFonts w:ascii="GHEA Grapalat" w:hAnsi="GHEA Grapalat" w:cs="Sylfaen"/>
                <w:b/>
                <w:bCs/>
                <w:sz w:val="20"/>
                <w:szCs w:val="20"/>
                <w:lang w:val="hy-AM"/>
              </w:rPr>
            </w:pPr>
            <w:r w:rsidRPr="00C130B1">
              <w:rPr>
                <w:rFonts w:ascii="GHEA Grapalat" w:hAnsi="GHEA Grapalat" w:cs="Sylfaen"/>
                <w:b/>
                <w:bCs/>
                <w:sz w:val="20"/>
                <w:szCs w:val="20"/>
                <w:lang w:val="hy-AM"/>
              </w:rPr>
              <w:t>ՎԱՃԱՌՈՂ</w:t>
            </w:r>
          </w:p>
          <w:p w14:paraId="0DD089B9"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sz w:val="20"/>
                <w:szCs w:val="20"/>
                <w:lang w:val="hy-AM"/>
              </w:rPr>
              <w:t>---------------------------------</w:t>
            </w:r>
          </w:p>
          <w:p w14:paraId="14403F8C" w14:textId="77777777" w:rsidR="00195290" w:rsidRPr="00C130B1" w:rsidRDefault="00195290" w:rsidP="009D34E6">
            <w:pPr>
              <w:jc w:val="center"/>
              <w:rPr>
                <w:rFonts w:ascii="GHEA Grapalat" w:hAnsi="GHEA Grapalat"/>
                <w:sz w:val="20"/>
                <w:szCs w:val="20"/>
              </w:rPr>
            </w:pPr>
            <w:r w:rsidRPr="00C130B1">
              <w:rPr>
                <w:rFonts w:ascii="GHEA Grapalat" w:hAnsi="GHEA Grapalat"/>
                <w:sz w:val="20"/>
                <w:szCs w:val="20"/>
              </w:rPr>
              <w:t>/</w:t>
            </w:r>
            <w:r w:rsidRPr="00C130B1">
              <w:rPr>
                <w:rFonts w:ascii="GHEA Grapalat" w:hAnsi="GHEA Grapalat" w:cs="Sylfaen"/>
                <w:sz w:val="20"/>
                <w:szCs w:val="20"/>
                <w:lang w:val="hy-AM"/>
              </w:rPr>
              <w:t>ստորագրություն</w:t>
            </w:r>
            <w:r w:rsidRPr="00C130B1">
              <w:rPr>
                <w:rFonts w:ascii="GHEA Grapalat" w:hAnsi="GHEA Grapalat"/>
                <w:sz w:val="20"/>
                <w:szCs w:val="20"/>
              </w:rPr>
              <w:t>/</w:t>
            </w:r>
          </w:p>
          <w:p w14:paraId="7FD2A051" w14:textId="77777777" w:rsidR="00195290" w:rsidRPr="00C130B1" w:rsidRDefault="00195290" w:rsidP="009D34E6">
            <w:pPr>
              <w:jc w:val="center"/>
              <w:rPr>
                <w:rFonts w:ascii="GHEA Grapalat" w:hAnsi="GHEA Grapalat"/>
                <w:sz w:val="20"/>
                <w:szCs w:val="20"/>
                <w:lang w:val="hy-AM"/>
              </w:rPr>
            </w:pPr>
            <w:r w:rsidRPr="00C130B1">
              <w:rPr>
                <w:rFonts w:ascii="GHEA Grapalat" w:hAnsi="GHEA Grapalat" w:cs="Sylfaen"/>
                <w:sz w:val="20"/>
                <w:szCs w:val="20"/>
                <w:lang w:val="hy-AM"/>
              </w:rPr>
              <w:t>Կ</w:t>
            </w:r>
            <w:r w:rsidRPr="00C130B1">
              <w:rPr>
                <w:rFonts w:ascii="GHEA Grapalat" w:hAnsi="GHEA Grapalat"/>
                <w:sz w:val="20"/>
                <w:szCs w:val="20"/>
                <w:lang w:val="hy-AM"/>
              </w:rPr>
              <w:t>.</w:t>
            </w:r>
            <w:r w:rsidRPr="00C130B1">
              <w:rPr>
                <w:rFonts w:ascii="GHEA Grapalat" w:hAnsi="GHEA Grapalat" w:cs="Sylfaen"/>
                <w:sz w:val="20"/>
                <w:szCs w:val="20"/>
                <w:lang w:val="hy-AM"/>
              </w:rPr>
              <w:t>Տ</w:t>
            </w:r>
          </w:p>
        </w:tc>
      </w:tr>
    </w:tbl>
    <w:p w14:paraId="6BA1E1AD" w14:textId="77777777" w:rsidR="00195290" w:rsidRPr="00C130B1" w:rsidRDefault="00195290" w:rsidP="00195290">
      <w:pPr>
        <w:rPr>
          <w:rFonts w:ascii="GHEA Grapalat" w:hAnsi="GHEA Grapalat"/>
          <w:sz w:val="20"/>
          <w:szCs w:val="20"/>
          <w:lang w:val="hy-AM"/>
        </w:rPr>
      </w:pPr>
    </w:p>
    <w:p w14:paraId="3C5BAA93" w14:textId="77777777" w:rsidR="00195290" w:rsidRPr="00866BAB" w:rsidRDefault="00195290" w:rsidP="00195290">
      <w:pPr>
        <w:ind w:firstLine="720"/>
        <w:jc w:val="both"/>
        <w:rPr>
          <w:rFonts w:ascii="GHEA Grapalat" w:hAnsi="GHEA Grapalat"/>
          <w:sz w:val="20"/>
          <w:lang w:val="hy-AM"/>
        </w:rPr>
      </w:pPr>
      <w:r w:rsidRPr="00866BA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174D2">
          <w:pgSz w:w="11906" w:h="16838" w:code="9"/>
          <w:pgMar w:top="270" w:right="662" w:bottom="426" w:left="1138" w:header="562" w:footer="562" w:gutter="0"/>
          <w:cols w:space="720"/>
        </w:sectPr>
      </w:pPr>
    </w:p>
    <w:p w14:paraId="61BE59FB" w14:textId="77777777" w:rsidR="00BC1898" w:rsidRPr="00C130B1" w:rsidRDefault="00BC1898" w:rsidP="00BC1898">
      <w:pPr>
        <w:jc w:val="right"/>
        <w:rPr>
          <w:rFonts w:ascii="GHEA Grapalat" w:hAnsi="GHEA Grapalat"/>
          <w:sz w:val="20"/>
          <w:szCs w:val="20"/>
          <w:lang w:val="hy-AM"/>
        </w:rPr>
      </w:pPr>
      <w:r w:rsidRPr="00C130B1">
        <w:rPr>
          <w:rFonts w:ascii="GHEA Grapalat" w:hAnsi="GHEA Grapalat"/>
          <w:sz w:val="20"/>
          <w:szCs w:val="20"/>
          <w:lang w:val="hy-AM"/>
        </w:rPr>
        <w:lastRenderedPageBreak/>
        <w:t>Հավելված N 1</w:t>
      </w:r>
    </w:p>
    <w:p w14:paraId="5E8ED89C" w14:textId="77777777" w:rsidR="00BC1898" w:rsidRPr="00C130B1" w:rsidRDefault="00BC1898" w:rsidP="00BC1898">
      <w:pPr>
        <w:jc w:val="right"/>
        <w:rPr>
          <w:rFonts w:ascii="GHEA Grapalat" w:hAnsi="GHEA Grapalat"/>
          <w:sz w:val="20"/>
          <w:szCs w:val="20"/>
          <w:lang w:val="hy-AM"/>
        </w:rPr>
      </w:pPr>
      <w:r w:rsidRPr="00C130B1">
        <w:rPr>
          <w:rFonts w:ascii="GHEA Grapalat" w:hAnsi="GHEA Grapalat"/>
          <w:sz w:val="20"/>
          <w:szCs w:val="20"/>
          <w:lang w:val="hy-AM"/>
        </w:rPr>
        <w:t xml:space="preserve">«         »  </w:t>
      </w:r>
      <w:r>
        <w:rPr>
          <w:rFonts w:ascii="GHEA Grapalat" w:hAnsi="GHEA Grapalat"/>
          <w:sz w:val="20"/>
          <w:szCs w:val="20"/>
          <w:lang w:val="hy-AM"/>
        </w:rPr>
        <w:t>-----------</w:t>
      </w:r>
      <w:r w:rsidRPr="00C130B1">
        <w:rPr>
          <w:rFonts w:ascii="GHEA Grapalat" w:hAnsi="GHEA Grapalat"/>
          <w:sz w:val="20"/>
          <w:szCs w:val="20"/>
          <w:lang w:val="hy-AM"/>
        </w:rPr>
        <w:t xml:space="preserve">  202</w:t>
      </w:r>
      <w:r>
        <w:rPr>
          <w:rFonts w:ascii="GHEA Grapalat" w:hAnsi="GHEA Grapalat"/>
          <w:sz w:val="20"/>
          <w:szCs w:val="20"/>
          <w:lang w:val="hy-AM"/>
        </w:rPr>
        <w:t>3</w:t>
      </w:r>
      <w:r w:rsidRPr="00C130B1">
        <w:rPr>
          <w:rFonts w:ascii="GHEA Grapalat" w:hAnsi="GHEA Grapalat"/>
          <w:sz w:val="20"/>
          <w:szCs w:val="20"/>
          <w:lang w:val="hy-AM"/>
        </w:rPr>
        <w:t xml:space="preserve"> թ. կնքված </w:t>
      </w:r>
    </w:p>
    <w:p w14:paraId="2918BE20" w14:textId="550F2292" w:rsidR="00BC1898" w:rsidRPr="00C130B1" w:rsidRDefault="00BC1898" w:rsidP="00BC1898">
      <w:pPr>
        <w:jc w:val="right"/>
        <w:rPr>
          <w:rFonts w:ascii="GHEA Grapalat" w:hAnsi="GHEA Grapalat"/>
          <w:sz w:val="20"/>
          <w:szCs w:val="20"/>
          <w:lang w:val="hy-AM"/>
        </w:rPr>
      </w:pPr>
      <w:r w:rsidRPr="00C130B1">
        <w:rPr>
          <w:rFonts w:ascii="GHEA Grapalat" w:hAnsi="GHEA Grapalat"/>
          <w:sz w:val="20"/>
          <w:szCs w:val="20"/>
          <w:lang w:val="hy-AM"/>
        </w:rPr>
        <w:t xml:space="preserve">                 </w:t>
      </w:r>
      <w:r w:rsidRPr="00C130B1">
        <w:rPr>
          <w:rFonts w:ascii="GHEA Grapalat" w:hAnsi="GHEA Grapalat"/>
          <w:sz w:val="20"/>
          <w:szCs w:val="20"/>
          <w:lang w:val="af-ZA"/>
        </w:rPr>
        <w:t>Թ9ՄՊ-ԳՀԱՊՁԲ-ԴԵՂ</w:t>
      </w:r>
      <w:r>
        <w:rPr>
          <w:rFonts w:ascii="GHEA Grapalat" w:hAnsi="GHEA Grapalat"/>
          <w:sz w:val="20"/>
          <w:szCs w:val="20"/>
          <w:lang w:val="hy-AM"/>
        </w:rPr>
        <w:t>ԵՐ</w:t>
      </w:r>
      <w:r w:rsidRPr="00C130B1">
        <w:rPr>
          <w:rFonts w:ascii="GHEA Grapalat" w:hAnsi="GHEA Grapalat"/>
          <w:sz w:val="20"/>
          <w:szCs w:val="20"/>
          <w:lang w:val="af-ZA"/>
        </w:rPr>
        <w:t>-20</w:t>
      </w:r>
      <w:r w:rsidRPr="00C130B1">
        <w:rPr>
          <w:rFonts w:ascii="GHEA Grapalat" w:hAnsi="GHEA Grapalat"/>
          <w:sz w:val="20"/>
          <w:szCs w:val="20"/>
          <w:lang w:val="hy-AM"/>
        </w:rPr>
        <w:t>2</w:t>
      </w:r>
      <w:r>
        <w:rPr>
          <w:rFonts w:ascii="GHEA Grapalat" w:hAnsi="GHEA Grapalat"/>
          <w:sz w:val="20"/>
          <w:szCs w:val="20"/>
          <w:lang w:val="hy-AM"/>
        </w:rPr>
        <w:t>3</w:t>
      </w:r>
      <w:r w:rsidR="00BD1FB5">
        <w:rPr>
          <w:rFonts w:ascii="GHEA Grapalat" w:hAnsi="GHEA Grapalat"/>
          <w:sz w:val="20"/>
          <w:szCs w:val="20"/>
          <w:lang w:val="hy-AM"/>
        </w:rPr>
        <w:t>/1</w:t>
      </w:r>
      <w:r w:rsidRPr="00C130B1">
        <w:rPr>
          <w:rFonts w:ascii="GHEA Grapalat" w:hAnsi="GHEA Grapalat" w:cs="Sylfaen"/>
          <w:b/>
          <w:sz w:val="20"/>
          <w:szCs w:val="20"/>
          <w:lang w:val="hy-AM"/>
        </w:rPr>
        <w:t xml:space="preserve"> </w:t>
      </w:r>
      <w:r w:rsidRPr="00C130B1">
        <w:rPr>
          <w:rFonts w:ascii="GHEA Grapalat" w:hAnsi="GHEA Grapalat"/>
          <w:sz w:val="20"/>
          <w:szCs w:val="20"/>
          <w:lang w:val="hy-AM"/>
        </w:rPr>
        <w:t>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676"/>
        <w:gridCol w:w="2278"/>
        <w:gridCol w:w="900"/>
        <w:gridCol w:w="1926"/>
        <w:gridCol w:w="1167"/>
        <w:gridCol w:w="536"/>
        <w:gridCol w:w="703"/>
        <w:gridCol w:w="825"/>
        <w:gridCol w:w="1509"/>
        <w:gridCol w:w="1788"/>
        <w:gridCol w:w="1722"/>
      </w:tblGrid>
      <w:tr w:rsidR="00071D1C" w:rsidRPr="00A71D81" w14:paraId="3342AEC9" w14:textId="77777777" w:rsidTr="004A16CD">
        <w:tc>
          <w:tcPr>
            <w:tcW w:w="15892"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BC1898" w:rsidRPr="00A71D81" w14:paraId="767E5C25" w14:textId="77777777" w:rsidTr="004A16CD">
        <w:trPr>
          <w:trHeight w:val="219"/>
        </w:trPr>
        <w:tc>
          <w:tcPr>
            <w:tcW w:w="862" w:type="dxa"/>
            <w:vMerge w:val="restart"/>
            <w:vAlign w:val="center"/>
          </w:tcPr>
          <w:p w14:paraId="203827D1" w14:textId="7054C28A" w:rsidR="00BC1898" w:rsidRPr="00A71D81" w:rsidRDefault="00BC1898" w:rsidP="00BC1898">
            <w:pPr>
              <w:jc w:val="center"/>
              <w:rPr>
                <w:rFonts w:ascii="GHEA Grapalat" w:hAnsi="GHEA Grapalat"/>
                <w:sz w:val="18"/>
              </w:rPr>
            </w:pPr>
            <w:r w:rsidRPr="00C130B1">
              <w:rPr>
                <w:rFonts w:ascii="GHEA Grapalat" w:hAnsi="GHEA Grapalat"/>
                <w:sz w:val="20"/>
                <w:szCs w:val="20"/>
              </w:rPr>
              <w:t>հրավերով նախատեսված չափաբաժնի համարը</w:t>
            </w:r>
          </w:p>
        </w:tc>
        <w:tc>
          <w:tcPr>
            <w:tcW w:w="1676" w:type="dxa"/>
            <w:vMerge w:val="restart"/>
            <w:vAlign w:val="center"/>
          </w:tcPr>
          <w:p w14:paraId="255C4BC1" w14:textId="778638B7" w:rsidR="00BC1898" w:rsidRPr="00A71D81" w:rsidRDefault="00BC1898" w:rsidP="00BC1898">
            <w:pPr>
              <w:jc w:val="center"/>
              <w:rPr>
                <w:rFonts w:ascii="GHEA Grapalat" w:hAnsi="GHEA Grapalat"/>
                <w:sz w:val="18"/>
              </w:rPr>
            </w:pPr>
            <w:r w:rsidRPr="00C130B1">
              <w:rPr>
                <w:rFonts w:ascii="GHEA Grapalat" w:hAnsi="GHEA Grapalat"/>
                <w:sz w:val="20"/>
                <w:szCs w:val="20"/>
              </w:rPr>
              <w:t>գնումների պլանով նախատեսված միջանցիկ ծածկագիրը` ըստ ԳՄԱ դասակարգման (CPV)</w:t>
            </w:r>
          </w:p>
        </w:tc>
        <w:tc>
          <w:tcPr>
            <w:tcW w:w="2278" w:type="dxa"/>
            <w:vMerge w:val="restart"/>
            <w:vAlign w:val="center"/>
          </w:tcPr>
          <w:p w14:paraId="60D2E1E2" w14:textId="3116B9A2" w:rsidR="00BC1898" w:rsidRPr="00A71D81" w:rsidRDefault="00BC1898" w:rsidP="00BC1898">
            <w:pPr>
              <w:jc w:val="center"/>
              <w:rPr>
                <w:rFonts w:ascii="GHEA Grapalat" w:hAnsi="GHEA Grapalat"/>
                <w:sz w:val="18"/>
              </w:rPr>
            </w:pPr>
            <w:r w:rsidRPr="00C130B1">
              <w:rPr>
                <w:rFonts w:ascii="GHEA Grapalat" w:hAnsi="GHEA Grapalat"/>
                <w:sz w:val="20"/>
                <w:szCs w:val="20"/>
              </w:rPr>
              <w:t xml:space="preserve">անվանումը </w:t>
            </w:r>
          </w:p>
        </w:tc>
        <w:tc>
          <w:tcPr>
            <w:tcW w:w="900" w:type="dxa"/>
            <w:vMerge w:val="restart"/>
            <w:vAlign w:val="center"/>
          </w:tcPr>
          <w:p w14:paraId="153092D7" w14:textId="4F9FDDB3" w:rsidR="00BC1898" w:rsidRPr="00A71D81" w:rsidRDefault="00BC1898" w:rsidP="00BC1898">
            <w:pPr>
              <w:jc w:val="center"/>
              <w:rPr>
                <w:rFonts w:ascii="GHEA Grapalat" w:hAnsi="GHEA Grapalat"/>
                <w:sz w:val="18"/>
              </w:rPr>
            </w:pPr>
            <w:r w:rsidRPr="00C130B1">
              <w:rPr>
                <w:rFonts w:ascii="GHEA Grapalat" w:hAnsi="GHEA Grapalat"/>
                <w:sz w:val="20"/>
                <w:szCs w:val="20"/>
              </w:rPr>
              <w:t xml:space="preserve">Ֆիրմային անվանումը և արտադրողի անվանումը </w:t>
            </w:r>
          </w:p>
        </w:tc>
        <w:tc>
          <w:tcPr>
            <w:tcW w:w="1926" w:type="dxa"/>
            <w:vMerge w:val="restart"/>
            <w:vAlign w:val="center"/>
          </w:tcPr>
          <w:p w14:paraId="037DFFA0" w14:textId="4CA73679" w:rsidR="00BC1898" w:rsidRPr="00A71D81" w:rsidRDefault="00BC1898" w:rsidP="00BC1898">
            <w:pPr>
              <w:jc w:val="center"/>
              <w:rPr>
                <w:rFonts w:ascii="GHEA Grapalat" w:hAnsi="GHEA Grapalat"/>
                <w:sz w:val="18"/>
              </w:rPr>
            </w:pPr>
            <w:r w:rsidRPr="00C130B1">
              <w:rPr>
                <w:rFonts w:ascii="GHEA Grapalat" w:hAnsi="GHEA Grapalat"/>
                <w:sz w:val="20"/>
                <w:szCs w:val="20"/>
              </w:rPr>
              <w:t>տեխնիկական բնութագիրը</w:t>
            </w:r>
          </w:p>
        </w:tc>
        <w:tc>
          <w:tcPr>
            <w:tcW w:w="1167" w:type="dxa"/>
            <w:vMerge w:val="restart"/>
            <w:vAlign w:val="center"/>
          </w:tcPr>
          <w:p w14:paraId="13C45579" w14:textId="79210C70" w:rsidR="00BC1898" w:rsidRPr="00A71D81" w:rsidRDefault="00BC1898" w:rsidP="00BC1898">
            <w:pPr>
              <w:jc w:val="center"/>
              <w:rPr>
                <w:rFonts w:ascii="GHEA Grapalat" w:hAnsi="GHEA Grapalat"/>
                <w:sz w:val="18"/>
              </w:rPr>
            </w:pPr>
            <w:r w:rsidRPr="00C130B1">
              <w:rPr>
                <w:rFonts w:ascii="GHEA Grapalat" w:hAnsi="GHEA Grapalat"/>
                <w:sz w:val="20"/>
                <w:szCs w:val="20"/>
              </w:rPr>
              <w:t>չափման միավորը</w:t>
            </w:r>
          </w:p>
        </w:tc>
        <w:tc>
          <w:tcPr>
            <w:tcW w:w="536" w:type="dxa"/>
            <w:vMerge w:val="restart"/>
            <w:vAlign w:val="center"/>
          </w:tcPr>
          <w:p w14:paraId="6E0FCD35" w14:textId="5190FDD7" w:rsidR="00BC1898" w:rsidRPr="00A71D81" w:rsidRDefault="00BC1898" w:rsidP="00BC1898">
            <w:pPr>
              <w:jc w:val="center"/>
              <w:rPr>
                <w:rFonts w:ascii="GHEA Grapalat" w:hAnsi="GHEA Grapalat"/>
                <w:sz w:val="18"/>
              </w:rPr>
            </w:pPr>
            <w:r w:rsidRPr="00C130B1">
              <w:rPr>
                <w:rFonts w:ascii="GHEA Grapalat" w:hAnsi="GHEA Grapalat"/>
                <w:sz w:val="20"/>
                <w:szCs w:val="20"/>
              </w:rPr>
              <w:t>միավոր գինը/ՀՀ դրամ</w:t>
            </w:r>
          </w:p>
        </w:tc>
        <w:tc>
          <w:tcPr>
            <w:tcW w:w="703" w:type="dxa"/>
            <w:vMerge w:val="restart"/>
            <w:vAlign w:val="center"/>
          </w:tcPr>
          <w:p w14:paraId="6F406AAE" w14:textId="025FD6FB" w:rsidR="00BC1898" w:rsidRPr="00A71D81" w:rsidRDefault="00BC1898" w:rsidP="00BC1898">
            <w:pPr>
              <w:jc w:val="center"/>
              <w:rPr>
                <w:rFonts w:ascii="GHEA Grapalat" w:hAnsi="GHEA Grapalat"/>
                <w:sz w:val="18"/>
              </w:rPr>
            </w:pPr>
            <w:r w:rsidRPr="00C130B1">
              <w:rPr>
                <w:rFonts w:ascii="GHEA Grapalat" w:hAnsi="GHEA Grapalat"/>
                <w:sz w:val="20"/>
                <w:szCs w:val="20"/>
              </w:rPr>
              <w:t>ընդհանուր գինը/ՀՀ դրամ</w:t>
            </w:r>
          </w:p>
        </w:tc>
        <w:tc>
          <w:tcPr>
            <w:tcW w:w="825" w:type="dxa"/>
            <w:vMerge w:val="restart"/>
            <w:vAlign w:val="center"/>
          </w:tcPr>
          <w:p w14:paraId="15497BF1" w14:textId="3B39EA33" w:rsidR="00BC1898" w:rsidRPr="00A71D81" w:rsidRDefault="00BC1898" w:rsidP="00BC1898">
            <w:pPr>
              <w:jc w:val="center"/>
              <w:rPr>
                <w:rFonts w:ascii="GHEA Grapalat" w:hAnsi="GHEA Grapalat"/>
                <w:sz w:val="18"/>
              </w:rPr>
            </w:pPr>
            <w:r w:rsidRPr="00C130B1">
              <w:rPr>
                <w:rFonts w:ascii="GHEA Grapalat" w:hAnsi="GHEA Grapalat"/>
                <w:sz w:val="20"/>
                <w:szCs w:val="20"/>
              </w:rPr>
              <w:t>ընդհանուր քանակը</w:t>
            </w:r>
          </w:p>
        </w:tc>
        <w:tc>
          <w:tcPr>
            <w:tcW w:w="5019" w:type="dxa"/>
            <w:gridSpan w:val="3"/>
            <w:vAlign w:val="center"/>
          </w:tcPr>
          <w:p w14:paraId="3F24813A" w14:textId="55615D79" w:rsidR="00BC1898" w:rsidRPr="00A71D81" w:rsidRDefault="00BC1898" w:rsidP="00BC1898">
            <w:pPr>
              <w:jc w:val="center"/>
              <w:rPr>
                <w:rFonts w:ascii="GHEA Grapalat" w:hAnsi="GHEA Grapalat"/>
                <w:sz w:val="18"/>
              </w:rPr>
            </w:pPr>
            <w:r w:rsidRPr="00C130B1">
              <w:rPr>
                <w:rFonts w:ascii="GHEA Grapalat" w:hAnsi="GHEA Grapalat"/>
                <w:sz w:val="20"/>
                <w:szCs w:val="20"/>
              </w:rPr>
              <w:t>մատակարարման</w:t>
            </w:r>
          </w:p>
        </w:tc>
      </w:tr>
      <w:tr w:rsidR="004A16CD" w:rsidRPr="00A71D81" w14:paraId="199E1A9C" w14:textId="77777777" w:rsidTr="004A16CD">
        <w:trPr>
          <w:trHeight w:val="445"/>
        </w:trPr>
        <w:tc>
          <w:tcPr>
            <w:tcW w:w="862" w:type="dxa"/>
            <w:vMerge/>
            <w:vAlign w:val="center"/>
          </w:tcPr>
          <w:p w14:paraId="68A1DB9E" w14:textId="77777777" w:rsidR="00BC1898" w:rsidRPr="00A71D81" w:rsidRDefault="00BC1898" w:rsidP="00BC1898">
            <w:pPr>
              <w:jc w:val="center"/>
              <w:rPr>
                <w:rFonts w:ascii="GHEA Grapalat" w:hAnsi="GHEA Grapalat"/>
                <w:sz w:val="18"/>
              </w:rPr>
            </w:pPr>
          </w:p>
        </w:tc>
        <w:tc>
          <w:tcPr>
            <w:tcW w:w="1676" w:type="dxa"/>
            <w:vMerge/>
            <w:vAlign w:val="center"/>
          </w:tcPr>
          <w:p w14:paraId="2473370F" w14:textId="77777777" w:rsidR="00BC1898" w:rsidRPr="00A71D81" w:rsidRDefault="00BC1898" w:rsidP="00BC1898">
            <w:pPr>
              <w:jc w:val="center"/>
              <w:rPr>
                <w:rFonts w:ascii="GHEA Grapalat" w:hAnsi="GHEA Grapalat"/>
                <w:sz w:val="18"/>
              </w:rPr>
            </w:pPr>
          </w:p>
        </w:tc>
        <w:tc>
          <w:tcPr>
            <w:tcW w:w="2278" w:type="dxa"/>
            <w:vMerge/>
            <w:vAlign w:val="center"/>
          </w:tcPr>
          <w:p w14:paraId="7313FB2F" w14:textId="77777777" w:rsidR="00BC1898" w:rsidRPr="00A71D81" w:rsidRDefault="00BC1898" w:rsidP="00BC1898">
            <w:pPr>
              <w:jc w:val="center"/>
              <w:rPr>
                <w:rFonts w:ascii="GHEA Grapalat" w:hAnsi="GHEA Grapalat"/>
                <w:sz w:val="18"/>
              </w:rPr>
            </w:pPr>
          </w:p>
        </w:tc>
        <w:tc>
          <w:tcPr>
            <w:tcW w:w="900" w:type="dxa"/>
            <w:vMerge/>
            <w:vAlign w:val="center"/>
          </w:tcPr>
          <w:p w14:paraId="609837E1" w14:textId="77777777" w:rsidR="00BC1898" w:rsidRPr="00A71D81" w:rsidRDefault="00BC1898" w:rsidP="00BC1898">
            <w:pPr>
              <w:jc w:val="center"/>
              <w:rPr>
                <w:rFonts w:ascii="GHEA Grapalat" w:hAnsi="GHEA Grapalat"/>
                <w:sz w:val="18"/>
              </w:rPr>
            </w:pPr>
          </w:p>
        </w:tc>
        <w:tc>
          <w:tcPr>
            <w:tcW w:w="1926" w:type="dxa"/>
            <w:vMerge/>
            <w:vAlign w:val="center"/>
          </w:tcPr>
          <w:p w14:paraId="4AA48BAE" w14:textId="77777777" w:rsidR="00BC1898" w:rsidRPr="00A71D81" w:rsidRDefault="00BC1898" w:rsidP="00BC1898">
            <w:pPr>
              <w:jc w:val="center"/>
              <w:rPr>
                <w:rFonts w:ascii="GHEA Grapalat" w:hAnsi="GHEA Grapalat"/>
                <w:sz w:val="18"/>
              </w:rPr>
            </w:pPr>
          </w:p>
        </w:tc>
        <w:tc>
          <w:tcPr>
            <w:tcW w:w="1167" w:type="dxa"/>
            <w:vMerge/>
            <w:vAlign w:val="center"/>
          </w:tcPr>
          <w:p w14:paraId="258F5CFE" w14:textId="77777777" w:rsidR="00BC1898" w:rsidRPr="00A71D81" w:rsidRDefault="00BC1898" w:rsidP="00BC1898">
            <w:pPr>
              <w:jc w:val="center"/>
              <w:rPr>
                <w:rFonts w:ascii="GHEA Grapalat" w:hAnsi="GHEA Grapalat"/>
                <w:sz w:val="18"/>
              </w:rPr>
            </w:pPr>
          </w:p>
        </w:tc>
        <w:tc>
          <w:tcPr>
            <w:tcW w:w="536" w:type="dxa"/>
            <w:vMerge/>
            <w:vAlign w:val="center"/>
          </w:tcPr>
          <w:p w14:paraId="07EF3A65" w14:textId="77777777" w:rsidR="00BC1898" w:rsidRPr="00A71D81" w:rsidRDefault="00BC1898" w:rsidP="00BC1898">
            <w:pPr>
              <w:jc w:val="center"/>
              <w:rPr>
                <w:rFonts w:ascii="GHEA Grapalat" w:hAnsi="GHEA Grapalat"/>
                <w:sz w:val="18"/>
              </w:rPr>
            </w:pPr>
          </w:p>
        </w:tc>
        <w:tc>
          <w:tcPr>
            <w:tcW w:w="703" w:type="dxa"/>
            <w:vMerge/>
            <w:vAlign w:val="center"/>
          </w:tcPr>
          <w:p w14:paraId="7F9FD80E" w14:textId="77777777" w:rsidR="00BC1898" w:rsidRPr="00A71D81" w:rsidRDefault="00BC1898" w:rsidP="00BC1898">
            <w:pPr>
              <w:jc w:val="center"/>
              <w:rPr>
                <w:rFonts w:ascii="GHEA Grapalat" w:hAnsi="GHEA Grapalat"/>
                <w:sz w:val="18"/>
              </w:rPr>
            </w:pPr>
          </w:p>
        </w:tc>
        <w:tc>
          <w:tcPr>
            <w:tcW w:w="825" w:type="dxa"/>
            <w:vMerge/>
            <w:vAlign w:val="center"/>
          </w:tcPr>
          <w:p w14:paraId="32308719" w14:textId="77777777" w:rsidR="00BC1898" w:rsidRPr="00A71D81" w:rsidRDefault="00BC1898" w:rsidP="00BC1898">
            <w:pPr>
              <w:jc w:val="center"/>
              <w:rPr>
                <w:rFonts w:ascii="GHEA Grapalat" w:hAnsi="GHEA Grapalat"/>
                <w:sz w:val="18"/>
              </w:rPr>
            </w:pPr>
          </w:p>
        </w:tc>
        <w:tc>
          <w:tcPr>
            <w:tcW w:w="1509" w:type="dxa"/>
            <w:vAlign w:val="center"/>
          </w:tcPr>
          <w:p w14:paraId="0ABBA739" w14:textId="5F0E3DA8" w:rsidR="00BC1898" w:rsidRPr="00A71D81" w:rsidRDefault="00BC1898" w:rsidP="00BC1898">
            <w:pPr>
              <w:jc w:val="center"/>
              <w:rPr>
                <w:rFonts w:ascii="GHEA Grapalat" w:hAnsi="GHEA Grapalat"/>
                <w:sz w:val="18"/>
              </w:rPr>
            </w:pPr>
            <w:r w:rsidRPr="00C130B1">
              <w:rPr>
                <w:rFonts w:ascii="GHEA Grapalat" w:hAnsi="GHEA Grapalat"/>
                <w:sz w:val="20"/>
                <w:szCs w:val="20"/>
              </w:rPr>
              <w:t>հասցեն</w:t>
            </w:r>
          </w:p>
        </w:tc>
        <w:tc>
          <w:tcPr>
            <w:tcW w:w="1788" w:type="dxa"/>
            <w:vAlign w:val="center"/>
          </w:tcPr>
          <w:p w14:paraId="5C0AE0B7" w14:textId="77777777" w:rsidR="00BC1898" w:rsidRPr="00A71D81" w:rsidRDefault="00BC1898" w:rsidP="00BC1898">
            <w:pPr>
              <w:jc w:val="center"/>
              <w:rPr>
                <w:rFonts w:ascii="GHEA Grapalat" w:hAnsi="GHEA Grapalat"/>
                <w:sz w:val="18"/>
              </w:rPr>
            </w:pPr>
            <w:r w:rsidRPr="00A71D81">
              <w:rPr>
                <w:rFonts w:ascii="GHEA Grapalat" w:hAnsi="GHEA Grapalat"/>
                <w:sz w:val="18"/>
              </w:rPr>
              <w:t>ենթակա քանակը</w:t>
            </w:r>
          </w:p>
        </w:tc>
        <w:tc>
          <w:tcPr>
            <w:tcW w:w="1722" w:type="dxa"/>
            <w:vAlign w:val="center"/>
          </w:tcPr>
          <w:p w14:paraId="285BB05D" w14:textId="77777777" w:rsidR="00BC1898" w:rsidRPr="00A71D81" w:rsidRDefault="00BC1898" w:rsidP="00BC1898">
            <w:pPr>
              <w:jc w:val="center"/>
              <w:rPr>
                <w:rFonts w:ascii="GHEA Grapalat" w:hAnsi="GHEA Grapalat"/>
                <w:sz w:val="18"/>
              </w:rPr>
            </w:pPr>
            <w:r w:rsidRPr="00A71D81">
              <w:rPr>
                <w:rFonts w:ascii="GHEA Grapalat" w:hAnsi="GHEA Grapalat"/>
                <w:sz w:val="18"/>
              </w:rPr>
              <w:t>Ժամկետը***</w:t>
            </w:r>
          </w:p>
          <w:p w14:paraId="60899821" w14:textId="77777777" w:rsidR="00BC1898" w:rsidRPr="00A71D81" w:rsidRDefault="00BC1898" w:rsidP="00BC1898">
            <w:pPr>
              <w:jc w:val="center"/>
              <w:rPr>
                <w:rFonts w:ascii="GHEA Grapalat" w:hAnsi="GHEA Grapalat"/>
                <w:sz w:val="18"/>
              </w:rPr>
            </w:pPr>
          </w:p>
        </w:tc>
      </w:tr>
      <w:tr w:rsidR="004A16CD" w:rsidRPr="00A71D81" w14:paraId="0743FB1E" w14:textId="77777777" w:rsidTr="004A16CD">
        <w:tc>
          <w:tcPr>
            <w:tcW w:w="862" w:type="dxa"/>
            <w:vAlign w:val="center"/>
          </w:tcPr>
          <w:p w14:paraId="6A817C31" w14:textId="68F03AA5" w:rsidR="007540A5" w:rsidRPr="007906C6" w:rsidRDefault="007906C6" w:rsidP="007540A5">
            <w:pPr>
              <w:jc w:val="center"/>
              <w:rPr>
                <w:rFonts w:ascii="GHEA Grapalat" w:hAnsi="GHEA Grapalat"/>
                <w:sz w:val="20"/>
                <w:lang w:val="hy-AM"/>
              </w:rPr>
            </w:pPr>
            <w:r>
              <w:rPr>
                <w:rFonts w:ascii="GHEA Grapalat" w:hAnsi="GHEA Grapalat"/>
                <w:sz w:val="20"/>
                <w:lang w:val="hy-AM"/>
              </w:rPr>
              <w:t>1</w:t>
            </w:r>
          </w:p>
        </w:tc>
        <w:tc>
          <w:tcPr>
            <w:tcW w:w="1676" w:type="dxa"/>
            <w:vAlign w:val="center"/>
          </w:tcPr>
          <w:p w14:paraId="04866129" w14:textId="27F0B78F"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33631290</w:t>
            </w:r>
            <w:r>
              <w:rPr>
                <w:rFonts w:ascii="GHEA Grapalat" w:hAnsi="GHEA Grapalat" w:cs="Arial"/>
                <w:sz w:val="20"/>
                <w:szCs w:val="20"/>
                <w:lang w:val="hy-AM"/>
              </w:rPr>
              <w:t>-2</w:t>
            </w:r>
          </w:p>
        </w:tc>
        <w:tc>
          <w:tcPr>
            <w:tcW w:w="2278" w:type="dxa"/>
            <w:vAlign w:val="center"/>
          </w:tcPr>
          <w:p w14:paraId="324A10F3" w14:textId="58BEC329"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 xml:space="preserve">Իբուպրոֆեն </w:t>
            </w:r>
          </w:p>
        </w:tc>
        <w:tc>
          <w:tcPr>
            <w:tcW w:w="900" w:type="dxa"/>
            <w:vAlign w:val="center"/>
          </w:tcPr>
          <w:p w14:paraId="5E7916D0" w14:textId="0020377C" w:rsidR="007540A5" w:rsidRPr="00A71D81" w:rsidRDefault="007540A5" w:rsidP="007540A5">
            <w:pPr>
              <w:jc w:val="center"/>
              <w:rPr>
                <w:rFonts w:ascii="GHEA Grapalat" w:hAnsi="GHEA Grapalat"/>
                <w:sz w:val="20"/>
              </w:rPr>
            </w:pPr>
          </w:p>
        </w:tc>
        <w:tc>
          <w:tcPr>
            <w:tcW w:w="1926" w:type="dxa"/>
            <w:vAlign w:val="center"/>
          </w:tcPr>
          <w:p w14:paraId="666D0FEA" w14:textId="2951F069"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 xml:space="preserve">Իբուպրոֆեն 100 </w:t>
            </w:r>
            <w:r>
              <w:rPr>
                <w:rFonts w:ascii="GHEA Grapalat" w:hAnsi="GHEA Grapalat" w:cs="Arial"/>
                <w:color w:val="000000"/>
                <w:sz w:val="20"/>
                <w:szCs w:val="20"/>
                <w:lang w:val="hy-AM"/>
              </w:rPr>
              <w:t>ՄԳ</w:t>
            </w:r>
            <w:r w:rsidRPr="00435AC0">
              <w:rPr>
                <w:rFonts w:ascii="GHEA Grapalat" w:hAnsi="GHEA Grapalat" w:cs="Arial"/>
                <w:color w:val="000000"/>
                <w:sz w:val="20"/>
                <w:szCs w:val="20"/>
              </w:rPr>
              <w:t>/5</w:t>
            </w:r>
            <w:r>
              <w:rPr>
                <w:rFonts w:ascii="GHEA Grapalat" w:hAnsi="GHEA Grapalat" w:cs="Arial"/>
                <w:color w:val="000000"/>
                <w:sz w:val="20"/>
                <w:szCs w:val="20"/>
                <w:lang w:val="hy-AM"/>
              </w:rPr>
              <w:t>մլ</w:t>
            </w:r>
            <w:r w:rsidRPr="00435AC0">
              <w:rPr>
                <w:rFonts w:ascii="GHEA Grapalat" w:hAnsi="GHEA Grapalat" w:cs="Arial"/>
                <w:color w:val="000000"/>
                <w:sz w:val="20"/>
                <w:szCs w:val="20"/>
              </w:rPr>
              <w:t xml:space="preserve">  100</w:t>
            </w:r>
            <w:r>
              <w:rPr>
                <w:rFonts w:ascii="GHEA Grapalat" w:hAnsi="GHEA Grapalat" w:cs="Arial"/>
                <w:color w:val="000000"/>
                <w:sz w:val="20"/>
                <w:szCs w:val="20"/>
                <w:lang w:val="hy-AM"/>
              </w:rPr>
              <w:t>մլ</w:t>
            </w:r>
            <w:r w:rsidRPr="00435AC0">
              <w:rPr>
                <w:rFonts w:ascii="GHEA Grapalat" w:hAnsi="GHEA Grapalat" w:cs="Calibri"/>
                <w:color w:val="000000"/>
                <w:sz w:val="20"/>
                <w:szCs w:val="20"/>
                <w:lang w:val="hy-AM"/>
              </w:rPr>
              <w:t xml:space="preserve"> Օշարակ, ապակե շշիկ, նարնջի կամ այլ համով</w:t>
            </w:r>
          </w:p>
        </w:tc>
        <w:tc>
          <w:tcPr>
            <w:tcW w:w="1167" w:type="dxa"/>
            <w:vAlign w:val="center"/>
          </w:tcPr>
          <w:p w14:paraId="0108627F" w14:textId="4780B0EE"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սրվակ</w:t>
            </w:r>
          </w:p>
        </w:tc>
        <w:tc>
          <w:tcPr>
            <w:tcW w:w="536" w:type="dxa"/>
            <w:vAlign w:val="center"/>
          </w:tcPr>
          <w:p w14:paraId="39B7577D" w14:textId="77777777" w:rsidR="007540A5" w:rsidRPr="00A71D81" w:rsidRDefault="007540A5" w:rsidP="007540A5">
            <w:pPr>
              <w:jc w:val="center"/>
              <w:rPr>
                <w:rFonts w:ascii="GHEA Grapalat" w:hAnsi="GHEA Grapalat"/>
                <w:sz w:val="20"/>
              </w:rPr>
            </w:pPr>
          </w:p>
        </w:tc>
        <w:tc>
          <w:tcPr>
            <w:tcW w:w="703" w:type="dxa"/>
            <w:vAlign w:val="center"/>
          </w:tcPr>
          <w:p w14:paraId="25009152" w14:textId="77777777" w:rsidR="007540A5" w:rsidRPr="00A71D81" w:rsidRDefault="007540A5" w:rsidP="007540A5">
            <w:pPr>
              <w:jc w:val="center"/>
              <w:rPr>
                <w:rFonts w:ascii="GHEA Grapalat" w:hAnsi="GHEA Grapalat"/>
                <w:sz w:val="20"/>
              </w:rPr>
            </w:pPr>
          </w:p>
        </w:tc>
        <w:tc>
          <w:tcPr>
            <w:tcW w:w="825" w:type="dxa"/>
            <w:vAlign w:val="center"/>
          </w:tcPr>
          <w:p w14:paraId="49A4167A" w14:textId="13FB88D1" w:rsidR="007540A5" w:rsidRPr="00E64B9D" w:rsidRDefault="007540A5" w:rsidP="007540A5">
            <w:pPr>
              <w:jc w:val="center"/>
              <w:rPr>
                <w:rFonts w:ascii="GHEA Grapalat" w:hAnsi="GHEA Grapalat"/>
                <w:sz w:val="20"/>
                <w:lang w:val="hy-AM"/>
              </w:rPr>
            </w:pPr>
            <w:r>
              <w:rPr>
                <w:rFonts w:ascii="GHEA Grapalat" w:hAnsi="GHEA Grapalat"/>
                <w:sz w:val="20"/>
                <w:lang w:val="hy-AM"/>
              </w:rPr>
              <w:t>150</w:t>
            </w:r>
          </w:p>
        </w:tc>
        <w:tc>
          <w:tcPr>
            <w:tcW w:w="1509" w:type="dxa"/>
            <w:vAlign w:val="center"/>
          </w:tcPr>
          <w:p w14:paraId="2F106A90"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36FF10E0" w14:textId="23D4D075"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723730F2" w14:textId="364DF08C"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4A5DB05F" w14:textId="05BFE3FC"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50874671" w14:textId="77777777" w:rsidTr="004A16CD">
        <w:tc>
          <w:tcPr>
            <w:tcW w:w="862" w:type="dxa"/>
            <w:vAlign w:val="center"/>
          </w:tcPr>
          <w:p w14:paraId="5F989BED" w14:textId="6306C087" w:rsidR="007540A5" w:rsidRPr="007906C6" w:rsidRDefault="007906C6" w:rsidP="007540A5">
            <w:pPr>
              <w:jc w:val="center"/>
              <w:rPr>
                <w:rFonts w:ascii="GHEA Grapalat" w:hAnsi="GHEA Grapalat"/>
                <w:sz w:val="20"/>
                <w:lang w:val="hy-AM"/>
              </w:rPr>
            </w:pPr>
            <w:r>
              <w:rPr>
                <w:rFonts w:ascii="GHEA Grapalat" w:hAnsi="GHEA Grapalat"/>
                <w:sz w:val="20"/>
                <w:lang w:val="hy-AM"/>
              </w:rPr>
              <w:t>2</w:t>
            </w:r>
          </w:p>
        </w:tc>
        <w:tc>
          <w:tcPr>
            <w:tcW w:w="1676" w:type="dxa"/>
            <w:vAlign w:val="center"/>
          </w:tcPr>
          <w:p w14:paraId="7CA2BE51" w14:textId="47EFB304"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33691124</w:t>
            </w:r>
            <w:r>
              <w:rPr>
                <w:rFonts w:ascii="GHEA Grapalat" w:hAnsi="GHEA Grapalat" w:cs="Arial"/>
                <w:color w:val="000000"/>
                <w:sz w:val="20"/>
                <w:szCs w:val="20"/>
                <w:lang w:val="hy-AM"/>
              </w:rPr>
              <w:t>-1</w:t>
            </w:r>
          </w:p>
        </w:tc>
        <w:tc>
          <w:tcPr>
            <w:tcW w:w="2278" w:type="dxa"/>
            <w:vAlign w:val="center"/>
          </w:tcPr>
          <w:p w14:paraId="0A6C26DC" w14:textId="51B37559"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 xml:space="preserve">պիրանտել  </w:t>
            </w:r>
          </w:p>
        </w:tc>
        <w:tc>
          <w:tcPr>
            <w:tcW w:w="900" w:type="dxa"/>
            <w:vAlign w:val="center"/>
          </w:tcPr>
          <w:p w14:paraId="721B7C18" w14:textId="6EFD300A" w:rsidR="007540A5" w:rsidRPr="00A71D81" w:rsidRDefault="007540A5" w:rsidP="007540A5">
            <w:pPr>
              <w:jc w:val="center"/>
              <w:rPr>
                <w:rFonts w:ascii="GHEA Grapalat" w:hAnsi="GHEA Grapalat"/>
                <w:sz w:val="20"/>
              </w:rPr>
            </w:pPr>
          </w:p>
        </w:tc>
        <w:tc>
          <w:tcPr>
            <w:tcW w:w="1926" w:type="dxa"/>
            <w:vAlign w:val="center"/>
          </w:tcPr>
          <w:p w14:paraId="23748B13" w14:textId="6CA9A973"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պիրանտել  125/2.5 մլ դեղակախույթ</w:t>
            </w:r>
            <w:r w:rsidRPr="00435AC0">
              <w:rPr>
                <w:rFonts w:ascii="GHEA Grapalat" w:hAnsi="GHEA Grapalat" w:cs="Calibri"/>
                <w:color w:val="000000"/>
                <w:sz w:val="20"/>
                <w:szCs w:val="20"/>
              </w:rPr>
              <w:t xml:space="preserve"> </w:t>
            </w:r>
            <w:r w:rsidRPr="00435AC0">
              <w:rPr>
                <w:rFonts w:ascii="GHEA Grapalat" w:hAnsi="GHEA Grapalat" w:cs="Arial"/>
                <w:color w:val="000000"/>
                <w:sz w:val="20"/>
                <w:szCs w:val="20"/>
              </w:rPr>
              <w:t>ընդւնման</w:t>
            </w:r>
            <w:r w:rsidRPr="00435AC0">
              <w:rPr>
                <w:rFonts w:ascii="GHEA Grapalat" w:hAnsi="GHEA Grapalat" w:cs="Calibri"/>
                <w:color w:val="000000"/>
                <w:sz w:val="20"/>
                <w:szCs w:val="20"/>
              </w:rPr>
              <w:t xml:space="preserve"> /</w:t>
            </w:r>
            <w:r w:rsidRPr="00435AC0">
              <w:rPr>
                <w:rFonts w:ascii="GHEA Grapalat" w:hAnsi="GHEA Grapalat" w:cs="Arial"/>
                <w:color w:val="000000"/>
                <w:sz w:val="20"/>
                <w:szCs w:val="20"/>
              </w:rPr>
              <w:t>շշիկ</w:t>
            </w:r>
          </w:p>
        </w:tc>
        <w:tc>
          <w:tcPr>
            <w:tcW w:w="1167" w:type="dxa"/>
            <w:vAlign w:val="center"/>
          </w:tcPr>
          <w:p w14:paraId="4908102C" w14:textId="43D6A3FA"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սրվակ</w:t>
            </w:r>
          </w:p>
        </w:tc>
        <w:tc>
          <w:tcPr>
            <w:tcW w:w="536" w:type="dxa"/>
            <w:vAlign w:val="center"/>
          </w:tcPr>
          <w:p w14:paraId="556151A2" w14:textId="77777777" w:rsidR="007540A5" w:rsidRPr="00A71D81" w:rsidRDefault="007540A5" w:rsidP="007540A5">
            <w:pPr>
              <w:jc w:val="center"/>
              <w:rPr>
                <w:rFonts w:ascii="GHEA Grapalat" w:hAnsi="GHEA Grapalat"/>
                <w:sz w:val="20"/>
              </w:rPr>
            </w:pPr>
          </w:p>
        </w:tc>
        <w:tc>
          <w:tcPr>
            <w:tcW w:w="703" w:type="dxa"/>
            <w:vAlign w:val="center"/>
          </w:tcPr>
          <w:p w14:paraId="1185920A" w14:textId="77777777" w:rsidR="007540A5" w:rsidRPr="00A71D81" w:rsidRDefault="007540A5" w:rsidP="007540A5">
            <w:pPr>
              <w:jc w:val="center"/>
              <w:rPr>
                <w:rFonts w:ascii="GHEA Grapalat" w:hAnsi="GHEA Grapalat"/>
                <w:sz w:val="20"/>
              </w:rPr>
            </w:pPr>
          </w:p>
        </w:tc>
        <w:tc>
          <w:tcPr>
            <w:tcW w:w="825" w:type="dxa"/>
            <w:vAlign w:val="center"/>
          </w:tcPr>
          <w:p w14:paraId="4C404979" w14:textId="5E5E82E8" w:rsidR="007540A5" w:rsidRPr="00E64B9D" w:rsidRDefault="007540A5" w:rsidP="007540A5">
            <w:pPr>
              <w:jc w:val="center"/>
              <w:rPr>
                <w:rFonts w:ascii="GHEA Grapalat" w:hAnsi="GHEA Grapalat"/>
                <w:sz w:val="20"/>
                <w:lang w:val="hy-AM"/>
              </w:rPr>
            </w:pPr>
            <w:r>
              <w:rPr>
                <w:rFonts w:ascii="GHEA Grapalat" w:hAnsi="GHEA Grapalat"/>
                <w:sz w:val="20"/>
                <w:lang w:val="hy-AM"/>
              </w:rPr>
              <w:t>20</w:t>
            </w:r>
          </w:p>
        </w:tc>
        <w:tc>
          <w:tcPr>
            <w:tcW w:w="1509" w:type="dxa"/>
            <w:vAlign w:val="center"/>
          </w:tcPr>
          <w:p w14:paraId="1C5D89C3"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594F7781" w14:textId="4B7AAC72"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58A873D1" w14:textId="3C366A81"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516FFE9A" w14:textId="43C2AB80"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1A9DA357" w14:textId="77777777" w:rsidTr="004A16CD">
        <w:tc>
          <w:tcPr>
            <w:tcW w:w="862" w:type="dxa"/>
            <w:vAlign w:val="center"/>
          </w:tcPr>
          <w:p w14:paraId="6CA90773" w14:textId="141690E6" w:rsidR="007540A5" w:rsidRPr="007906C6" w:rsidRDefault="007906C6" w:rsidP="007540A5">
            <w:pPr>
              <w:jc w:val="center"/>
              <w:rPr>
                <w:rFonts w:ascii="GHEA Grapalat" w:hAnsi="GHEA Grapalat"/>
                <w:sz w:val="20"/>
                <w:lang w:val="hy-AM"/>
              </w:rPr>
            </w:pPr>
            <w:r>
              <w:rPr>
                <w:rFonts w:ascii="GHEA Grapalat" w:hAnsi="GHEA Grapalat"/>
                <w:sz w:val="20"/>
                <w:lang w:val="hy-AM"/>
              </w:rPr>
              <w:t>3</w:t>
            </w:r>
          </w:p>
        </w:tc>
        <w:tc>
          <w:tcPr>
            <w:tcW w:w="1676" w:type="dxa"/>
            <w:vAlign w:val="center"/>
          </w:tcPr>
          <w:p w14:paraId="2B8FAF87" w14:textId="0C409C14"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33651115</w:t>
            </w:r>
            <w:r>
              <w:rPr>
                <w:rFonts w:ascii="GHEA Grapalat" w:hAnsi="GHEA Grapalat" w:cs="Arial"/>
                <w:color w:val="000000"/>
                <w:sz w:val="20"/>
                <w:szCs w:val="20"/>
                <w:lang w:val="hy-AM"/>
              </w:rPr>
              <w:t>-1</w:t>
            </w:r>
          </w:p>
        </w:tc>
        <w:tc>
          <w:tcPr>
            <w:tcW w:w="2278" w:type="dxa"/>
            <w:vAlign w:val="center"/>
          </w:tcPr>
          <w:p w14:paraId="424DA57C" w14:textId="25B05F1E"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 xml:space="preserve">ցեֆալեքսին </w:t>
            </w:r>
          </w:p>
        </w:tc>
        <w:tc>
          <w:tcPr>
            <w:tcW w:w="900" w:type="dxa"/>
            <w:vAlign w:val="center"/>
          </w:tcPr>
          <w:p w14:paraId="37D25EEA" w14:textId="0228DEFB" w:rsidR="007540A5" w:rsidRPr="00A71D81" w:rsidRDefault="007540A5" w:rsidP="007540A5">
            <w:pPr>
              <w:jc w:val="center"/>
              <w:rPr>
                <w:rFonts w:ascii="GHEA Grapalat" w:hAnsi="GHEA Grapalat"/>
                <w:sz w:val="20"/>
              </w:rPr>
            </w:pPr>
          </w:p>
        </w:tc>
        <w:tc>
          <w:tcPr>
            <w:tcW w:w="1926" w:type="dxa"/>
            <w:vAlign w:val="center"/>
          </w:tcPr>
          <w:p w14:paraId="1C8FFAD2" w14:textId="7A3DD00C"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 xml:space="preserve">ցեֆալեքսին 250մգ/5մլ    100 </w:t>
            </w:r>
            <w:r>
              <w:rPr>
                <w:rFonts w:ascii="GHEA Grapalat" w:hAnsi="GHEA Grapalat" w:cs="Arial"/>
                <w:color w:val="000000"/>
                <w:sz w:val="20"/>
                <w:szCs w:val="20"/>
                <w:lang w:val="hy-AM"/>
              </w:rPr>
              <w:t>մլ</w:t>
            </w:r>
            <w:r w:rsidRPr="00435AC0">
              <w:rPr>
                <w:rFonts w:ascii="GHEA Grapalat" w:hAnsi="GHEA Grapalat" w:cs="Arial"/>
                <w:color w:val="000000"/>
                <w:sz w:val="20"/>
                <w:szCs w:val="20"/>
              </w:rPr>
              <w:t xml:space="preserve"> </w:t>
            </w:r>
            <w:r w:rsidRPr="00435AC0">
              <w:rPr>
                <w:rFonts w:ascii="GHEA Grapalat" w:hAnsi="GHEA Grapalat" w:cs="Arial"/>
                <w:color w:val="000000"/>
                <w:sz w:val="20"/>
                <w:szCs w:val="20"/>
              </w:rPr>
              <w:lastRenderedPageBreak/>
              <w:t>դեղափոշի</w:t>
            </w:r>
            <w:r w:rsidRPr="00435AC0">
              <w:rPr>
                <w:rFonts w:ascii="GHEA Grapalat" w:hAnsi="GHEA Grapalat" w:cs="Calibri"/>
                <w:color w:val="000000"/>
                <w:sz w:val="20"/>
                <w:szCs w:val="20"/>
              </w:rPr>
              <w:t xml:space="preserve"> </w:t>
            </w:r>
            <w:r w:rsidRPr="00435AC0">
              <w:rPr>
                <w:rFonts w:ascii="GHEA Grapalat" w:hAnsi="GHEA Grapalat" w:cs="Arial"/>
                <w:color w:val="000000"/>
                <w:sz w:val="20"/>
                <w:szCs w:val="20"/>
              </w:rPr>
              <w:t>ներքին</w:t>
            </w:r>
            <w:r w:rsidRPr="00435AC0">
              <w:rPr>
                <w:rFonts w:ascii="GHEA Grapalat" w:hAnsi="GHEA Grapalat" w:cs="Calibri"/>
                <w:color w:val="000000"/>
                <w:sz w:val="20"/>
                <w:szCs w:val="20"/>
              </w:rPr>
              <w:t xml:space="preserve"> </w:t>
            </w:r>
            <w:r w:rsidRPr="00435AC0">
              <w:rPr>
                <w:rFonts w:ascii="GHEA Grapalat" w:hAnsi="GHEA Grapalat" w:cs="Arial"/>
                <w:color w:val="000000"/>
                <w:sz w:val="20"/>
                <w:szCs w:val="20"/>
              </w:rPr>
              <w:t>ընդունման</w:t>
            </w:r>
            <w:r w:rsidRPr="00435AC0">
              <w:rPr>
                <w:rFonts w:ascii="GHEA Grapalat" w:hAnsi="GHEA Grapalat" w:cs="Calibri"/>
                <w:color w:val="000000"/>
                <w:sz w:val="20"/>
                <w:szCs w:val="20"/>
              </w:rPr>
              <w:t xml:space="preserve"> </w:t>
            </w:r>
            <w:r w:rsidRPr="00435AC0">
              <w:rPr>
                <w:rFonts w:ascii="GHEA Grapalat" w:hAnsi="GHEA Grapalat" w:cs="Arial"/>
                <w:color w:val="000000"/>
                <w:sz w:val="20"/>
                <w:szCs w:val="20"/>
              </w:rPr>
              <w:t>լուծույթի</w:t>
            </w:r>
            <w:r w:rsidRPr="00435AC0">
              <w:rPr>
                <w:rFonts w:ascii="GHEA Grapalat" w:hAnsi="GHEA Grapalat" w:cs="Calibri"/>
                <w:color w:val="000000"/>
                <w:sz w:val="20"/>
                <w:szCs w:val="20"/>
              </w:rPr>
              <w:t xml:space="preserve"> 250</w:t>
            </w:r>
            <w:r w:rsidRPr="00435AC0">
              <w:rPr>
                <w:rFonts w:ascii="GHEA Grapalat" w:hAnsi="GHEA Grapalat" w:cs="Arial"/>
                <w:color w:val="000000"/>
                <w:sz w:val="20"/>
                <w:szCs w:val="20"/>
              </w:rPr>
              <w:t>մգ</w:t>
            </w:r>
            <w:r w:rsidRPr="00435AC0">
              <w:rPr>
                <w:rFonts w:ascii="GHEA Grapalat" w:hAnsi="GHEA Grapalat" w:cs="Calibri"/>
                <w:color w:val="000000"/>
                <w:sz w:val="20"/>
                <w:szCs w:val="20"/>
              </w:rPr>
              <w:t>/5</w:t>
            </w:r>
            <w:r w:rsidRPr="00435AC0">
              <w:rPr>
                <w:rFonts w:ascii="GHEA Grapalat" w:hAnsi="GHEA Grapalat" w:cs="Arial"/>
                <w:color w:val="000000"/>
                <w:sz w:val="20"/>
                <w:szCs w:val="20"/>
              </w:rPr>
              <w:t>մլ</w:t>
            </w:r>
          </w:p>
        </w:tc>
        <w:tc>
          <w:tcPr>
            <w:tcW w:w="1167" w:type="dxa"/>
            <w:vAlign w:val="center"/>
          </w:tcPr>
          <w:p w14:paraId="5A960C86" w14:textId="30634782"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lastRenderedPageBreak/>
              <w:t>սրվակ</w:t>
            </w:r>
          </w:p>
        </w:tc>
        <w:tc>
          <w:tcPr>
            <w:tcW w:w="536" w:type="dxa"/>
            <w:vAlign w:val="center"/>
          </w:tcPr>
          <w:p w14:paraId="496B6066" w14:textId="77777777" w:rsidR="007540A5" w:rsidRPr="00A71D81" w:rsidRDefault="007540A5" w:rsidP="007540A5">
            <w:pPr>
              <w:jc w:val="center"/>
              <w:rPr>
                <w:rFonts w:ascii="GHEA Grapalat" w:hAnsi="GHEA Grapalat"/>
                <w:sz w:val="20"/>
              </w:rPr>
            </w:pPr>
          </w:p>
        </w:tc>
        <w:tc>
          <w:tcPr>
            <w:tcW w:w="703" w:type="dxa"/>
            <w:vAlign w:val="center"/>
          </w:tcPr>
          <w:p w14:paraId="375DFC3A" w14:textId="77777777" w:rsidR="007540A5" w:rsidRPr="00A71D81" w:rsidRDefault="007540A5" w:rsidP="007540A5">
            <w:pPr>
              <w:jc w:val="center"/>
              <w:rPr>
                <w:rFonts w:ascii="GHEA Grapalat" w:hAnsi="GHEA Grapalat"/>
                <w:sz w:val="20"/>
              </w:rPr>
            </w:pPr>
          </w:p>
        </w:tc>
        <w:tc>
          <w:tcPr>
            <w:tcW w:w="825" w:type="dxa"/>
            <w:vAlign w:val="center"/>
          </w:tcPr>
          <w:p w14:paraId="2BA20860" w14:textId="69D7853B" w:rsidR="007540A5" w:rsidRPr="00E64B9D" w:rsidRDefault="007540A5" w:rsidP="007540A5">
            <w:pPr>
              <w:jc w:val="center"/>
              <w:rPr>
                <w:rFonts w:ascii="GHEA Grapalat" w:hAnsi="GHEA Grapalat"/>
                <w:sz w:val="20"/>
                <w:lang w:val="hy-AM"/>
              </w:rPr>
            </w:pPr>
            <w:r>
              <w:rPr>
                <w:rFonts w:ascii="GHEA Grapalat" w:hAnsi="GHEA Grapalat"/>
                <w:sz w:val="20"/>
                <w:lang w:val="hy-AM"/>
              </w:rPr>
              <w:t>50</w:t>
            </w:r>
          </w:p>
        </w:tc>
        <w:tc>
          <w:tcPr>
            <w:tcW w:w="1509" w:type="dxa"/>
            <w:vAlign w:val="center"/>
          </w:tcPr>
          <w:p w14:paraId="6BBB1679"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02281369" w14:textId="035A0E68"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lastRenderedPageBreak/>
              <w:t>Զ.Անդրանիկի 2</w:t>
            </w:r>
          </w:p>
        </w:tc>
        <w:tc>
          <w:tcPr>
            <w:tcW w:w="1788" w:type="dxa"/>
            <w:vAlign w:val="center"/>
          </w:tcPr>
          <w:p w14:paraId="567D5007" w14:textId="30E7555E"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lastRenderedPageBreak/>
              <w:t xml:space="preserve">Ըստ պատվիրատուի </w:t>
            </w:r>
            <w:r w:rsidRPr="00C130B1">
              <w:rPr>
                <w:rFonts w:ascii="GHEA Grapalat" w:hAnsi="GHEA Grapalat"/>
                <w:sz w:val="20"/>
                <w:szCs w:val="20"/>
                <w:lang w:val="hy-AM"/>
              </w:rPr>
              <w:lastRenderedPageBreak/>
              <w:t>պատվերի երկու աշխատանքային օրվա ընթացքում</w:t>
            </w:r>
          </w:p>
        </w:tc>
        <w:tc>
          <w:tcPr>
            <w:tcW w:w="1722" w:type="dxa"/>
            <w:vAlign w:val="center"/>
          </w:tcPr>
          <w:p w14:paraId="2073EED2" w14:textId="3557E50F"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lastRenderedPageBreak/>
              <w:t xml:space="preserve">Պայմանագրի ուժի մեջ </w:t>
            </w:r>
            <w:r w:rsidRPr="00C130B1">
              <w:rPr>
                <w:rFonts w:ascii="GHEA Grapalat" w:hAnsi="GHEA Grapalat" w:cs="GHEA Grapalat"/>
                <w:sz w:val="20"/>
                <w:szCs w:val="20"/>
                <w:lang w:val="hy-AM"/>
              </w:rPr>
              <w:lastRenderedPageBreak/>
              <w:t>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5D02CC1B" w14:textId="77777777" w:rsidTr="004A16CD">
        <w:tc>
          <w:tcPr>
            <w:tcW w:w="862" w:type="dxa"/>
            <w:vAlign w:val="center"/>
          </w:tcPr>
          <w:p w14:paraId="134DAEBA" w14:textId="40C175B6" w:rsidR="007540A5" w:rsidRPr="007906C6" w:rsidRDefault="007906C6" w:rsidP="007540A5">
            <w:pPr>
              <w:jc w:val="center"/>
              <w:rPr>
                <w:rFonts w:ascii="GHEA Grapalat" w:hAnsi="GHEA Grapalat"/>
                <w:sz w:val="20"/>
                <w:lang w:val="hy-AM"/>
              </w:rPr>
            </w:pPr>
            <w:r>
              <w:rPr>
                <w:rFonts w:ascii="GHEA Grapalat" w:hAnsi="GHEA Grapalat"/>
                <w:sz w:val="20"/>
                <w:lang w:val="hy-AM"/>
              </w:rPr>
              <w:lastRenderedPageBreak/>
              <w:t>4</w:t>
            </w:r>
          </w:p>
        </w:tc>
        <w:tc>
          <w:tcPr>
            <w:tcW w:w="1676" w:type="dxa"/>
            <w:vAlign w:val="center"/>
          </w:tcPr>
          <w:p w14:paraId="2634D0B1" w14:textId="4F10D4A3"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33651111</w:t>
            </w:r>
            <w:r>
              <w:rPr>
                <w:rFonts w:ascii="GHEA Grapalat" w:hAnsi="GHEA Grapalat" w:cs="Arial"/>
                <w:color w:val="000000"/>
                <w:sz w:val="20"/>
                <w:szCs w:val="20"/>
                <w:lang w:val="hy-AM"/>
              </w:rPr>
              <w:t>-1</w:t>
            </w:r>
          </w:p>
        </w:tc>
        <w:tc>
          <w:tcPr>
            <w:tcW w:w="2278" w:type="dxa"/>
            <w:vAlign w:val="center"/>
          </w:tcPr>
          <w:p w14:paraId="5336D5D7" w14:textId="53BA504C"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 xml:space="preserve">ամոքսացիլին </w:t>
            </w:r>
          </w:p>
        </w:tc>
        <w:tc>
          <w:tcPr>
            <w:tcW w:w="900" w:type="dxa"/>
            <w:vAlign w:val="center"/>
          </w:tcPr>
          <w:p w14:paraId="79B67424" w14:textId="74FF01E5" w:rsidR="007540A5" w:rsidRPr="00A71D81" w:rsidRDefault="007540A5" w:rsidP="007540A5">
            <w:pPr>
              <w:jc w:val="center"/>
              <w:rPr>
                <w:rFonts w:ascii="GHEA Grapalat" w:hAnsi="GHEA Grapalat"/>
                <w:sz w:val="20"/>
              </w:rPr>
            </w:pPr>
          </w:p>
        </w:tc>
        <w:tc>
          <w:tcPr>
            <w:tcW w:w="1926" w:type="dxa"/>
            <w:vAlign w:val="center"/>
          </w:tcPr>
          <w:p w14:paraId="67927D84" w14:textId="2DA760B5" w:rsidR="007540A5" w:rsidRPr="00A71D81" w:rsidRDefault="007540A5" w:rsidP="007540A5">
            <w:pPr>
              <w:jc w:val="center"/>
              <w:rPr>
                <w:rFonts w:ascii="GHEA Grapalat" w:hAnsi="GHEA Grapalat"/>
                <w:sz w:val="20"/>
              </w:rPr>
            </w:pPr>
            <w:r w:rsidRPr="00435AC0">
              <w:rPr>
                <w:rFonts w:ascii="GHEA Grapalat" w:hAnsi="GHEA Grapalat" w:cs="Calibri"/>
                <w:color w:val="000000"/>
                <w:sz w:val="20"/>
                <w:szCs w:val="20"/>
                <w:lang w:val="hy-AM"/>
              </w:rPr>
              <w:t>Գրանուլներ ներքին ընդունման դեղակախույթի, ապակե սրվակ 125մգ/ 5 մլ 60 մլ</w:t>
            </w:r>
          </w:p>
        </w:tc>
        <w:tc>
          <w:tcPr>
            <w:tcW w:w="1167" w:type="dxa"/>
            <w:vAlign w:val="center"/>
          </w:tcPr>
          <w:p w14:paraId="79E61547" w14:textId="0935C537"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սրվակ</w:t>
            </w:r>
          </w:p>
        </w:tc>
        <w:tc>
          <w:tcPr>
            <w:tcW w:w="536" w:type="dxa"/>
            <w:vAlign w:val="center"/>
          </w:tcPr>
          <w:p w14:paraId="0ACB4D51" w14:textId="77777777" w:rsidR="007540A5" w:rsidRPr="00A71D81" w:rsidRDefault="007540A5" w:rsidP="007540A5">
            <w:pPr>
              <w:jc w:val="center"/>
              <w:rPr>
                <w:rFonts w:ascii="GHEA Grapalat" w:hAnsi="GHEA Grapalat"/>
                <w:sz w:val="20"/>
              </w:rPr>
            </w:pPr>
          </w:p>
        </w:tc>
        <w:tc>
          <w:tcPr>
            <w:tcW w:w="703" w:type="dxa"/>
            <w:vAlign w:val="center"/>
          </w:tcPr>
          <w:p w14:paraId="3461CE1B" w14:textId="77777777" w:rsidR="007540A5" w:rsidRPr="00A71D81" w:rsidRDefault="007540A5" w:rsidP="007540A5">
            <w:pPr>
              <w:jc w:val="center"/>
              <w:rPr>
                <w:rFonts w:ascii="GHEA Grapalat" w:hAnsi="GHEA Grapalat"/>
                <w:sz w:val="20"/>
              </w:rPr>
            </w:pPr>
          </w:p>
        </w:tc>
        <w:tc>
          <w:tcPr>
            <w:tcW w:w="825" w:type="dxa"/>
            <w:vAlign w:val="center"/>
          </w:tcPr>
          <w:p w14:paraId="272CA5B2" w14:textId="5C416516" w:rsidR="007540A5" w:rsidRPr="00E64B9D" w:rsidRDefault="007540A5" w:rsidP="007540A5">
            <w:pPr>
              <w:jc w:val="center"/>
              <w:rPr>
                <w:rFonts w:ascii="GHEA Grapalat" w:hAnsi="GHEA Grapalat"/>
                <w:sz w:val="20"/>
                <w:lang w:val="hy-AM"/>
              </w:rPr>
            </w:pPr>
            <w:r>
              <w:rPr>
                <w:rFonts w:ascii="GHEA Grapalat" w:hAnsi="GHEA Grapalat"/>
                <w:sz w:val="20"/>
                <w:lang w:val="hy-AM"/>
              </w:rPr>
              <w:t>50</w:t>
            </w:r>
          </w:p>
        </w:tc>
        <w:tc>
          <w:tcPr>
            <w:tcW w:w="1509" w:type="dxa"/>
            <w:vAlign w:val="center"/>
          </w:tcPr>
          <w:p w14:paraId="6EDB9111"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76DD66DE" w14:textId="78591AF4"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26C03E3F" w14:textId="0D6C047F"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3820CA6F" w14:textId="18C67CD9"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06B259D3" w14:textId="77777777" w:rsidTr="004A16CD">
        <w:tc>
          <w:tcPr>
            <w:tcW w:w="862" w:type="dxa"/>
            <w:vAlign w:val="center"/>
          </w:tcPr>
          <w:p w14:paraId="5D8C1733" w14:textId="1F80A45D" w:rsidR="007540A5" w:rsidRPr="007906C6" w:rsidRDefault="007906C6" w:rsidP="007540A5">
            <w:pPr>
              <w:jc w:val="center"/>
              <w:rPr>
                <w:rFonts w:ascii="GHEA Grapalat" w:hAnsi="GHEA Grapalat"/>
                <w:sz w:val="20"/>
                <w:lang w:val="hy-AM"/>
              </w:rPr>
            </w:pPr>
            <w:r>
              <w:rPr>
                <w:rFonts w:ascii="GHEA Grapalat" w:hAnsi="GHEA Grapalat"/>
                <w:sz w:val="20"/>
                <w:lang w:val="hy-AM"/>
              </w:rPr>
              <w:t>5</w:t>
            </w:r>
          </w:p>
        </w:tc>
        <w:tc>
          <w:tcPr>
            <w:tcW w:w="1676" w:type="dxa"/>
            <w:vAlign w:val="center"/>
          </w:tcPr>
          <w:p w14:paraId="6262F743" w14:textId="5E3D3A33"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33651112</w:t>
            </w:r>
            <w:r>
              <w:rPr>
                <w:rFonts w:ascii="GHEA Grapalat" w:hAnsi="GHEA Grapalat" w:cs="Arial"/>
                <w:color w:val="000000"/>
                <w:sz w:val="20"/>
                <w:szCs w:val="20"/>
                <w:lang w:val="hy-AM"/>
              </w:rPr>
              <w:t>-1</w:t>
            </w:r>
          </w:p>
        </w:tc>
        <w:tc>
          <w:tcPr>
            <w:tcW w:w="2278" w:type="dxa"/>
            <w:vAlign w:val="center"/>
          </w:tcPr>
          <w:p w14:paraId="09B4A939" w14:textId="6DEE9B01"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 xml:space="preserve">ամոքսացիլի  քլավուլանաթթու </w:t>
            </w:r>
          </w:p>
        </w:tc>
        <w:tc>
          <w:tcPr>
            <w:tcW w:w="900" w:type="dxa"/>
            <w:vAlign w:val="center"/>
          </w:tcPr>
          <w:p w14:paraId="72CCA80D" w14:textId="75F8AFAB" w:rsidR="007540A5" w:rsidRPr="00A71D81" w:rsidRDefault="007540A5" w:rsidP="007540A5">
            <w:pPr>
              <w:jc w:val="center"/>
              <w:rPr>
                <w:rFonts w:ascii="GHEA Grapalat" w:hAnsi="GHEA Grapalat"/>
                <w:sz w:val="20"/>
              </w:rPr>
            </w:pPr>
          </w:p>
        </w:tc>
        <w:tc>
          <w:tcPr>
            <w:tcW w:w="1926" w:type="dxa"/>
            <w:vAlign w:val="center"/>
          </w:tcPr>
          <w:p w14:paraId="3057EB57" w14:textId="75BD6574" w:rsidR="007540A5" w:rsidRPr="00A71D81" w:rsidRDefault="007540A5" w:rsidP="007540A5">
            <w:pPr>
              <w:jc w:val="center"/>
              <w:rPr>
                <w:rFonts w:ascii="GHEA Grapalat" w:hAnsi="GHEA Grapalat"/>
                <w:sz w:val="20"/>
              </w:rPr>
            </w:pPr>
            <w:r w:rsidRPr="00435AC0">
              <w:rPr>
                <w:rFonts w:ascii="GHEA Grapalat" w:hAnsi="GHEA Grapalat" w:cs="Calibri"/>
                <w:sz w:val="20"/>
                <w:szCs w:val="20"/>
                <w:lang w:val="hy-AM"/>
              </w:rPr>
              <w:t>Կալիումի քլավուլանատ, դեղափոշի ներքին ընդունման դեղակախույթի, ապակե շշիկ չափիչ գդալ 250 մգ/62 մլ 100 մլ</w:t>
            </w:r>
          </w:p>
        </w:tc>
        <w:tc>
          <w:tcPr>
            <w:tcW w:w="1167" w:type="dxa"/>
            <w:vAlign w:val="center"/>
          </w:tcPr>
          <w:p w14:paraId="37EC42BF" w14:textId="7DEA0926" w:rsidR="007540A5" w:rsidRPr="00A71D81" w:rsidRDefault="007540A5" w:rsidP="007540A5">
            <w:pPr>
              <w:jc w:val="center"/>
              <w:rPr>
                <w:rFonts w:ascii="GHEA Grapalat" w:hAnsi="GHEA Grapalat"/>
                <w:sz w:val="20"/>
              </w:rPr>
            </w:pPr>
            <w:r w:rsidRPr="00435AC0">
              <w:rPr>
                <w:rFonts w:ascii="GHEA Grapalat" w:hAnsi="GHEA Grapalat" w:cs="Arial"/>
                <w:sz w:val="20"/>
                <w:szCs w:val="20"/>
              </w:rPr>
              <w:t>սրվակ</w:t>
            </w:r>
          </w:p>
        </w:tc>
        <w:tc>
          <w:tcPr>
            <w:tcW w:w="536" w:type="dxa"/>
            <w:vAlign w:val="center"/>
          </w:tcPr>
          <w:p w14:paraId="7DC96091" w14:textId="77777777" w:rsidR="007540A5" w:rsidRPr="00A71D81" w:rsidRDefault="007540A5" w:rsidP="007540A5">
            <w:pPr>
              <w:jc w:val="center"/>
              <w:rPr>
                <w:rFonts w:ascii="GHEA Grapalat" w:hAnsi="GHEA Grapalat"/>
                <w:sz w:val="20"/>
              </w:rPr>
            </w:pPr>
          </w:p>
        </w:tc>
        <w:tc>
          <w:tcPr>
            <w:tcW w:w="703" w:type="dxa"/>
            <w:vAlign w:val="center"/>
          </w:tcPr>
          <w:p w14:paraId="318A89F2" w14:textId="77777777" w:rsidR="007540A5" w:rsidRPr="00A71D81" w:rsidRDefault="007540A5" w:rsidP="007540A5">
            <w:pPr>
              <w:jc w:val="center"/>
              <w:rPr>
                <w:rFonts w:ascii="GHEA Grapalat" w:hAnsi="GHEA Grapalat"/>
                <w:sz w:val="20"/>
              </w:rPr>
            </w:pPr>
          </w:p>
        </w:tc>
        <w:tc>
          <w:tcPr>
            <w:tcW w:w="825" w:type="dxa"/>
            <w:vAlign w:val="center"/>
          </w:tcPr>
          <w:p w14:paraId="2ADAD8B7" w14:textId="5A85CC1A" w:rsidR="007540A5" w:rsidRPr="00E64B9D" w:rsidRDefault="007540A5" w:rsidP="007540A5">
            <w:pPr>
              <w:jc w:val="center"/>
              <w:rPr>
                <w:rFonts w:ascii="GHEA Grapalat" w:hAnsi="GHEA Grapalat"/>
                <w:sz w:val="20"/>
                <w:lang w:val="hy-AM"/>
              </w:rPr>
            </w:pPr>
            <w:r>
              <w:rPr>
                <w:rFonts w:ascii="GHEA Grapalat" w:hAnsi="GHEA Grapalat"/>
                <w:sz w:val="20"/>
                <w:lang w:val="hy-AM"/>
              </w:rPr>
              <w:t>50</w:t>
            </w:r>
          </w:p>
        </w:tc>
        <w:tc>
          <w:tcPr>
            <w:tcW w:w="1509" w:type="dxa"/>
            <w:vAlign w:val="center"/>
          </w:tcPr>
          <w:p w14:paraId="166DFA4F"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28B8A91E" w14:textId="142853C9"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4F3CA60F" w14:textId="6A230A80"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64BB7632" w14:textId="3AD96E6A"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635E6C68" w14:textId="77777777" w:rsidTr="004A16CD">
        <w:tc>
          <w:tcPr>
            <w:tcW w:w="862" w:type="dxa"/>
            <w:vAlign w:val="center"/>
          </w:tcPr>
          <w:p w14:paraId="302A38B8" w14:textId="252E3D08" w:rsidR="007540A5" w:rsidRPr="007906C6" w:rsidRDefault="007906C6" w:rsidP="007540A5">
            <w:pPr>
              <w:jc w:val="center"/>
              <w:rPr>
                <w:rFonts w:ascii="GHEA Grapalat" w:hAnsi="GHEA Grapalat"/>
                <w:sz w:val="20"/>
                <w:lang w:val="hy-AM"/>
              </w:rPr>
            </w:pPr>
            <w:r>
              <w:rPr>
                <w:rFonts w:ascii="GHEA Grapalat" w:hAnsi="GHEA Grapalat"/>
                <w:sz w:val="20"/>
                <w:lang w:val="hy-AM"/>
              </w:rPr>
              <w:t>6</w:t>
            </w:r>
          </w:p>
        </w:tc>
        <w:tc>
          <w:tcPr>
            <w:tcW w:w="1676" w:type="dxa"/>
            <w:vAlign w:val="center"/>
          </w:tcPr>
          <w:p w14:paraId="5ECEB638" w14:textId="11431126"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33651112</w:t>
            </w:r>
            <w:r>
              <w:rPr>
                <w:rFonts w:ascii="GHEA Grapalat" w:hAnsi="GHEA Grapalat" w:cs="Arial"/>
                <w:color w:val="000000"/>
                <w:sz w:val="20"/>
                <w:szCs w:val="20"/>
                <w:lang w:val="hy-AM"/>
              </w:rPr>
              <w:t>-2</w:t>
            </w:r>
          </w:p>
        </w:tc>
        <w:tc>
          <w:tcPr>
            <w:tcW w:w="2278" w:type="dxa"/>
            <w:vAlign w:val="center"/>
          </w:tcPr>
          <w:p w14:paraId="3B317835" w14:textId="54F58757"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ամոքսացիլի -քլավուլանաթթու </w:t>
            </w:r>
          </w:p>
        </w:tc>
        <w:tc>
          <w:tcPr>
            <w:tcW w:w="900" w:type="dxa"/>
            <w:vAlign w:val="center"/>
          </w:tcPr>
          <w:p w14:paraId="73DD5860" w14:textId="60781F3E" w:rsidR="007540A5" w:rsidRPr="00A71D81" w:rsidRDefault="007540A5" w:rsidP="007540A5">
            <w:pPr>
              <w:jc w:val="center"/>
              <w:rPr>
                <w:rFonts w:ascii="GHEA Grapalat" w:hAnsi="GHEA Grapalat"/>
                <w:sz w:val="20"/>
              </w:rPr>
            </w:pPr>
          </w:p>
        </w:tc>
        <w:tc>
          <w:tcPr>
            <w:tcW w:w="1926" w:type="dxa"/>
            <w:vAlign w:val="center"/>
          </w:tcPr>
          <w:p w14:paraId="0D9453E3" w14:textId="6A55F8B5" w:rsidR="007540A5" w:rsidRPr="00A71D81" w:rsidRDefault="007540A5" w:rsidP="007540A5">
            <w:pPr>
              <w:jc w:val="center"/>
              <w:rPr>
                <w:rFonts w:ascii="GHEA Grapalat" w:hAnsi="GHEA Grapalat"/>
                <w:sz w:val="20"/>
              </w:rPr>
            </w:pPr>
            <w:r w:rsidRPr="00435AC0">
              <w:rPr>
                <w:rFonts w:ascii="GHEA Grapalat" w:hAnsi="GHEA Grapalat" w:cs="Calibri"/>
                <w:sz w:val="20"/>
                <w:szCs w:val="20"/>
                <w:lang w:val="hy-AM"/>
              </w:rPr>
              <w:t>Կալիումի քլավուլանատ, դեղափոշի ներքին ընդունման դեղակախույթի, ապակե շշիկ և չափիչ գդալ 125մգ /31 մլ  100 մլ</w:t>
            </w:r>
          </w:p>
        </w:tc>
        <w:tc>
          <w:tcPr>
            <w:tcW w:w="1167" w:type="dxa"/>
            <w:vAlign w:val="center"/>
          </w:tcPr>
          <w:p w14:paraId="0E62EC6E" w14:textId="7F332B5D"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սրվակ</w:t>
            </w:r>
          </w:p>
        </w:tc>
        <w:tc>
          <w:tcPr>
            <w:tcW w:w="536" w:type="dxa"/>
            <w:vAlign w:val="center"/>
          </w:tcPr>
          <w:p w14:paraId="0414FDF3" w14:textId="77777777" w:rsidR="007540A5" w:rsidRPr="00A71D81" w:rsidRDefault="007540A5" w:rsidP="007540A5">
            <w:pPr>
              <w:jc w:val="center"/>
              <w:rPr>
                <w:rFonts w:ascii="GHEA Grapalat" w:hAnsi="GHEA Grapalat"/>
                <w:sz w:val="20"/>
              </w:rPr>
            </w:pPr>
          </w:p>
        </w:tc>
        <w:tc>
          <w:tcPr>
            <w:tcW w:w="703" w:type="dxa"/>
            <w:vAlign w:val="center"/>
          </w:tcPr>
          <w:p w14:paraId="345EF96B" w14:textId="77777777" w:rsidR="007540A5" w:rsidRPr="00A71D81" w:rsidRDefault="007540A5" w:rsidP="007540A5">
            <w:pPr>
              <w:jc w:val="center"/>
              <w:rPr>
                <w:rFonts w:ascii="GHEA Grapalat" w:hAnsi="GHEA Grapalat"/>
                <w:sz w:val="20"/>
              </w:rPr>
            </w:pPr>
          </w:p>
        </w:tc>
        <w:tc>
          <w:tcPr>
            <w:tcW w:w="825" w:type="dxa"/>
            <w:vAlign w:val="center"/>
          </w:tcPr>
          <w:p w14:paraId="3A9342CE" w14:textId="7B5E4F1E" w:rsidR="007540A5" w:rsidRPr="00E64B9D" w:rsidRDefault="007540A5" w:rsidP="007540A5">
            <w:pPr>
              <w:jc w:val="center"/>
              <w:rPr>
                <w:rFonts w:ascii="GHEA Grapalat" w:hAnsi="GHEA Grapalat"/>
                <w:sz w:val="20"/>
                <w:lang w:val="hy-AM"/>
              </w:rPr>
            </w:pPr>
            <w:r>
              <w:rPr>
                <w:rFonts w:ascii="GHEA Grapalat" w:hAnsi="GHEA Grapalat"/>
                <w:sz w:val="20"/>
                <w:lang w:val="hy-AM"/>
              </w:rPr>
              <w:t>50</w:t>
            </w:r>
          </w:p>
        </w:tc>
        <w:tc>
          <w:tcPr>
            <w:tcW w:w="1509" w:type="dxa"/>
            <w:vAlign w:val="center"/>
          </w:tcPr>
          <w:p w14:paraId="69139966"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3E76B6DF" w14:textId="2FF0DFC2"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6B526146" w14:textId="46C4D910"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526AB995" w14:textId="06CA01B6"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780B8028" w14:textId="77777777" w:rsidTr="004A16CD">
        <w:tc>
          <w:tcPr>
            <w:tcW w:w="862" w:type="dxa"/>
            <w:vAlign w:val="center"/>
          </w:tcPr>
          <w:p w14:paraId="7DE53274" w14:textId="596DC7AC" w:rsidR="007540A5" w:rsidRPr="007906C6" w:rsidRDefault="007906C6" w:rsidP="007540A5">
            <w:pPr>
              <w:jc w:val="center"/>
              <w:rPr>
                <w:rFonts w:ascii="GHEA Grapalat" w:hAnsi="GHEA Grapalat"/>
                <w:sz w:val="20"/>
                <w:lang w:val="hy-AM"/>
              </w:rPr>
            </w:pPr>
            <w:r>
              <w:rPr>
                <w:rFonts w:ascii="GHEA Grapalat" w:hAnsi="GHEA Grapalat"/>
                <w:sz w:val="20"/>
                <w:lang w:val="hy-AM"/>
              </w:rPr>
              <w:t>7</w:t>
            </w:r>
          </w:p>
        </w:tc>
        <w:tc>
          <w:tcPr>
            <w:tcW w:w="1676" w:type="dxa"/>
            <w:vAlign w:val="center"/>
          </w:tcPr>
          <w:p w14:paraId="5CCD7DF5" w14:textId="0BBFFC2A"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33671113</w:t>
            </w:r>
            <w:r>
              <w:rPr>
                <w:rFonts w:ascii="GHEA Grapalat" w:hAnsi="GHEA Grapalat" w:cs="Arial"/>
                <w:color w:val="000000"/>
                <w:sz w:val="20"/>
                <w:szCs w:val="20"/>
                <w:lang w:val="hy-AM"/>
              </w:rPr>
              <w:t>-1</w:t>
            </w:r>
          </w:p>
        </w:tc>
        <w:tc>
          <w:tcPr>
            <w:tcW w:w="2278" w:type="dxa"/>
            <w:vAlign w:val="center"/>
          </w:tcPr>
          <w:p w14:paraId="5265F68C" w14:textId="5F399BAA"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սալբուտամոլ /շնչառման </w:t>
            </w:r>
          </w:p>
        </w:tc>
        <w:tc>
          <w:tcPr>
            <w:tcW w:w="900" w:type="dxa"/>
            <w:vAlign w:val="center"/>
          </w:tcPr>
          <w:p w14:paraId="2CB02AD5" w14:textId="7B536B8E" w:rsidR="007540A5" w:rsidRPr="00A71D81" w:rsidRDefault="007540A5" w:rsidP="007540A5">
            <w:pPr>
              <w:jc w:val="center"/>
              <w:rPr>
                <w:rFonts w:ascii="GHEA Grapalat" w:hAnsi="GHEA Grapalat"/>
                <w:sz w:val="20"/>
              </w:rPr>
            </w:pPr>
          </w:p>
        </w:tc>
        <w:tc>
          <w:tcPr>
            <w:tcW w:w="1926" w:type="dxa"/>
            <w:vAlign w:val="center"/>
          </w:tcPr>
          <w:p w14:paraId="7D67FC46" w14:textId="4015C2BE" w:rsidR="007540A5" w:rsidRPr="00A71D81" w:rsidRDefault="007540A5" w:rsidP="007540A5">
            <w:pPr>
              <w:jc w:val="center"/>
              <w:rPr>
                <w:rFonts w:ascii="GHEA Grapalat" w:hAnsi="GHEA Grapalat"/>
                <w:sz w:val="20"/>
              </w:rPr>
            </w:pPr>
            <w:r w:rsidRPr="00435AC0">
              <w:rPr>
                <w:rFonts w:ascii="GHEA Grapalat" w:hAnsi="GHEA Grapalat" w:cs="Calibri"/>
                <w:color w:val="000000"/>
                <w:sz w:val="20"/>
                <w:szCs w:val="20"/>
                <w:lang w:val="hy-AM"/>
              </w:rPr>
              <w:t xml:space="preserve">Ցողացիր շնչառման 100մկգ </w:t>
            </w:r>
            <w:r w:rsidRPr="00435AC0">
              <w:rPr>
                <w:rFonts w:ascii="GHEA Grapalat" w:hAnsi="GHEA Grapalat" w:cs="Calibri"/>
                <w:color w:val="000000"/>
                <w:sz w:val="20"/>
                <w:szCs w:val="20"/>
                <w:lang w:val="hy-AM"/>
              </w:rPr>
              <w:lastRenderedPageBreak/>
              <w:t>դեղաչափ/</w:t>
            </w:r>
            <w:r w:rsidRPr="00CC1CCA">
              <w:rPr>
                <w:rFonts w:ascii="GHEA Grapalat" w:hAnsi="GHEA Grapalat" w:cs="Calibri"/>
                <w:color w:val="000000"/>
                <w:sz w:val="20"/>
                <w:szCs w:val="20"/>
                <w:lang w:val="hy-AM"/>
              </w:rPr>
              <w:t>200 դոզա</w:t>
            </w:r>
            <w:r w:rsidRPr="00435AC0">
              <w:rPr>
                <w:rFonts w:ascii="GHEA Grapalat" w:hAnsi="GHEA Grapalat" w:cs="Calibri"/>
                <w:color w:val="000000"/>
                <w:sz w:val="20"/>
                <w:szCs w:val="20"/>
                <w:lang w:val="hy-AM"/>
              </w:rPr>
              <w:t>, ալյումինե տարրա, ցողացիր սարքով</w:t>
            </w:r>
          </w:p>
        </w:tc>
        <w:tc>
          <w:tcPr>
            <w:tcW w:w="1167" w:type="dxa"/>
            <w:vAlign w:val="center"/>
          </w:tcPr>
          <w:p w14:paraId="194613E6" w14:textId="1DDCC1C7"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lastRenderedPageBreak/>
              <w:t>հատ</w:t>
            </w:r>
          </w:p>
        </w:tc>
        <w:tc>
          <w:tcPr>
            <w:tcW w:w="536" w:type="dxa"/>
            <w:vAlign w:val="center"/>
          </w:tcPr>
          <w:p w14:paraId="30762BCF" w14:textId="77777777" w:rsidR="007540A5" w:rsidRPr="00A71D81" w:rsidRDefault="007540A5" w:rsidP="007540A5">
            <w:pPr>
              <w:jc w:val="center"/>
              <w:rPr>
                <w:rFonts w:ascii="GHEA Grapalat" w:hAnsi="GHEA Grapalat"/>
                <w:sz w:val="20"/>
              </w:rPr>
            </w:pPr>
          </w:p>
        </w:tc>
        <w:tc>
          <w:tcPr>
            <w:tcW w:w="703" w:type="dxa"/>
            <w:vAlign w:val="center"/>
          </w:tcPr>
          <w:p w14:paraId="407B6217" w14:textId="77777777" w:rsidR="007540A5" w:rsidRPr="00A71D81" w:rsidRDefault="007540A5" w:rsidP="007540A5">
            <w:pPr>
              <w:jc w:val="center"/>
              <w:rPr>
                <w:rFonts w:ascii="GHEA Grapalat" w:hAnsi="GHEA Grapalat"/>
                <w:sz w:val="20"/>
              </w:rPr>
            </w:pPr>
          </w:p>
        </w:tc>
        <w:tc>
          <w:tcPr>
            <w:tcW w:w="825" w:type="dxa"/>
            <w:vAlign w:val="center"/>
          </w:tcPr>
          <w:p w14:paraId="586EE78B" w14:textId="62862323" w:rsidR="007540A5" w:rsidRPr="008D4862" w:rsidRDefault="007540A5" w:rsidP="007540A5">
            <w:pPr>
              <w:jc w:val="center"/>
              <w:rPr>
                <w:rFonts w:ascii="GHEA Grapalat" w:hAnsi="GHEA Grapalat"/>
                <w:sz w:val="20"/>
                <w:lang w:val="hy-AM"/>
              </w:rPr>
            </w:pPr>
            <w:r>
              <w:rPr>
                <w:rFonts w:ascii="GHEA Grapalat" w:hAnsi="GHEA Grapalat"/>
                <w:sz w:val="20"/>
                <w:lang w:val="hy-AM"/>
              </w:rPr>
              <w:t>4</w:t>
            </w:r>
          </w:p>
        </w:tc>
        <w:tc>
          <w:tcPr>
            <w:tcW w:w="1509" w:type="dxa"/>
            <w:vAlign w:val="center"/>
          </w:tcPr>
          <w:p w14:paraId="39029F19"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31B59B82" w14:textId="349E5794"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lastRenderedPageBreak/>
              <w:t>Զ.Անդրանիկի 2</w:t>
            </w:r>
          </w:p>
        </w:tc>
        <w:tc>
          <w:tcPr>
            <w:tcW w:w="1788" w:type="dxa"/>
            <w:vAlign w:val="center"/>
          </w:tcPr>
          <w:p w14:paraId="1F1BA62A" w14:textId="399285E8"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lastRenderedPageBreak/>
              <w:t xml:space="preserve">Ըստ պատվիրատուի </w:t>
            </w:r>
            <w:r w:rsidRPr="00C130B1">
              <w:rPr>
                <w:rFonts w:ascii="GHEA Grapalat" w:hAnsi="GHEA Grapalat"/>
                <w:sz w:val="20"/>
                <w:szCs w:val="20"/>
                <w:lang w:val="hy-AM"/>
              </w:rPr>
              <w:lastRenderedPageBreak/>
              <w:t>պատվերի երկու աշխատանքային օրվա ընթացքում</w:t>
            </w:r>
          </w:p>
        </w:tc>
        <w:tc>
          <w:tcPr>
            <w:tcW w:w="1722" w:type="dxa"/>
            <w:vAlign w:val="center"/>
          </w:tcPr>
          <w:p w14:paraId="02C26E3B" w14:textId="5FB65B9C"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lastRenderedPageBreak/>
              <w:t xml:space="preserve">Պայմանագրի ուժի մեջ </w:t>
            </w:r>
            <w:r w:rsidRPr="00C130B1">
              <w:rPr>
                <w:rFonts w:ascii="GHEA Grapalat" w:hAnsi="GHEA Grapalat" w:cs="GHEA Grapalat"/>
                <w:sz w:val="20"/>
                <w:szCs w:val="20"/>
                <w:lang w:val="hy-AM"/>
              </w:rPr>
              <w:lastRenderedPageBreak/>
              <w:t>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6BFF7132" w14:textId="77777777" w:rsidTr="004A16CD">
        <w:tc>
          <w:tcPr>
            <w:tcW w:w="862" w:type="dxa"/>
            <w:vAlign w:val="center"/>
          </w:tcPr>
          <w:p w14:paraId="780BAE3A" w14:textId="6391E88D" w:rsidR="007540A5" w:rsidRPr="007906C6" w:rsidRDefault="007906C6" w:rsidP="007540A5">
            <w:pPr>
              <w:jc w:val="center"/>
              <w:rPr>
                <w:rFonts w:ascii="GHEA Grapalat" w:hAnsi="GHEA Grapalat"/>
                <w:sz w:val="20"/>
                <w:lang w:val="hy-AM"/>
              </w:rPr>
            </w:pPr>
            <w:r>
              <w:rPr>
                <w:rFonts w:ascii="GHEA Grapalat" w:hAnsi="GHEA Grapalat"/>
                <w:sz w:val="20"/>
                <w:lang w:val="hy-AM"/>
              </w:rPr>
              <w:lastRenderedPageBreak/>
              <w:t>8</w:t>
            </w:r>
          </w:p>
        </w:tc>
        <w:tc>
          <w:tcPr>
            <w:tcW w:w="1676" w:type="dxa"/>
            <w:vAlign w:val="center"/>
          </w:tcPr>
          <w:p w14:paraId="7327DD3B" w14:textId="5EB535EA"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33611350</w:t>
            </w:r>
            <w:r>
              <w:rPr>
                <w:rFonts w:ascii="GHEA Grapalat" w:hAnsi="GHEA Grapalat" w:cs="Arial"/>
                <w:color w:val="000000"/>
                <w:sz w:val="20"/>
                <w:szCs w:val="20"/>
                <w:lang w:val="hy-AM"/>
              </w:rPr>
              <w:t>-1</w:t>
            </w:r>
          </w:p>
        </w:tc>
        <w:tc>
          <w:tcPr>
            <w:tcW w:w="2278" w:type="dxa"/>
            <w:vAlign w:val="center"/>
          </w:tcPr>
          <w:p w14:paraId="5B5F0B81" w14:textId="09B6E2EE"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ասկորբինաթթու  </w:t>
            </w:r>
          </w:p>
        </w:tc>
        <w:tc>
          <w:tcPr>
            <w:tcW w:w="900" w:type="dxa"/>
            <w:vAlign w:val="center"/>
          </w:tcPr>
          <w:p w14:paraId="6849436E" w14:textId="4A522537" w:rsidR="007540A5" w:rsidRPr="00A71D81" w:rsidRDefault="007540A5" w:rsidP="007540A5">
            <w:pPr>
              <w:jc w:val="center"/>
              <w:rPr>
                <w:rFonts w:ascii="GHEA Grapalat" w:hAnsi="GHEA Grapalat"/>
                <w:sz w:val="20"/>
              </w:rPr>
            </w:pPr>
          </w:p>
        </w:tc>
        <w:tc>
          <w:tcPr>
            <w:tcW w:w="1926" w:type="dxa"/>
            <w:vAlign w:val="center"/>
          </w:tcPr>
          <w:p w14:paraId="5DACBE8E" w14:textId="49BE5E3A" w:rsidR="007540A5" w:rsidRPr="00A71D81" w:rsidRDefault="007540A5" w:rsidP="007540A5">
            <w:pPr>
              <w:jc w:val="center"/>
              <w:rPr>
                <w:rFonts w:ascii="GHEA Grapalat" w:hAnsi="GHEA Grapalat"/>
                <w:sz w:val="20"/>
              </w:rPr>
            </w:pPr>
            <w:r w:rsidRPr="00435AC0">
              <w:rPr>
                <w:rFonts w:ascii="GHEA Grapalat" w:hAnsi="GHEA Grapalat" w:cs="Arial"/>
                <w:sz w:val="20"/>
                <w:szCs w:val="20"/>
              </w:rPr>
              <w:t>ասկորբինաթթու  25 մգ</w:t>
            </w:r>
            <w:r w:rsidRPr="00435AC0">
              <w:rPr>
                <w:rFonts w:ascii="GHEA Grapalat" w:hAnsi="GHEA Grapalat" w:cs="Arial"/>
                <w:color w:val="000000"/>
                <w:sz w:val="20"/>
                <w:szCs w:val="20"/>
              </w:rPr>
              <w:t xml:space="preserve"> </w:t>
            </w:r>
          </w:p>
        </w:tc>
        <w:tc>
          <w:tcPr>
            <w:tcW w:w="1167" w:type="dxa"/>
            <w:vAlign w:val="center"/>
          </w:tcPr>
          <w:p w14:paraId="4717477F" w14:textId="2731A393"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դեղահատ</w:t>
            </w:r>
          </w:p>
        </w:tc>
        <w:tc>
          <w:tcPr>
            <w:tcW w:w="536" w:type="dxa"/>
            <w:vAlign w:val="center"/>
          </w:tcPr>
          <w:p w14:paraId="631E9AEB" w14:textId="77777777" w:rsidR="007540A5" w:rsidRPr="00A71D81" w:rsidRDefault="007540A5" w:rsidP="007540A5">
            <w:pPr>
              <w:jc w:val="center"/>
              <w:rPr>
                <w:rFonts w:ascii="GHEA Grapalat" w:hAnsi="GHEA Grapalat"/>
                <w:sz w:val="20"/>
              </w:rPr>
            </w:pPr>
          </w:p>
        </w:tc>
        <w:tc>
          <w:tcPr>
            <w:tcW w:w="703" w:type="dxa"/>
            <w:vAlign w:val="center"/>
          </w:tcPr>
          <w:p w14:paraId="282A03A9" w14:textId="77777777" w:rsidR="007540A5" w:rsidRPr="00A71D81" w:rsidRDefault="007540A5" w:rsidP="007540A5">
            <w:pPr>
              <w:jc w:val="center"/>
              <w:rPr>
                <w:rFonts w:ascii="GHEA Grapalat" w:hAnsi="GHEA Grapalat"/>
                <w:sz w:val="20"/>
              </w:rPr>
            </w:pPr>
          </w:p>
        </w:tc>
        <w:tc>
          <w:tcPr>
            <w:tcW w:w="825" w:type="dxa"/>
            <w:vAlign w:val="center"/>
          </w:tcPr>
          <w:p w14:paraId="6EDB3F83" w14:textId="7E93138D" w:rsidR="007540A5" w:rsidRPr="008D4862" w:rsidRDefault="007540A5" w:rsidP="007540A5">
            <w:pPr>
              <w:jc w:val="center"/>
              <w:rPr>
                <w:rFonts w:ascii="GHEA Grapalat" w:hAnsi="GHEA Grapalat"/>
                <w:sz w:val="20"/>
                <w:lang w:val="hy-AM"/>
              </w:rPr>
            </w:pPr>
            <w:r>
              <w:rPr>
                <w:rFonts w:ascii="GHEA Grapalat" w:hAnsi="GHEA Grapalat"/>
                <w:sz w:val="20"/>
                <w:lang w:val="hy-AM"/>
              </w:rPr>
              <w:t>300</w:t>
            </w:r>
          </w:p>
        </w:tc>
        <w:tc>
          <w:tcPr>
            <w:tcW w:w="1509" w:type="dxa"/>
            <w:vAlign w:val="center"/>
          </w:tcPr>
          <w:p w14:paraId="365D0356"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6C206B9D" w14:textId="2955D847"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32CD5CF3" w14:textId="5D56F40F"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0B7393F2" w14:textId="06306206"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53D23698" w14:textId="77777777" w:rsidTr="004A16CD">
        <w:tc>
          <w:tcPr>
            <w:tcW w:w="862" w:type="dxa"/>
            <w:vAlign w:val="center"/>
          </w:tcPr>
          <w:p w14:paraId="357EDAF0" w14:textId="7FE24A15" w:rsidR="007540A5" w:rsidRPr="007906C6" w:rsidRDefault="007906C6" w:rsidP="007540A5">
            <w:pPr>
              <w:jc w:val="center"/>
              <w:rPr>
                <w:rFonts w:ascii="GHEA Grapalat" w:hAnsi="GHEA Grapalat"/>
                <w:sz w:val="20"/>
                <w:lang w:val="hy-AM"/>
              </w:rPr>
            </w:pPr>
            <w:r>
              <w:rPr>
                <w:rFonts w:ascii="GHEA Grapalat" w:hAnsi="GHEA Grapalat" w:cs="Arial"/>
                <w:sz w:val="20"/>
                <w:szCs w:val="20"/>
                <w:lang w:val="hy-AM"/>
              </w:rPr>
              <w:t>9</w:t>
            </w:r>
          </w:p>
        </w:tc>
        <w:tc>
          <w:tcPr>
            <w:tcW w:w="1676" w:type="dxa"/>
            <w:vAlign w:val="center"/>
          </w:tcPr>
          <w:p w14:paraId="5EA1EC2C" w14:textId="7B355B34"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33611350</w:t>
            </w:r>
            <w:r>
              <w:rPr>
                <w:rFonts w:ascii="GHEA Grapalat" w:hAnsi="GHEA Grapalat" w:cs="Arial"/>
                <w:color w:val="000000"/>
                <w:sz w:val="20"/>
                <w:szCs w:val="20"/>
                <w:lang w:val="hy-AM"/>
              </w:rPr>
              <w:t>-2</w:t>
            </w:r>
          </w:p>
        </w:tc>
        <w:tc>
          <w:tcPr>
            <w:tcW w:w="2278" w:type="dxa"/>
            <w:vAlign w:val="center"/>
          </w:tcPr>
          <w:p w14:paraId="04EE3CAA" w14:textId="48F8D6F2"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ասկորբինաթթու  </w:t>
            </w:r>
          </w:p>
        </w:tc>
        <w:tc>
          <w:tcPr>
            <w:tcW w:w="900" w:type="dxa"/>
            <w:vAlign w:val="center"/>
          </w:tcPr>
          <w:p w14:paraId="4299EFB8" w14:textId="4C6A87EB" w:rsidR="007540A5" w:rsidRPr="00A71D81" w:rsidRDefault="007540A5" w:rsidP="007540A5">
            <w:pPr>
              <w:jc w:val="center"/>
              <w:rPr>
                <w:rFonts w:ascii="GHEA Grapalat" w:hAnsi="GHEA Grapalat"/>
                <w:sz w:val="20"/>
              </w:rPr>
            </w:pPr>
          </w:p>
        </w:tc>
        <w:tc>
          <w:tcPr>
            <w:tcW w:w="1926" w:type="dxa"/>
            <w:vAlign w:val="center"/>
          </w:tcPr>
          <w:p w14:paraId="268E34E5" w14:textId="0D5AE1E7"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ասկորբինաթթու  </w:t>
            </w:r>
            <w:r>
              <w:rPr>
                <w:rFonts w:ascii="GHEA Grapalat" w:hAnsi="GHEA Grapalat" w:cs="Arial"/>
                <w:sz w:val="20"/>
                <w:szCs w:val="20"/>
                <w:lang w:val="hy-AM"/>
              </w:rPr>
              <w:t>50</w:t>
            </w:r>
            <w:r w:rsidRPr="00435AC0">
              <w:rPr>
                <w:rFonts w:ascii="GHEA Grapalat" w:hAnsi="GHEA Grapalat" w:cs="Arial"/>
                <w:sz w:val="20"/>
                <w:szCs w:val="20"/>
              </w:rPr>
              <w:t xml:space="preserve"> մգ</w:t>
            </w:r>
          </w:p>
        </w:tc>
        <w:tc>
          <w:tcPr>
            <w:tcW w:w="1167" w:type="dxa"/>
            <w:vAlign w:val="center"/>
          </w:tcPr>
          <w:p w14:paraId="389000DF" w14:textId="7299022D"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դեղահատ</w:t>
            </w:r>
          </w:p>
        </w:tc>
        <w:tc>
          <w:tcPr>
            <w:tcW w:w="536" w:type="dxa"/>
            <w:vAlign w:val="center"/>
          </w:tcPr>
          <w:p w14:paraId="077E3006" w14:textId="77777777" w:rsidR="007540A5" w:rsidRPr="00A71D81" w:rsidRDefault="007540A5" w:rsidP="007540A5">
            <w:pPr>
              <w:jc w:val="center"/>
              <w:rPr>
                <w:rFonts w:ascii="GHEA Grapalat" w:hAnsi="GHEA Grapalat"/>
                <w:sz w:val="20"/>
              </w:rPr>
            </w:pPr>
          </w:p>
        </w:tc>
        <w:tc>
          <w:tcPr>
            <w:tcW w:w="703" w:type="dxa"/>
            <w:vAlign w:val="center"/>
          </w:tcPr>
          <w:p w14:paraId="0F0514D3" w14:textId="77777777" w:rsidR="007540A5" w:rsidRPr="00A71D81" w:rsidRDefault="007540A5" w:rsidP="007540A5">
            <w:pPr>
              <w:jc w:val="center"/>
              <w:rPr>
                <w:rFonts w:ascii="GHEA Grapalat" w:hAnsi="GHEA Grapalat"/>
                <w:sz w:val="20"/>
              </w:rPr>
            </w:pPr>
          </w:p>
        </w:tc>
        <w:tc>
          <w:tcPr>
            <w:tcW w:w="825" w:type="dxa"/>
            <w:vAlign w:val="center"/>
          </w:tcPr>
          <w:p w14:paraId="50FC906F" w14:textId="4A8289E5" w:rsidR="007540A5" w:rsidRPr="008D4862" w:rsidRDefault="007540A5" w:rsidP="007540A5">
            <w:pPr>
              <w:jc w:val="center"/>
              <w:rPr>
                <w:rFonts w:ascii="GHEA Grapalat" w:hAnsi="GHEA Grapalat"/>
                <w:sz w:val="20"/>
                <w:lang w:val="hy-AM"/>
              </w:rPr>
            </w:pPr>
            <w:r>
              <w:rPr>
                <w:rFonts w:ascii="GHEA Grapalat" w:hAnsi="GHEA Grapalat"/>
                <w:sz w:val="20"/>
                <w:lang w:val="hy-AM"/>
              </w:rPr>
              <w:t>300</w:t>
            </w:r>
          </w:p>
        </w:tc>
        <w:tc>
          <w:tcPr>
            <w:tcW w:w="1509" w:type="dxa"/>
            <w:vAlign w:val="center"/>
          </w:tcPr>
          <w:p w14:paraId="72F57F71"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043DCB7E" w14:textId="4F26FF12"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51B45A18" w14:textId="26143A78"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0EF122D6" w14:textId="235AA5C7"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1CB18697" w14:textId="77777777" w:rsidTr="004A16CD">
        <w:tc>
          <w:tcPr>
            <w:tcW w:w="862" w:type="dxa"/>
            <w:vAlign w:val="center"/>
          </w:tcPr>
          <w:p w14:paraId="0BCB960E" w14:textId="2B0F6A44" w:rsidR="007540A5" w:rsidRPr="007906C6" w:rsidRDefault="007906C6" w:rsidP="007540A5">
            <w:pPr>
              <w:jc w:val="center"/>
              <w:rPr>
                <w:rFonts w:ascii="GHEA Grapalat" w:hAnsi="GHEA Grapalat"/>
                <w:sz w:val="20"/>
                <w:lang w:val="hy-AM"/>
              </w:rPr>
            </w:pPr>
            <w:r>
              <w:rPr>
                <w:rFonts w:ascii="GHEA Grapalat" w:hAnsi="GHEA Grapalat"/>
                <w:sz w:val="20"/>
                <w:lang w:val="hy-AM"/>
              </w:rPr>
              <w:t>10</w:t>
            </w:r>
          </w:p>
        </w:tc>
        <w:tc>
          <w:tcPr>
            <w:tcW w:w="1676" w:type="dxa"/>
            <w:vAlign w:val="center"/>
          </w:tcPr>
          <w:p w14:paraId="1C484DC9" w14:textId="76633390"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33691151</w:t>
            </w:r>
            <w:r>
              <w:rPr>
                <w:rFonts w:ascii="GHEA Grapalat" w:hAnsi="GHEA Grapalat" w:cs="Arial"/>
                <w:sz w:val="20"/>
                <w:szCs w:val="20"/>
                <w:lang w:val="hy-AM"/>
              </w:rPr>
              <w:t>-1</w:t>
            </w:r>
          </w:p>
        </w:tc>
        <w:tc>
          <w:tcPr>
            <w:tcW w:w="2278" w:type="dxa"/>
            <w:vAlign w:val="center"/>
          </w:tcPr>
          <w:p w14:paraId="1CDCE26D" w14:textId="56BE172B"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 տրոպիկամիդ/</w:t>
            </w:r>
            <w:r>
              <w:rPr>
                <w:rFonts w:ascii="GHEA Grapalat" w:hAnsi="GHEA Grapalat" w:cs="Arial"/>
                <w:sz w:val="20"/>
                <w:szCs w:val="20"/>
                <w:lang w:val="ru-RU"/>
              </w:rPr>
              <w:t xml:space="preserve"> </w:t>
            </w:r>
            <w:r w:rsidRPr="00435AC0">
              <w:rPr>
                <w:rFonts w:ascii="GHEA Grapalat" w:hAnsi="GHEA Grapalat" w:cs="Arial"/>
                <w:sz w:val="20"/>
                <w:szCs w:val="20"/>
              </w:rPr>
              <w:t xml:space="preserve">ակնակաթիլ </w:t>
            </w:r>
          </w:p>
        </w:tc>
        <w:tc>
          <w:tcPr>
            <w:tcW w:w="900" w:type="dxa"/>
            <w:vAlign w:val="center"/>
          </w:tcPr>
          <w:p w14:paraId="60E7313C" w14:textId="2DED3384" w:rsidR="007540A5" w:rsidRPr="00A71D81" w:rsidRDefault="007540A5" w:rsidP="007540A5">
            <w:pPr>
              <w:jc w:val="center"/>
              <w:rPr>
                <w:rFonts w:ascii="GHEA Grapalat" w:hAnsi="GHEA Grapalat"/>
                <w:sz w:val="20"/>
              </w:rPr>
            </w:pPr>
          </w:p>
        </w:tc>
        <w:tc>
          <w:tcPr>
            <w:tcW w:w="1926" w:type="dxa"/>
            <w:vAlign w:val="center"/>
          </w:tcPr>
          <w:p w14:paraId="2058A922" w14:textId="558BB033" w:rsidR="007540A5" w:rsidRPr="00A71D81" w:rsidRDefault="007540A5" w:rsidP="007540A5">
            <w:pPr>
              <w:jc w:val="center"/>
              <w:rPr>
                <w:rFonts w:ascii="GHEA Grapalat" w:hAnsi="GHEA Grapalat"/>
                <w:sz w:val="20"/>
              </w:rPr>
            </w:pPr>
            <w:r w:rsidRPr="00435AC0">
              <w:rPr>
                <w:rFonts w:ascii="GHEA Grapalat" w:hAnsi="GHEA Grapalat" w:cs="Arial"/>
                <w:sz w:val="20"/>
                <w:szCs w:val="20"/>
              </w:rPr>
              <w:t>ակնակաթիլ 0.5%</w:t>
            </w:r>
          </w:p>
        </w:tc>
        <w:tc>
          <w:tcPr>
            <w:tcW w:w="1167" w:type="dxa"/>
            <w:vAlign w:val="center"/>
          </w:tcPr>
          <w:p w14:paraId="045D4B22" w14:textId="6AF37DB9"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սրվակ</w:t>
            </w:r>
          </w:p>
        </w:tc>
        <w:tc>
          <w:tcPr>
            <w:tcW w:w="536" w:type="dxa"/>
            <w:vAlign w:val="center"/>
          </w:tcPr>
          <w:p w14:paraId="0A17F94C" w14:textId="77777777" w:rsidR="007540A5" w:rsidRPr="00A71D81" w:rsidRDefault="007540A5" w:rsidP="007540A5">
            <w:pPr>
              <w:jc w:val="center"/>
              <w:rPr>
                <w:rFonts w:ascii="GHEA Grapalat" w:hAnsi="GHEA Grapalat"/>
                <w:sz w:val="20"/>
              </w:rPr>
            </w:pPr>
          </w:p>
        </w:tc>
        <w:tc>
          <w:tcPr>
            <w:tcW w:w="703" w:type="dxa"/>
            <w:vAlign w:val="center"/>
          </w:tcPr>
          <w:p w14:paraId="54C396F3" w14:textId="77777777" w:rsidR="007540A5" w:rsidRPr="00A71D81" w:rsidRDefault="007540A5" w:rsidP="007540A5">
            <w:pPr>
              <w:jc w:val="center"/>
              <w:rPr>
                <w:rFonts w:ascii="GHEA Grapalat" w:hAnsi="GHEA Grapalat"/>
                <w:sz w:val="20"/>
              </w:rPr>
            </w:pPr>
          </w:p>
        </w:tc>
        <w:tc>
          <w:tcPr>
            <w:tcW w:w="825" w:type="dxa"/>
            <w:vAlign w:val="center"/>
          </w:tcPr>
          <w:p w14:paraId="6E82C6E9" w14:textId="7BFBD57C" w:rsidR="007540A5" w:rsidRPr="008D4862" w:rsidRDefault="007540A5" w:rsidP="007540A5">
            <w:pPr>
              <w:jc w:val="center"/>
              <w:rPr>
                <w:rFonts w:ascii="GHEA Grapalat" w:hAnsi="GHEA Grapalat"/>
                <w:sz w:val="20"/>
                <w:lang w:val="hy-AM"/>
              </w:rPr>
            </w:pPr>
            <w:r>
              <w:rPr>
                <w:rFonts w:ascii="GHEA Grapalat" w:hAnsi="GHEA Grapalat"/>
                <w:sz w:val="20"/>
                <w:lang w:val="hy-AM"/>
              </w:rPr>
              <w:t>5</w:t>
            </w:r>
          </w:p>
        </w:tc>
        <w:tc>
          <w:tcPr>
            <w:tcW w:w="1509" w:type="dxa"/>
            <w:vAlign w:val="center"/>
          </w:tcPr>
          <w:p w14:paraId="1A2B2350"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2A15C24C" w14:textId="03F66658"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1FCB9595" w14:textId="1EC0ECE0"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603642E7" w14:textId="126C7D00"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670A082A" w14:textId="77777777" w:rsidTr="004A16CD">
        <w:tc>
          <w:tcPr>
            <w:tcW w:w="862" w:type="dxa"/>
            <w:vAlign w:val="center"/>
          </w:tcPr>
          <w:p w14:paraId="063266F4" w14:textId="1F8A3986" w:rsidR="007540A5" w:rsidRPr="007906C6" w:rsidRDefault="007906C6" w:rsidP="007540A5">
            <w:pPr>
              <w:jc w:val="center"/>
              <w:rPr>
                <w:rFonts w:ascii="GHEA Grapalat" w:hAnsi="GHEA Grapalat"/>
                <w:sz w:val="20"/>
                <w:lang w:val="hy-AM"/>
              </w:rPr>
            </w:pPr>
            <w:r>
              <w:rPr>
                <w:rFonts w:ascii="GHEA Grapalat" w:hAnsi="GHEA Grapalat"/>
                <w:sz w:val="20"/>
                <w:lang w:val="hy-AM"/>
              </w:rPr>
              <w:lastRenderedPageBreak/>
              <w:t>11</w:t>
            </w:r>
          </w:p>
        </w:tc>
        <w:tc>
          <w:tcPr>
            <w:tcW w:w="1676" w:type="dxa"/>
            <w:vAlign w:val="center"/>
          </w:tcPr>
          <w:p w14:paraId="56A43F62" w14:textId="173E47D9"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33661127</w:t>
            </w:r>
            <w:r>
              <w:rPr>
                <w:rFonts w:ascii="GHEA Grapalat" w:hAnsi="GHEA Grapalat" w:cs="Arial"/>
                <w:sz w:val="20"/>
                <w:szCs w:val="20"/>
                <w:lang w:val="hy-AM"/>
              </w:rPr>
              <w:t>-1</w:t>
            </w:r>
          </w:p>
        </w:tc>
        <w:tc>
          <w:tcPr>
            <w:tcW w:w="2278" w:type="dxa"/>
            <w:vAlign w:val="center"/>
          </w:tcPr>
          <w:p w14:paraId="76207AE6" w14:textId="4B56FB4A"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մետամիզոլ  </w:t>
            </w:r>
          </w:p>
        </w:tc>
        <w:tc>
          <w:tcPr>
            <w:tcW w:w="900" w:type="dxa"/>
            <w:vAlign w:val="center"/>
          </w:tcPr>
          <w:p w14:paraId="5717C3C3" w14:textId="7FDE0D11" w:rsidR="007540A5" w:rsidRPr="00A71D81" w:rsidRDefault="007540A5" w:rsidP="007540A5">
            <w:pPr>
              <w:jc w:val="center"/>
              <w:rPr>
                <w:rFonts w:ascii="GHEA Grapalat" w:hAnsi="GHEA Grapalat"/>
                <w:sz w:val="20"/>
              </w:rPr>
            </w:pPr>
          </w:p>
        </w:tc>
        <w:tc>
          <w:tcPr>
            <w:tcW w:w="1926" w:type="dxa"/>
            <w:vAlign w:val="center"/>
          </w:tcPr>
          <w:p w14:paraId="45BDF392" w14:textId="62F32D35" w:rsidR="007540A5" w:rsidRPr="00A71D81" w:rsidRDefault="007540A5" w:rsidP="007540A5">
            <w:pPr>
              <w:jc w:val="center"/>
              <w:rPr>
                <w:rFonts w:ascii="GHEA Grapalat" w:hAnsi="GHEA Grapalat"/>
                <w:sz w:val="20"/>
              </w:rPr>
            </w:pPr>
            <w:r>
              <w:rPr>
                <w:rFonts w:ascii="GHEA Grapalat" w:hAnsi="GHEA Grapalat"/>
                <w:sz w:val="20"/>
                <w:szCs w:val="20"/>
                <w:lang w:val="ru-RU"/>
              </w:rPr>
              <w:t>լ</w:t>
            </w:r>
            <w:r>
              <w:rPr>
                <w:rFonts w:ascii="GHEA Grapalat" w:hAnsi="GHEA Grapalat"/>
                <w:sz w:val="20"/>
                <w:szCs w:val="20"/>
                <w:lang w:val="hy-AM"/>
              </w:rPr>
              <w:t xml:space="preserve">ուծույթ ներարկման </w:t>
            </w:r>
            <w:r w:rsidRPr="00435AC0">
              <w:rPr>
                <w:rFonts w:ascii="GHEA Grapalat" w:hAnsi="GHEA Grapalat" w:cs="Arial"/>
                <w:sz w:val="20"/>
                <w:szCs w:val="20"/>
              </w:rPr>
              <w:t>50% 2 մլ</w:t>
            </w:r>
          </w:p>
        </w:tc>
        <w:tc>
          <w:tcPr>
            <w:tcW w:w="1167" w:type="dxa"/>
            <w:vAlign w:val="center"/>
          </w:tcPr>
          <w:p w14:paraId="2335F8D0" w14:textId="261A369A" w:rsidR="007540A5" w:rsidRPr="00A71D81" w:rsidRDefault="007540A5" w:rsidP="007540A5">
            <w:pPr>
              <w:jc w:val="center"/>
              <w:rPr>
                <w:rFonts w:ascii="GHEA Grapalat" w:hAnsi="GHEA Grapalat"/>
                <w:sz w:val="20"/>
              </w:rPr>
            </w:pPr>
            <w:r w:rsidRPr="00435AC0">
              <w:rPr>
                <w:rFonts w:ascii="GHEA Grapalat" w:hAnsi="GHEA Grapalat" w:cs="Arial"/>
                <w:sz w:val="20"/>
                <w:szCs w:val="20"/>
              </w:rPr>
              <w:t>ամպուլ</w:t>
            </w:r>
          </w:p>
        </w:tc>
        <w:tc>
          <w:tcPr>
            <w:tcW w:w="536" w:type="dxa"/>
            <w:vAlign w:val="center"/>
          </w:tcPr>
          <w:p w14:paraId="6897160E" w14:textId="77777777" w:rsidR="007540A5" w:rsidRPr="00A71D81" w:rsidRDefault="007540A5" w:rsidP="007540A5">
            <w:pPr>
              <w:jc w:val="center"/>
              <w:rPr>
                <w:rFonts w:ascii="GHEA Grapalat" w:hAnsi="GHEA Grapalat"/>
                <w:sz w:val="20"/>
              </w:rPr>
            </w:pPr>
          </w:p>
        </w:tc>
        <w:tc>
          <w:tcPr>
            <w:tcW w:w="703" w:type="dxa"/>
            <w:vAlign w:val="center"/>
          </w:tcPr>
          <w:p w14:paraId="073616C4" w14:textId="77777777" w:rsidR="007540A5" w:rsidRPr="00A71D81" w:rsidRDefault="007540A5" w:rsidP="007540A5">
            <w:pPr>
              <w:jc w:val="center"/>
              <w:rPr>
                <w:rFonts w:ascii="GHEA Grapalat" w:hAnsi="GHEA Grapalat"/>
                <w:sz w:val="20"/>
              </w:rPr>
            </w:pPr>
          </w:p>
        </w:tc>
        <w:tc>
          <w:tcPr>
            <w:tcW w:w="825" w:type="dxa"/>
            <w:vAlign w:val="center"/>
          </w:tcPr>
          <w:p w14:paraId="41142476" w14:textId="337D0D13" w:rsidR="007540A5" w:rsidRPr="008D4862" w:rsidRDefault="007540A5" w:rsidP="007540A5">
            <w:pPr>
              <w:jc w:val="center"/>
              <w:rPr>
                <w:rFonts w:ascii="GHEA Grapalat" w:hAnsi="GHEA Grapalat"/>
                <w:sz w:val="20"/>
                <w:lang w:val="hy-AM"/>
              </w:rPr>
            </w:pPr>
            <w:r>
              <w:rPr>
                <w:rFonts w:ascii="GHEA Grapalat" w:hAnsi="GHEA Grapalat"/>
                <w:sz w:val="20"/>
                <w:lang w:val="hy-AM"/>
              </w:rPr>
              <w:t>10</w:t>
            </w:r>
          </w:p>
        </w:tc>
        <w:tc>
          <w:tcPr>
            <w:tcW w:w="1509" w:type="dxa"/>
            <w:vAlign w:val="center"/>
          </w:tcPr>
          <w:p w14:paraId="56AD7E72"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3CC792BE" w14:textId="58D8C6B6"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4F554EA0" w14:textId="0F4C1228"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16B63488" w14:textId="4F9601C3"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02856DB6" w14:textId="77777777" w:rsidTr="004A16CD">
        <w:tc>
          <w:tcPr>
            <w:tcW w:w="862" w:type="dxa"/>
            <w:vAlign w:val="center"/>
          </w:tcPr>
          <w:p w14:paraId="2171AD5E" w14:textId="2A137B88" w:rsidR="007540A5" w:rsidRPr="007906C6" w:rsidRDefault="007906C6" w:rsidP="007540A5">
            <w:pPr>
              <w:jc w:val="center"/>
              <w:rPr>
                <w:rFonts w:ascii="GHEA Grapalat" w:hAnsi="GHEA Grapalat"/>
                <w:sz w:val="20"/>
                <w:lang w:val="hy-AM"/>
              </w:rPr>
            </w:pPr>
            <w:r>
              <w:rPr>
                <w:rFonts w:ascii="GHEA Grapalat" w:hAnsi="GHEA Grapalat"/>
                <w:sz w:val="20"/>
                <w:lang w:val="hy-AM"/>
              </w:rPr>
              <w:t>12</w:t>
            </w:r>
          </w:p>
        </w:tc>
        <w:tc>
          <w:tcPr>
            <w:tcW w:w="1676" w:type="dxa"/>
            <w:vAlign w:val="center"/>
          </w:tcPr>
          <w:p w14:paraId="2114A65F" w14:textId="5B5B4340"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33691411</w:t>
            </w:r>
            <w:r>
              <w:rPr>
                <w:rFonts w:ascii="GHEA Grapalat" w:hAnsi="GHEA Grapalat" w:cs="Arial"/>
                <w:sz w:val="20"/>
                <w:szCs w:val="20"/>
                <w:lang w:val="hy-AM"/>
              </w:rPr>
              <w:t>-1</w:t>
            </w:r>
          </w:p>
        </w:tc>
        <w:tc>
          <w:tcPr>
            <w:tcW w:w="2278" w:type="dxa"/>
            <w:vAlign w:val="center"/>
          </w:tcPr>
          <w:p w14:paraId="303F5F55" w14:textId="572FD979"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կալցիումի  քլորիդ /փոշի </w:t>
            </w:r>
          </w:p>
        </w:tc>
        <w:tc>
          <w:tcPr>
            <w:tcW w:w="900" w:type="dxa"/>
            <w:vAlign w:val="center"/>
          </w:tcPr>
          <w:p w14:paraId="0A390B09" w14:textId="04A83546" w:rsidR="007540A5" w:rsidRPr="00A71D81" w:rsidRDefault="007540A5" w:rsidP="007540A5">
            <w:pPr>
              <w:jc w:val="center"/>
              <w:rPr>
                <w:rFonts w:ascii="GHEA Grapalat" w:hAnsi="GHEA Grapalat"/>
                <w:sz w:val="20"/>
              </w:rPr>
            </w:pPr>
          </w:p>
        </w:tc>
        <w:tc>
          <w:tcPr>
            <w:tcW w:w="1926" w:type="dxa"/>
            <w:vAlign w:val="center"/>
          </w:tcPr>
          <w:p w14:paraId="496912DD" w14:textId="61B6CE06"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կալցիումի  քլորիդ /փոշի </w:t>
            </w:r>
          </w:p>
        </w:tc>
        <w:tc>
          <w:tcPr>
            <w:tcW w:w="1167" w:type="dxa"/>
            <w:vAlign w:val="center"/>
          </w:tcPr>
          <w:p w14:paraId="5F0583C5" w14:textId="3D0A9891" w:rsidR="007540A5" w:rsidRPr="00A71D81" w:rsidRDefault="007540A5" w:rsidP="007540A5">
            <w:pPr>
              <w:jc w:val="center"/>
              <w:rPr>
                <w:rFonts w:ascii="GHEA Grapalat" w:hAnsi="GHEA Grapalat"/>
                <w:sz w:val="20"/>
              </w:rPr>
            </w:pPr>
            <w:r>
              <w:rPr>
                <w:rFonts w:ascii="GHEA Grapalat" w:hAnsi="GHEA Grapalat"/>
                <w:sz w:val="20"/>
                <w:szCs w:val="20"/>
                <w:lang w:val="ru-RU"/>
              </w:rPr>
              <w:t>գրամ</w:t>
            </w:r>
          </w:p>
        </w:tc>
        <w:tc>
          <w:tcPr>
            <w:tcW w:w="536" w:type="dxa"/>
            <w:vAlign w:val="center"/>
          </w:tcPr>
          <w:p w14:paraId="719D1473" w14:textId="77777777" w:rsidR="007540A5" w:rsidRPr="00A71D81" w:rsidRDefault="007540A5" w:rsidP="007540A5">
            <w:pPr>
              <w:jc w:val="center"/>
              <w:rPr>
                <w:rFonts w:ascii="GHEA Grapalat" w:hAnsi="GHEA Grapalat"/>
                <w:sz w:val="20"/>
              </w:rPr>
            </w:pPr>
          </w:p>
        </w:tc>
        <w:tc>
          <w:tcPr>
            <w:tcW w:w="703" w:type="dxa"/>
            <w:vAlign w:val="center"/>
          </w:tcPr>
          <w:p w14:paraId="32267198" w14:textId="77777777" w:rsidR="007540A5" w:rsidRPr="00A71D81" w:rsidRDefault="007540A5" w:rsidP="007540A5">
            <w:pPr>
              <w:jc w:val="center"/>
              <w:rPr>
                <w:rFonts w:ascii="GHEA Grapalat" w:hAnsi="GHEA Grapalat"/>
                <w:sz w:val="20"/>
              </w:rPr>
            </w:pPr>
          </w:p>
        </w:tc>
        <w:tc>
          <w:tcPr>
            <w:tcW w:w="825" w:type="dxa"/>
            <w:vAlign w:val="center"/>
          </w:tcPr>
          <w:p w14:paraId="07E0AAC4" w14:textId="5036D3D4" w:rsidR="007540A5" w:rsidRPr="008D4862" w:rsidRDefault="007540A5" w:rsidP="007540A5">
            <w:pPr>
              <w:jc w:val="center"/>
              <w:rPr>
                <w:rFonts w:ascii="GHEA Grapalat" w:hAnsi="GHEA Grapalat"/>
                <w:sz w:val="20"/>
                <w:lang w:val="hy-AM"/>
              </w:rPr>
            </w:pPr>
            <w:r>
              <w:rPr>
                <w:rFonts w:ascii="GHEA Grapalat" w:hAnsi="GHEA Grapalat"/>
                <w:sz w:val="20"/>
                <w:lang w:val="hy-AM"/>
              </w:rPr>
              <w:t>200</w:t>
            </w:r>
          </w:p>
        </w:tc>
        <w:tc>
          <w:tcPr>
            <w:tcW w:w="1509" w:type="dxa"/>
            <w:vAlign w:val="center"/>
          </w:tcPr>
          <w:p w14:paraId="5A8BCB17"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5103CCD0" w14:textId="3FFB1815"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19D51677" w14:textId="1ED7B898"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1ECB90F9" w14:textId="33686ED5"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58C490B6" w14:textId="77777777" w:rsidTr="004A16CD">
        <w:tc>
          <w:tcPr>
            <w:tcW w:w="862" w:type="dxa"/>
            <w:vAlign w:val="center"/>
          </w:tcPr>
          <w:p w14:paraId="485C5AE7" w14:textId="4B236FB6" w:rsidR="007540A5" w:rsidRPr="007906C6" w:rsidRDefault="007906C6" w:rsidP="007540A5">
            <w:pPr>
              <w:jc w:val="center"/>
              <w:rPr>
                <w:rFonts w:ascii="GHEA Grapalat" w:hAnsi="GHEA Grapalat"/>
                <w:sz w:val="20"/>
                <w:lang w:val="hy-AM"/>
              </w:rPr>
            </w:pPr>
            <w:r>
              <w:rPr>
                <w:rFonts w:ascii="GHEA Grapalat" w:hAnsi="GHEA Grapalat" w:cs="Arial"/>
                <w:sz w:val="20"/>
                <w:szCs w:val="20"/>
                <w:lang w:val="hy-AM"/>
              </w:rPr>
              <w:t>13</w:t>
            </w:r>
          </w:p>
        </w:tc>
        <w:tc>
          <w:tcPr>
            <w:tcW w:w="1676" w:type="dxa"/>
            <w:vAlign w:val="center"/>
          </w:tcPr>
          <w:p w14:paraId="1A183A65" w14:textId="67AEFE33"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33671129</w:t>
            </w:r>
            <w:r>
              <w:rPr>
                <w:rFonts w:ascii="GHEA Grapalat" w:hAnsi="GHEA Grapalat" w:cs="Arial"/>
                <w:sz w:val="20"/>
                <w:szCs w:val="20"/>
                <w:lang w:val="hy-AM"/>
              </w:rPr>
              <w:t>-1</w:t>
            </w:r>
          </w:p>
        </w:tc>
        <w:tc>
          <w:tcPr>
            <w:tcW w:w="2278" w:type="dxa"/>
            <w:vAlign w:val="center"/>
          </w:tcPr>
          <w:p w14:paraId="2E84EC70" w14:textId="3F5AE912"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ֆուրացիլինի փոշի </w:t>
            </w:r>
          </w:p>
        </w:tc>
        <w:tc>
          <w:tcPr>
            <w:tcW w:w="900" w:type="dxa"/>
            <w:vAlign w:val="center"/>
          </w:tcPr>
          <w:p w14:paraId="3C6F63EC" w14:textId="441067B7" w:rsidR="007540A5" w:rsidRPr="00A71D81" w:rsidRDefault="007540A5" w:rsidP="007540A5">
            <w:pPr>
              <w:jc w:val="center"/>
              <w:rPr>
                <w:rFonts w:ascii="GHEA Grapalat" w:hAnsi="GHEA Grapalat"/>
                <w:sz w:val="20"/>
              </w:rPr>
            </w:pPr>
          </w:p>
        </w:tc>
        <w:tc>
          <w:tcPr>
            <w:tcW w:w="1926" w:type="dxa"/>
            <w:vAlign w:val="center"/>
          </w:tcPr>
          <w:p w14:paraId="18592968" w14:textId="1DAC1DF9" w:rsidR="007540A5" w:rsidRPr="00A71D81" w:rsidRDefault="007540A5" w:rsidP="007540A5">
            <w:pPr>
              <w:jc w:val="center"/>
              <w:rPr>
                <w:rFonts w:ascii="GHEA Grapalat" w:hAnsi="GHEA Grapalat"/>
                <w:sz w:val="20"/>
              </w:rPr>
            </w:pPr>
            <w:r w:rsidRPr="00435AC0">
              <w:rPr>
                <w:rFonts w:ascii="GHEA Grapalat" w:hAnsi="GHEA Grapalat" w:cs="Arial"/>
                <w:sz w:val="20"/>
                <w:szCs w:val="20"/>
              </w:rPr>
              <w:t>ֆուրացիլինի փոշի 0.02գ</w:t>
            </w:r>
          </w:p>
        </w:tc>
        <w:tc>
          <w:tcPr>
            <w:tcW w:w="1167" w:type="dxa"/>
            <w:vAlign w:val="center"/>
          </w:tcPr>
          <w:p w14:paraId="2F963800" w14:textId="6F06A967" w:rsidR="007540A5" w:rsidRPr="00A71D81" w:rsidRDefault="007540A5" w:rsidP="007540A5">
            <w:pPr>
              <w:jc w:val="center"/>
              <w:rPr>
                <w:rFonts w:ascii="GHEA Grapalat" w:hAnsi="GHEA Grapalat"/>
                <w:sz w:val="20"/>
              </w:rPr>
            </w:pPr>
            <w:r w:rsidRPr="00435AC0">
              <w:rPr>
                <w:rFonts w:ascii="GHEA Grapalat" w:hAnsi="GHEA Grapalat" w:cs="Arial"/>
                <w:sz w:val="20"/>
                <w:szCs w:val="20"/>
              </w:rPr>
              <w:t>փաթեթ</w:t>
            </w:r>
          </w:p>
        </w:tc>
        <w:tc>
          <w:tcPr>
            <w:tcW w:w="536" w:type="dxa"/>
            <w:vAlign w:val="center"/>
          </w:tcPr>
          <w:p w14:paraId="30EF1AD6" w14:textId="77777777" w:rsidR="007540A5" w:rsidRPr="00A71D81" w:rsidRDefault="007540A5" w:rsidP="007540A5">
            <w:pPr>
              <w:jc w:val="center"/>
              <w:rPr>
                <w:rFonts w:ascii="GHEA Grapalat" w:hAnsi="GHEA Grapalat"/>
                <w:sz w:val="20"/>
              </w:rPr>
            </w:pPr>
          </w:p>
        </w:tc>
        <w:tc>
          <w:tcPr>
            <w:tcW w:w="703" w:type="dxa"/>
            <w:vAlign w:val="center"/>
          </w:tcPr>
          <w:p w14:paraId="5FE55E7B" w14:textId="77777777" w:rsidR="007540A5" w:rsidRPr="00A71D81" w:rsidRDefault="007540A5" w:rsidP="007540A5">
            <w:pPr>
              <w:jc w:val="center"/>
              <w:rPr>
                <w:rFonts w:ascii="GHEA Grapalat" w:hAnsi="GHEA Grapalat"/>
                <w:sz w:val="20"/>
              </w:rPr>
            </w:pPr>
          </w:p>
        </w:tc>
        <w:tc>
          <w:tcPr>
            <w:tcW w:w="825" w:type="dxa"/>
            <w:vAlign w:val="center"/>
          </w:tcPr>
          <w:p w14:paraId="7D666D3F" w14:textId="542C93AE" w:rsidR="007540A5" w:rsidRPr="008D4862" w:rsidRDefault="007540A5" w:rsidP="007540A5">
            <w:pPr>
              <w:jc w:val="center"/>
              <w:rPr>
                <w:rFonts w:ascii="GHEA Grapalat" w:hAnsi="GHEA Grapalat"/>
                <w:sz w:val="20"/>
                <w:lang w:val="hy-AM"/>
              </w:rPr>
            </w:pPr>
            <w:r>
              <w:rPr>
                <w:rFonts w:ascii="GHEA Grapalat" w:hAnsi="GHEA Grapalat"/>
                <w:sz w:val="20"/>
                <w:lang w:val="hy-AM"/>
              </w:rPr>
              <w:t>300</w:t>
            </w:r>
          </w:p>
        </w:tc>
        <w:tc>
          <w:tcPr>
            <w:tcW w:w="1509" w:type="dxa"/>
            <w:vAlign w:val="center"/>
          </w:tcPr>
          <w:p w14:paraId="6D9DCD5A"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5D79FE8C" w14:textId="59DBD620"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2C273A05" w14:textId="61B28122"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77E9A0A3" w14:textId="24BD4832"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61464DC8" w14:textId="77777777" w:rsidTr="004A16CD">
        <w:tc>
          <w:tcPr>
            <w:tcW w:w="862" w:type="dxa"/>
            <w:vAlign w:val="center"/>
          </w:tcPr>
          <w:p w14:paraId="18DF22D8" w14:textId="2D50A113" w:rsidR="007540A5" w:rsidRPr="007906C6" w:rsidRDefault="007906C6" w:rsidP="007540A5">
            <w:pPr>
              <w:jc w:val="center"/>
              <w:rPr>
                <w:rFonts w:ascii="GHEA Grapalat" w:hAnsi="GHEA Grapalat"/>
                <w:sz w:val="20"/>
                <w:lang w:val="hy-AM"/>
              </w:rPr>
            </w:pPr>
            <w:r>
              <w:rPr>
                <w:rFonts w:ascii="GHEA Grapalat" w:hAnsi="GHEA Grapalat" w:cs="Arial"/>
                <w:sz w:val="20"/>
                <w:szCs w:val="20"/>
                <w:lang w:val="hy-AM"/>
              </w:rPr>
              <w:t>14</w:t>
            </w:r>
          </w:p>
        </w:tc>
        <w:tc>
          <w:tcPr>
            <w:tcW w:w="1676" w:type="dxa"/>
            <w:vAlign w:val="center"/>
          </w:tcPr>
          <w:p w14:paraId="434867D3" w14:textId="3C2989F9"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33631130</w:t>
            </w:r>
            <w:r>
              <w:rPr>
                <w:rFonts w:ascii="GHEA Grapalat" w:hAnsi="GHEA Grapalat" w:cs="Arial"/>
                <w:sz w:val="20"/>
                <w:szCs w:val="20"/>
                <w:lang w:val="hy-AM"/>
              </w:rPr>
              <w:t>-1</w:t>
            </w:r>
          </w:p>
        </w:tc>
        <w:tc>
          <w:tcPr>
            <w:tcW w:w="2278" w:type="dxa"/>
            <w:vAlign w:val="center"/>
          </w:tcPr>
          <w:p w14:paraId="4BC3DBB3" w14:textId="209EED20" w:rsidR="007540A5" w:rsidRPr="00A71D81" w:rsidRDefault="007540A5" w:rsidP="007540A5">
            <w:pPr>
              <w:jc w:val="center"/>
              <w:rPr>
                <w:rFonts w:ascii="GHEA Grapalat" w:hAnsi="GHEA Grapalat"/>
                <w:sz w:val="20"/>
              </w:rPr>
            </w:pPr>
            <w:r w:rsidRPr="00435AC0">
              <w:rPr>
                <w:rFonts w:ascii="GHEA Grapalat" w:hAnsi="GHEA Grapalat" w:cs="Arial"/>
                <w:sz w:val="20"/>
                <w:szCs w:val="20"/>
              </w:rPr>
              <w:t>սուլֆոսալիցիլաթթու / փոշի</w:t>
            </w:r>
          </w:p>
        </w:tc>
        <w:tc>
          <w:tcPr>
            <w:tcW w:w="900" w:type="dxa"/>
            <w:vAlign w:val="center"/>
          </w:tcPr>
          <w:p w14:paraId="33D037E5" w14:textId="4467B48B" w:rsidR="007540A5" w:rsidRPr="00A71D81" w:rsidRDefault="007540A5" w:rsidP="007540A5">
            <w:pPr>
              <w:jc w:val="center"/>
              <w:rPr>
                <w:rFonts w:ascii="GHEA Grapalat" w:hAnsi="GHEA Grapalat"/>
                <w:sz w:val="20"/>
              </w:rPr>
            </w:pPr>
          </w:p>
        </w:tc>
        <w:tc>
          <w:tcPr>
            <w:tcW w:w="1926" w:type="dxa"/>
            <w:vAlign w:val="center"/>
          </w:tcPr>
          <w:p w14:paraId="55FD2C2C" w14:textId="0BFBAC09" w:rsidR="007540A5" w:rsidRPr="00A71D81" w:rsidRDefault="007540A5" w:rsidP="007540A5">
            <w:pPr>
              <w:jc w:val="center"/>
              <w:rPr>
                <w:rFonts w:ascii="GHEA Grapalat" w:hAnsi="GHEA Grapalat"/>
                <w:sz w:val="20"/>
              </w:rPr>
            </w:pPr>
            <w:r w:rsidRPr="00435AC0">
              <w:rPr>
                <w:rFonts w:ascii="GHEA Grapalat" w:hAnsi="GHEA Grapalat" w:cs="Arial"/>
                <w:sz w:val="20"/>
                <w:szCs w:val="20"/>
              </w:rPr>
              <w:t>սուլֆոսալիցիլաթթու / փոշի</w:t>
            </w:r>
          </w:p>
        </w:tc>
        <w:tc>
          <w:tcPr>
            <w:tcW w:w="1167" w:type="dxa"/>
            <w:vAlign w:val="center"/>
          </w:tcPr>
          <w:p w14:paraId="6C9487F9" w14:textId="51038CB7" w:rsidR="007540A5" w:rsidRPr="00A71D81" w:rsidRDefault="007540A5" w:rsidP="007540A5">
            <w:pPr>
              <w:jc w:val="center"/>
              <w:rPr>
                <w:rFonts w:ascii="GHEA Grapalat" w:hAnsi="GHEA Grapalat"/>
                <w:sz w:val="20"/>
              </w:rPr>
            </w:pPr>
            <w:r w:rsidRPr="00435AC0">
              <w:rPr>
                <w:rFonts w:ascii="GHEA Grapalat" w:hAnsi="GHEA Grapalat" w:cs="Arial"/>
                <w:sz w:val="20"/>
                <w:szCs w:val="20"/>
              </w:rPr>
              <w:t>կգ</w:t>
            </w:r>
          </w:p>
        </w:tc>
        <w:tc>
          <w:tcPr>
            <w:tcW w:w="536" w:type="dxa"/>
            <w:vAlign w:val="center"/>
          </w:tcPr>
          <w:p w14:paraId="19313C31" w14:textId="77777777" w:rsidR="007540A5" w:rsidRPr="00A71D81" w:rsidRDefault="007540A5" w:rsidP="007540A5">
            <w:pPr>
              <w:jc w:val="center"/>
              <w:rPr>
                <w:rFonts w:ascii="GHEA Grapalat" w:hAnsi="GHEA Grapalat"/>
                <w:sz w:val="20"/>
              </w:rPr>
            </w:pPr>
          </w:p>
        </w:tc>
        <w:tc>
          <w:tcPr>
            <w:tcW w:w="703" w:type="dxa"/>
            <w:vAlign w:val="center"/>
          </w:tcPr>
          <w:p w14:paraId="10DEEA76" w14:textId="77777777" w:rsidR="007540A5" w:rsidRPr="00A71D81" w:rsidRDefault="007540A5" w:rsidP="007540A5">
            <w:pPr>
              <w:jc w:val="center"/>
              <w:rPr>
                <w:rFonts w:ascii="GHEA Grapalat" w:hAnsi="GHEA Grapalat"/>
                <w:sz w:val="20"/>
              </w:rPr>
            </w:pPr>
          </w:p>
        </w:tc>
        <w:tc>
          <w:tcPr>
            <w:tcW w:w="825" w:type="dxa"/>
            <w:vAlign w:val="center"/>
          </w:tcPr>
          <w:p w14:paraId="52D56F5B" w14:textId="759D4953" w:rsidR="007540A5" w:rsidRPr="008D4862" w:rsidRDefault="007540A5" w:rsidP="007540A5">
            <w:pPr>
              <w:jc w:val="center"/>
              <w:rPr>
                <w:rFonts w:ascii="GHEA Grapalat" w:hAnsi="GHEA Grapalat"/>
                <w:sz w:val="20"/>
                <w:lang w:val="hy-AM"/>
              </w:rPr>
            </w:pPr>
            <w:r>
              <w:rPr>
                <w:rFonts w:ascii="GHEA Grapalat" w:hAnsi="GHEA Grapalat"/>
                <w:sz w:val="20"/>
                <w:lang w:val="hy-AM"/>
              </w:rPr>
              <w:t>0.5</w:t>
            </w:r>
          </w:p>
        </w:tc>
        <w:tc>
          <w:tcPr>
            <w:tcW w:w="1509" w:type="dxa"/>
            <w:vAlign w:val="center"/>
          </w:tcPr>
          <w:p w14:paraId="103A3235"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611DE2A1" w14:textId="23A4DA0C"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528C1BE5" w14:textId="064DBA15"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6416FF20" w14:textId="40B76C8B"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53A23EC2" w14:textId="77777777" w:rsidTr="004A16CD">
        <w:tc>
          <w:tcPr>
            <w:tcW w:w="862" w:type="dxa"/>
            <w:vAlign w:val="center"/>
          </w:tcPr>
          <w:p w14:paraId="2E180D4C" w14:textId="7428234C" w:rsidR="007540A5" w:rsidRPr="007906C6" w:rsidRDefault="007906C6" w:rsidP="007540A5">
            <w:pPr>
              <w:jc w:val="center"/>
              <w:rPr>
                <w:rFonts w:ascii="GHEA Grapalat" w:hAnsi="GHEA Grapalat"/>
                <w:sz w:val="20"/>
                <w:lang w:val="hy-AM"/>
              </w:rPr>
            </w:pPr>
            <w:r>
              <w:rPr>
                <w:rFonts w:ascii="GHEA Grapalat" w:hAnsi="GHEA Grapalat"/>
                <w:sz w:val="20"/>
                <w:lang w:val="hy-AM"/>
              </w:rPr>
              <w:lastRenderedPageBreak/>
              <w:t>15</w:t>
            </w:r>
          </w:p>
        </w:tc>
        <w:tc>
          <w:tcPr>
            <w:tcW w:w="1676" w:type="dxa"/>
            <w:vAlign w:val="center"/>
          </w:tcPr>
          <w:p w14:paraId="6BC2DC72" w14:textId="0078CDA2"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33661154</w:t>
            </w:r>
            <w:r>
              <w:rPr>
                <w:rFonts w:ascii="GHEA Grapalat" w:hAnsi="GHEA Grapalat" w:cs="Arial"/>
                <w:color w:val="000000"/>
                <w:sz w:val="20"/>
                <w:szCs w:val="20"/>
                <w:lang w:val="hy-AM"/>
              </w:rPr>
              <w:t>-1</w:t>
            </w:r>
          </w:p>
        </w:tc>
        <w:tc>
          <w:tcPr>
            <w:tcW w:w="2278" w:type="dxa"/>
            <w:vAlign w:val="center"/>
          </w:tcPr>
          <w:p w14:paraId="2D8FF854" w14:textId="35756AF0" w:rsidR="007540A5" w:rsidRPr="00A71D81" w:rsidRDefault="007540A5" w:rsidP="007540A5">
            <w:pPr>
              <w:jc w:val="center"/>
              <w:rPr>
                <w:rFonts w:ascii="GHEA Grapalat" w:hAnsi="GHEA Grapalat"/>
                <w:sz w:val="20"/>
              </w:rPr>
            </w:pPr>
            <w:r>
              <w:rPr>
                <w:rFonts w:ascii="GHEA Grapalat" w:hAnsi="GHEA Grapalat" w:cs="Arial"/>
                <w:color w:val="000000"/>
                <w:sz w:val="20"/>
                <w:szCs w:val="20"/>
              </w:rPr>
              <w:t xml:space="preserve">Էրիտրոմիցին   ակնաքսուք </w:t>
            </w:r>
          </w:p>
        </w:tc>
        <w:tc>
          <w:tcPr>
            <w:tcW w:w="900" w:type="dxa"/>
            <w:vAlign w:val="center"/>
          </w:tcPr>
          <w:p w14:paraId="07366C2F" w14:textId="598602E6" w:rsidR="007540A5" w:rsidRPr="00A71D81" w:rsidRDefault="007540A5" w:rsidP="007540A5">
            <w:pPr>
              <w:jc w:val="center"/>
              <w:rPr>
                <w:rFonts w:ascii="GHEA Grapalat" w:hAnsi="GHEA Grapalat"/>
                <w:sz w:val="20"/>
              </w:rPr>
            </w:pPr>
          </w:p>
        </w:tc>
        <w:tc>
          <w:tcPr>
            <w:tcW w:w="1926" w:type="dxa"/>
            <w:vAlign w:val="center"/>
          </w:tcPr>
          <w:p w14:paraId="4DE10D5B" w14:textId="74943DAC" w:rsidR="007540A5" w:rsidRPr="00A71D81" w:rsidRDefault="007540A5" w:rsidP="007540A5">
            <w:pPr>
              <w:jc w:val="center"/>
              <w:rPr>
                <w:rFonts w:ascii="GHEA Grapalat" w:hAnsi="GHEA Grapalat"/>
                <w:sz w:val="20"/>
              </w:rPr>
            </w:pPr>
            <w:r>
              <w:rPr>
                <w:rFonts w:ascii="GHEA Grapalat" w:hAnsi="GHEA Grapalat" w:cs="Arial"/>
                <w:color w:val="000000"/>
                <w:sz w:val="20"/>
                <w:szCs w:val="20"/>
              </w:rPr>
              <w:t xml:space="preserve">   Ակնաքսուք </w:t>
            </w:r>
            <w:r>
              <w:rPr>
                <w:rFonts w:ascii="GHEA Grapalat" w:hAnsi="GHEA Grapalat" w:cs="Arial"/>
                <w:color w:val="000000"/>
                <w:sz w:val="20"/>
                <w:szCs w:val="20"/>
                <w:lang w:val="ru-RU"/>
              </w:rPr>
              <w:t xml:space="preserve"> </w:t>
            </w:r>
            <w:r w:rsidRPr="00435AC0">
              <w:rPr>
                <w:rFonts w:ascii="GHEA Grapalat" w:hAnsi="GHEA Grapalat" w:cs="Arial"/>
                <w:color w:val="000000"/>
                <w:sz w:val="20"/>
                <w:szCs w:val="20"/>
              </w:rPr>
              <w:t>0.5 %</w:t>
            </w:r>
          </w:p>
        </w:tc>
        <w:tc>
          <w:tcPr>
            <w:tcW w:w="1167" w:type="dxa"/>
            <w:vAlign w:val="center"/>
          </w:tcPr>
          <w:p w14:paraId="4DCA446F" w14:textId="760ED589"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պարկուճ</w:t>
            </w:r>
          </w:p>
        </w:tc>
        <w:tc>
          <w:tcPr>
            <w:tcW w:w="536" w:type="dxa"/>
            <w:vAlign w:val="center"/>
          </w:tcPr>
          <w:p w14:paraId="63B03123" w14:textId="77777777" w:rsidR="007540A5" w:rsidRPr="00A71D81" w:rsidRDefault="007540A5" w:rsidP="007540A5">
            <w:pPr>
              <w:jc w:val="center"/>
              <w:rPr>
                <w:rFonts w:ascii="GHEA Grapalat" w:hAnsi="GHEA Grapalat"/>
                <w:sz w:val="20"/>
              </w:rPr>
            </w:pPr>
          </w:p>
        </w:tc>
        <w:tc>
          <w:tcPr>
            <w:tcW w:w="703" w:type="dxa"/>
            <w:vAlign w:val="center"/>
          </w:tcPr>
          <w:p w14:paraId="7959EB3F" w14:textId="77777777" w:rsidR="007540A5" w:rsidRPr="00A71D81" w:rsidRDefault="007540A5" w:rsidP="007540A5">
            <w:pPr>
              <w:jc w:val="center"/>
              <w:rPr>
                <w:rFonts w:ascii="GHEA Grapalat" w:hAnsi="GHEA Grapalat"/>
                <w:sz w:val="20"/>
              </w:rPr>
            </w:pPr>
          </w:p>
        </w:tc>
        <w:tc>
          <w:tcPr>
            <w:tcW w:w="825" w:type="dxa"/>
            <w:vAlign w:val="center"/>
          </w:tcPr>
          <w:p w14:paraId="09A2C06F" w14:textId="2C380F4B" w:rsidR="007540A5" w:rsidRPr="008D4862" w:rsidRDefault="007540A5" w:rsidP="007540A5">
            <w:pPr>
              <w:jc w:val="center"/>
              <w:rPr>
                <w:rFonts w:ascii="GHEA Grapalat" w:hAnsi="GHEA Grapalat"/>
                <w:sz w:val="20"/>
                <w:lang w:val="hy-AM"/>
              </w:rPr>
            </w:pPr>
            <w:r>
              <w:rPr>
                <w:rFonts w:ascii="GHEA Grapalat" w:hAnsi="GHEA Grapalat"/>
                <w:sz w:val="20"/>
                <w:lang w:val="hy-AM"/>
              </w:rPr>
              <w:t>5</w:t>
            </w:r>
          </w:p>
        </w:tc>
        <w:tc>
          <w:tcPr>
            <w:tcW w:w="1509" w:type="dxa"/>
            <w:vAlign w:val="center"/>
          </w:tcPr>
          <w:p w14:paraId="3222D1E5"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43BD0F35" w14:textId="7CDB1208"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46FD3686" w14:textId="7B4FC6EC"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7B219D73" w14:textId="684E15EA"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2CAE931D" w14:textId="77777777" w:rsidTr="004A16CD">
        <w:tc>
          <w:tcPr>
            <w:tcW w:w="862" w:type="dxa"/>
            <w:vAlign w:val="center"/>
          </w:tcPr>
          <w:p w14:paraId="529961BC" w14:textId="04F4A53A" w:rsidR="007540A5" w:rsidRPr="007906C6" w:rsidRDefault="007906C6" w:rsidP="007540A5">
            <w:pPr>
              <w:jc w:val="center"/>
              <w:rPr>
                <w:rFonts w:ascii="GHEA Grapalat" w:hAnsi="GHEA Grapalat"/>
                <w:sz w:val="20"/>
                <w:lang w:val="hy-AM"/>
              </w:rPr>
            </w:pPr>
            <w:r>
              <w:rPr>
                <w:rFonts w:ascii="GHEA Grapalat" w:hAnsi="GHEA Grapalat"/>
                <w:sz w:val="20"/>
                <w:lang w:val="hy-AM"/>
              </w:rPr>
              <w:t>16</w:t>
            </w:r>
          </w:p>
        </w:tc>
        <w:tc>
          <w:tcPr>
            <w:tcW w:w="1676" w:type="dxa"/>
            <w:vAlign w:val="center"/>
          </w:tcPr>
          <w:p w14:paraId="61473E0A" w14:textId="0C313632"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33631170</w:t>
            </w:r>
            <w:r>
              <w:rPr>
                <w:rFonts w:ascii="GHEA Grapalat" w:hAnsi="GHEA Grapalat" w:cs="Arial"/>
                <w:color w:val="000000"/>
                <w:sz w:val="20"/>
                <w:szCs w:val="20"/>
                <w:lang w:val="hy-AM"/>
              </w:rPr>
              <w:t>-1</w:t>
            </w:r>
          </w:p>
        </w:tc>
        <w:tc>
          <w:tcPr>
            <w:tcW w:w="2278" w:type="dxa"/>
            <w:vAlign w:val="center"/>
          </w:tcPr>
          <w:p w14:paraId="0523F02F" w14:textId="56F8D39C" w:rsidR="007540A5" w:rsidRPr="00A71D81" w:rsidRDefault="007540A5" w:rsidP="007540A5">
            <w:pPr>
              <w:jc w:val="center"/>
              <w:rPr>
                <w:rFonts w:ascii="GHEA Grapalat" w:hAnsi="GHEA Grapalat"/>
                <w:sz w:val="20"/>
              </w:rPr>
            </w:pPr>
            <w:r>
              <w:rPr>
                <w:rFonts w:ascii="GHEA Grapalat" w:hAnsi="GHEA Grapalat" w:cs="Arial"/>
                <w:color w:val="000000"/>
                <w:sz w:val="20"/>
                <w:szCs w:val="20"/>
              </w:rPr>
              <w:t xml:space="preserve">տետրացիկլին </w:t>
            </w:r>
          </w:p>
        </w:tc>
        <w:tc>
          <w:tcPr>
            <w:tcW w:w="900" w:type="dxa"/>
            <w:vAlign w:val="center"/>
          </w:tcPr>
          <w:p w14:paraId="4EC1F9CA" w14:textId="052A198F" w:rsidR="007540A5" w:rsidRPr="00A71D81" w:rsidRDefault="007540A5" w:rsidP="007540A5">
            <w:pPr>
              <w:jc w:val="center"/>
              <w:rPr>
                <w:rFonts w:ascii="GHEA Grapalat" w:hAnsi="GHEA Grapalat"/>
                <w:sz w:val="20"/>
              </w:rPr>
            </w:pPr>
          </w:p>
        </w:tc>
        <w:tc>
          <w:tcPr>
            <w:tcW w:w="1926" w:type="dxa"/>
            <w:vAlign w:val="center"/>
          </w:tcPr>
          <w:p w14:paraId="02989580" w14:textId="22DAF166" w:rsidR="007540A5" w:rsidRPr="00A71D81" w:rsidRDefault="007540A5" w:rsidP="007540A5">
            <w:pPr>
              <w:jc w:val="center"/>
              <w:rPr>
                <w:rFonts w:ascii="GHEA Grapalat" w:hAnsi="GHEA Grapalat"/>
                <w:sz w:val="20"/>
              </w:rPr>
            </w:pPr>
            <w:r>
              <w:rPr>
                <w:rFonts w:ascii="GHEA Grapalat" w:hAnsi="GHEA Grapalat" w:cs="Arial"/>
                <w:color w:val="000000"/>
                <w:sz w:val="20"/>
                <w:szCs w:val="20"/>
              </w:rPr>
              <w:t>տետրացիկլին 1%  ակնաքսուք</w:t>
            </w:r>
          </w:p>
        </w:tc>
        <w:tc>
          <w:tcPr>
            <w:tcW w:w="1167" w:type="dxa"/>
            <w:vAlign w:val="center"/>
          </w:tcPr>
          <w:p w14:paraId="32ABFE2E" w14:textId="446B94D8"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պարկուճ</w:t>
            </w:r>
          </w:p>
        </w:tc>
        <w:tc>
          <w:tcPr>
            <w:tcW w:w="536" w:type="dxa"/>
            <w:vAlign w:val="center"/>
          </w:tcPr>
          <w:p w14:paraId="0B430AC6" w14:textId="77777777" w:rsidR="007540A5" w:rsidRPr="00A71D81" w:rsidRDefault="007540A5" w:rsidP="007540A5">
            <w:pPr>
              <w:jc w:val="center"/>
              <w:rPr>
                <w:rFonts w:ascii="GHEA Grapalat" w:hAnsi="GHEA Grapalat"/>
                <w:sz w:val="20"/>
              </w:rPr>
            </w:pPr>
          </w:p>
        </w:tc>
        <w:tc>
          <w:tcPr>
            <w:tcW w:w="703" w:type="dxa"/>
            <w:vAlign w:val="center"/>
          </w:tcPr>
          <w:p w14:paraId="2601132A" w14:textId="77777777" w:rsidR="007540A5" w:rsidRPr="00A71D81" w:rsidRDefault="007540A5" w:rsidP="007540A5">
            <w:pPr>
              <w:jc w:val="center"/>
              <w:rPr>
                <w:rFonts w:ascii="GHEA Grapalat" w:hAnsi="GHEA Grapalat"/>
                <w:sz w:val="20"/>
              </w:rPr>
            </w:pPr>
          </w:p>
        </w:tc>
        <w:tc>
          <w:tcPr>
            <w:tcW w:w="825" w:type="dxa"/>
            <w:vAlign w:val="center"/>
          </w:tcPr>
          <w:p w14:paraId="124905CE" w14:textId="7DAF8031" w:rsidR="007540A5" w:rsidRPr="008D4862" w:rsidRDefault="007540A5" w:rsidP="007540A5">
            <w:pPr>
              <w:jc w:val="center"/>
              <w:rPr>
                <w:rFonts w:ascii="GHEA Grapalat" w:hAnsi="GHEA Grapalat"/>
                <w:sz w:val="20"/>
                <w:lang w:val="hy-AM"/>
              </w:rPr>
            </w:pPr>
            <w:r>
              <w:rPr>
                <w:rFonts w:ascii="GHEA Grapalat" w:hAnsi="GHEA Grapalat"/>
                <w:sz w:val="20"/>
                <w:lang w:val="hy-AM"/>
              </w:rPr>
              <w:t>5</w:t>
            </w:r>
          </w:p>
        </w:tc>
        <w:tc>
          <w:tcPr>
            <w:tcW w:w="1509" w:type="dxa"/>
            <w:vAlign w:val="center"/>
          </w:tcPr>
          <w:p w14:paraId="6E3A048C"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1670779F" w14:textId="42CD6625"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73A9C2AF" w14:textId="5CD479DF"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529EAF0E" w14:textId="5031BDB5"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531F30D9" w14:textId="77777777" w:rsidTr="004A16CD">
        <w:tc>
          <w:tcPr>
            <w:tcW w:w="862" w:type="dxa"/>
            <w:vAlign w:val="center"/>
          </w:tcPr>
          <w:p w14:paraId="1CCE80A3" w14:textId="3A721B5F" w:rsidR="007540A5" w:rsidRPr="007906C6" w:rsidRDefault="007906C6" w:rsidP="007540A5">
            <w:pPr>
              <w:jc w:val="center"/>
              <w:rPr>
                <w:rFonts w:ascii="GHEA Grapalat" w:hAnsi="GHEA Grapalat"/>
                <w:sz w:val="20"/>
                <w:lang w:val="hy-AM"/>
              </w:rPr>
            </w:pPr>
            <w:r>
              <w:rPr>
                <w:rFonts w:ascii="GHEA Grapalat" w:hAnsi="GHEA Grapalat"/>
                <w:sz w:val="20"/>
                <w:lang w:val="hy-AM"/>
              </w:rPr>
              <w:t>17</w:t>
            </w:r>
          </w:p>
        </w:tc>
        <w:tc>
          <w:tcPr>
            <w:tcW w:w="1676" w:type="dxa"/>
            <w:vAlign w:val="center"/>
          </w:tcPr>
          <w:p w14:paraId="3929A257" w14:textId="78726CF3"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33611170</w:t>
            </w:r>
            <w:r>
              <w:rPr>
                <w:rFonts w:ascii="GHEA Grapalat" w:hAnsi="GHEA Grapalat" w:cs="Arial"/>
                <w:sz w:val="20"/>
                <w:szCs w:val="20"/>
                <w:lang w:val="hy-AM"/>
              </w:rPr>
              <w:t>-2</w:t>
            </w:r>
          </w:p>
        </w:tc>
        <w:tc>
          <w:tcPr>
            <w:tcW w:w="2278" w:type="dxa"/>
            <w:vAlign w:val="center"/>
          </w:tcPr>
          <w:p w14:paraId="0D45B522" w14:textId="58CA8E6D"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դրոտավերին  </w:t>
            </w:r>
          </w:p>
        </w:tc>
        <w:tc>
          <w:tcPr>
            <w:tcW w:w="900" w:type="dxa"/>
            <w:vAlign w:val="center"/>
          </w:tcPr>
          <w:p w14:paraId="46427E71" w14:textId="3B233AEC" w:rsidR="007540A5" w:rsidRPr="00A71D81" w:rsidRDefault="007540A5" w:rsidP="007540A5">
            <w:pPr>
              <w:jc w:val="center"/>
              <w:rPr>
                <w:rFonts w:ascii="GHEA Grapalat" w:hAnsi="GHEA Grapalat"/>
                <w:sz w:val="20"/>
              </w:rPr>
            </w:pPr>
          </w:p>
        </w:tc>
        <w:tc>
          <w:tcPr>
            <w:tcW w:w="1926" w:type="dxa"/>
            <w:vAlign w:val="center"/>
          </w:tcPr>
          <w:p w14:paraId="7FF98B84" w14:textId="6DC6D804" w:rsidR="007540A5" w:rsidRPr="00A71D81" w:rsidRDefault="007540A5" w:rsidP="007540A5">
            <w:pPr>
              <w:jc w:val="center"/>
              <w:rPr>
                <w:rFonts w:ascii="GHEA Grapalat" w:hAnsi="GHEA Grapalat"/>
                <w:sz w:val="20"/>
              </w:rPr>
            </w:pPr>
            <w:r>
              <w:rPr>
                <w:rFonts w:ascii="GHEA Grapalat" w:hAnsi="GHEA Grapalat"/>
                <w:sz w:val="20"/>
                <w:szCs w:val="20"/>
                <w:lang w:val="ru-RU"/>
              </w:rPr>
              <w:t>դեղահատ 40մգ</w:t>
            </w:r>
          </w:p>
        </w:tc>
        <w:tc>
          <w:tcPr>
            <w:tcW w:w="1167" w:type="dxa"/>
            <w:vAlign w:val="center"/>
          </w:tcPr>
          <w:p w14:paraId="236A3852" w14:textId="005A0B4A"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դեղահատ</w:t>
            </w:r>
          </w:p>
        </w:tc>
        <w:tc>
          <w:tcPr>
            <w:tcW w:w="536" w:type="dxa"/>
            <w:vAlign w:val="center"/>
          </w:tcPr>
          <w:p w14:paraId="3CFF74E3" w14:textId="77777777" w:rsidR="007540A5" w:rsidRPr="00A71D81" w:rsidRDefault="007540A5" w:rsidP="007540A5">
            <w:pPr>
              <w:jc w:val="center"/>
              <w:rPr>
                <w:rFonts w:ascii="GHEA Grapalat" w:hAnsi="GHEA Grapalat"/>
                <w:sz w:val="20"/>
              </w:rPr>
            </w:pPr>
          </w:p>
        </w:tc>
        <w:tc>
          <w:tcPr>
            <w:tcW w:w="703" w:type="dxa"/>
            <w:vAlign w:val="center"/>
          </w:tcPr>
          <w:p w14:paraId="2F33ECCD" w14:textId="77777777" w:rsidR="007540A5" w:rsidRPr="00A71D81" w:rsidRDefault="007540A5" w:rsidP="007540A5">
            <w:pPr>
              <w:jc w:val="center"/>
              <w:rPr>
                <w:rFonts w:ascii="GHEA Grapalat" w:hAnsi="GHEA Grapalat"/>
                <w:sz w:val="20"/>
              </w:rPr>
            </w:pPr>
          </w:p>
        </w:tc>
        <w:tc>
          <w:tcPr>
            <w:tcW w:w="825" w:type="dxa"/>
            <w:vAlign w:val="center"/>
          </w:tcPr>
          <w:p w14:paraId="7610411F" w14:textId="2C90ABBC" w:rsidR="007540A5" w:rsidRPr="008D4862" w:rsidRDefault="007540A5" w:rsidP="007540A5">
            <w:pPr>
              <w:jc w:val="center"/>
              <w:rPr>
                <w:rFonts w:ascii="GHEA Grapalat" w:hAnsi="GHEA Grapalat"/>
                <w:sz w:val="20"/>
                <w:lang w:val="hy-AM"/>
              </w:rPr>
            </w:pPr>
            <w:r>
              <w:rPr>
                <w:rFonts w:ascii="GHEA Grapalat" w:hAnsi="GHEA Grapalat"/>
                <w:sz w:val="20"/>
                <w:lang w:val="hy-AM"/>
              </w:rPr>
              <w:t>1200</w:t>
            </w:r>
          </w:p>
        </w:tc>
        <w:tc>
          <w:tcPr>
            <w:tcW w:w="1509" w:type="dxa"/>
            <w:vAlign w:val="center"/>
          </w:tcPr>
          <w:p w14:paraId="196FD6D9"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689F3B7E" w14:textId="729208D0"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3FBA4D14" w14:textId="676914CB"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692BDF37" w14:textId="1B7D2426"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55A7693D" w14:textId="77777777" w:rsidTr="004A16CD">
        <w:tc>
          <w:tcPr>
            <w:tcW w:w="862" w:type="dxa"/>
            <w:vAlign w:val="center"/>
          </w:tcPr>
          <w:p w14:paraId="6699140C" w14:textId="74A7D276" w:rsidR="007540A5" w:rsidRPr="007906C6" w:rsidRDefault="007906C6" w:rsidP="007540A5">
            <w:pPr>
              <w:jc w:val="center"/>
              <w:rPr>
                <w:rFonts w:ascii="GHEA Grapalat" w:hAnsi="GHEA Grapalat"/>
                <w:sz w:val="20"/>
                <w:lang w:val="hy-AM"/>
              </w:rPr>
            </w:pPr>
            <w:r>
              <w:rPr>
                <w:rFonts w:ascii="GHEA Grapalat" w:hAnsi="GHEA Grapalat"/>
                <w:sz w:val="20"/>
                <w:lang w:val="hy-AM"/>
              </w:rPr>
              <w:t>18</w:t>
            </w:r>
          </w:p>
        </w:tc>
        <w:tc>
          <w:tcPr>
            <w:tcW w:w="1676" w:type="dxa"/>
            <w:vAlign w:val="center"/>
          </w:tcPr>
          <w:p w14:paraId="19A30387" w14:textId="4A87F316"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33631260</w:t>
            </w:r>
            <w:r>
              <w:rPr>
                <w:rFonts w:ascii="GHEA Grapalat" w:hAnsi="GHEA Grapalat" w:cs="Arial"/>
                <w:sz w:val="20"/>
                <w:szCs w:val="20"/>
                <w:lang w:val="hy-AM"/>
              </w:rPr>
              <w:t>-1</w:t>
            </w:r>
          </w:p>
        </w:tc>
        <w:tc>
          <w:tcPr>
            <w:tcW w:w="2278" w:type="dxa"/>
            <w:vAlign w:val="center"/>
          </w:tcPr>
          <w:p w14:paraId="1DCB0C7D" w14:textId="5C857F43"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յոդ  </w:t>
            </w:r>
          </w:p>
        </w:tc>
        <w:tc>
          <w:tcPr>
            <w:tcW w:w="900" w:type="dxa"/>
            <w:vAlign w:val="center"/>
          </w:tcPr>
          <w:p w14:paraId="11AAE4F7" w14:textId="51983D82" w:rsidR="007540A5" w:rsidRPr="00A71D81" w:rsidRDefault="007540A5" w:rsidP="007540A5">
            <w:pPr>
              <w:jc w:val="center"/>
              <w:rPr>
                <w:rFonts w:ascii="GHEA Grapalat" w:hAnsi="GHEA Grapalat"/>
                <w:sz w:val="20"/>
              </w:rPr>
            </w:pPr>
          </w:p>
        </w:tc>
        <w:tc>
          <w:tcPr>
            <w:tcW w:w="1926" w:type="dxa"/>
            <w:vAlign w:val="center"/>
          </w:tcPr>
          <w:p w14:paraId="641E8B21" w14:textId="0870193E"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 5% 30 մլ սպիրտային լուծույթ</w:t>
            </w:r>
          </w:p>
        </w:tc>
        <w:tc>
          <w:tcPr>
            <w:tcW w:w="1167" w:type="dxa"/>
            <w:vAlign w:val="center"/>
          </w:tcPr>
          <w:p w14:paraId="02CC620F" w14:textId="4F850237" w:rsidR="007540A5" w:rsidRPr="00A71D81" w:rsidRDefault="007540A5" w:rsidP="007540A5">
            <w:pPr>
              <w:jc w:val="center"/>
              <w:rPr>
                <w:rFonts w:ascii="GHEA Grapalat" w:hAnsi="GHEA Grapalat"/>
                <w:sz w:val="20"/>
              </w:rPr>
            </w:pPr>
            <w:r w:rsidRPr="00435AC0">
              <w:rPr>
                <w:rFonts w:ascii="GHEA Grapalat" w:hAnsi="GHEA Grapalat" w:cs="Arial"/>
                <w:sz w:val="20"/>
                <w:szCs w:val="20"/>
              </w:rPr>
              <w:t>սրվակ</w:t>
            </w:r>
          </w:p>
        </w:tc>
        <w:tc>
          <w:tcPr>
            <w:tcW w:w="536" w:type="dxa"/>
            <w:vAlign w:val="center"/>
          </w:tcPr>
          <w:p w14:paraId="75DA9098" w14:textId="77777777" w:rsidR="007540A5" w:rsidRPr="00A71D81" w:rsidRDefault="007540A5" w:rsidP="007540A5">
            <w:pPr>
              <w:jc w:val="center"/>
              <w:rPr>
                <w:rFonts w:ascii="GHEA Grapalat" w:hAnsi="GHEA Grapalat"/>
                <w:sz w:val="20"/>
              </w:rPr>
            </w:pPr>
          </w:p>
        </w:tc>
        <w:tc>
          <w:tcPr>
            <w:tcW w:w="703" w:type="dxa"/>
            <w:vAlign w:val="center"/>
          </w:tcPr>
          <w:p w14:paraId="5CEA0B6F" w14:textId="77777777" w:rsidR="007540A5" w:rsidRPr="00A71D81" w:rsidRDefault="007540A5" w:rsidP="007540A5">
            <w:pPr>
              <w:jc w:val="center"/>
              <w:rPr>
                <w:rFonts w:ascii="GHEA Grapalat" w:hAnsi="GHEA Grapalat"/>
                <w:sz w:val="20"/>
              </w:rPr>
            </w:pPr>
          </w:p>
        </w:tc>
        <w:tc>
          <w:tcPr>
            <w:tcW w:w="825" w:type="dxa"/>
            <w:vAlign w:val="center"/>
          </w:tcPr>
          <w:p w14:paraId="19C5879B" w14:textId="6E25FEBE" w:rsidR="007540A5" w:rsidRPr="008D4862" w:rsidRDefault="007540A5" w:rsidP="007540A5">
            <w:pPr>
              <w:jc w:val="center"/>
              <w:rPr>
                <w:rFonts w:ascii="GHEA Grapalat" w:hAnsi="GHEA Grapalat"/>
                <w:sz w:val="20"/>
                <w:lang w:val="hy-AM"/>
              </w:rPr>
            </w:pPr>
            <w:r>
              <w:rPr>
                <w:rFonts w:ascii="GHEA Grapalat" w:hAnsi="GHEA Grapalat"/>
                <w:sz w:val="20"/>
                <w:lang w:val="hy-AM"/>
              </w:rPr>
              <w:t>30</w:t>
            </w:r>
          </w:p>
        </w:tc>
        <w:tc>
          <w:tcPr>
            <w:tcW w:w="1509" w:type="dxa"/>
            <w:vAlign w:val="center"/>
          </w:tcPr>
          <w:p w14:paraId="3CB2D5A4"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49EFF676" w14:textId="33BAD05E"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15CEECB4" w14:textId="20D86D2F"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3E5B7515" w14:textId="04DDDFB0"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467597D0" w14:textId="77777777" w:rsidTr="004A16CD">
        <w:tc>
          <w:tcPr>
            <w:tcW w:w="862" w:type="dxa"/>
            <w:vAlign w:val="center"/>
          </w:tcPr>
          <w:p w14:paraId="6564805C" w14:textId="2FE00F25" w:rsidR="007540A5" w:rsidRPr="007906C6" w:rsidRDefault="007906C6" w:rsidP="007540A5">
            <w:pPr>
              <w:jc w:val="center"/>
              <w:rPr>
                <w:rFonts w:ascii="GHEA Grapalat" w:hAnsi="GHEA Grapalat"/>
                <w:sz w:val="20"/>
                <w:lang w:val="hy-AM"/>
              </w:rPr>
            </w:pPr>
            <w:r>
              <w:rPr>
                <w:rFonts w:ascii="GHEA Grapalat" w:hAnsi="GHEA Grapalat"/>
                <w:sz w:val="20"/>
                <w:lang w:val="hy-AM"/>
              </w:rPr>
              <w:lastRenderedPageBreak/>
              <w:t>19</w:t>
            </w:r>
          </w:p>
        </w:tc>
        <w:tc>
          <w:tcPr>
            <w:tcW w:w="1676" w:type="dxa"/>
            <w:vAlign w:val="center"/>
          </w:tcPr>
          <w:p w14:paraId="5B9D37CA" w14:textId="43006DA1"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33651112</w:t>
            </w:r>
            <w:r>
              <w:rPr>
                <w:rFonts w:ascii="GHEA Grapalat" w:hAnsi="GHEA Grapalat" w:cs="Arial"/>
                <w:sz w:val="20"/>
                <w:szCs w:val="20"/>
                <w:lang w:val="hy-AM"/>
              </w:rPr>
              <w:t>-1</w:t>
            </w:r>
          </w:p>
        </w:tc>
        <w:tc>
          <w:tcPr>
            <w:tcW w:w="2278" w:type="dxa"/>
            <w:vAlign w:val="center"/>
          </w:tcPr>
          <w:p w14:paraId="39722F94" w14:textId="027AA4B7" w:rsidR="007540A5" w:rsidRPr="00A71D81" w:rsidRDefault="007540A5" w:rsidP="007540A5">
            <w:pPr>
              <w:jc w:val="center"/>
              <w:rPr>
                <w:rFonts w:ascii="GHEA Grapalat" w:hAnsi="GHEA Grapalat"/>
                <w:sz w:val="20"/>
              </w:rPr>
            </w:pPr>
            <w:r w:rsidRPr="00435AC0">
              <w:rPr>
                <w:rFonts w:ascii="GHEA Grapalat" w:hAnsi="GHEA Grapalat" w:cs="Arial"/>
                <w:sz w:val="20"/>
                <w:szCs w:val="20"/>
              </w:rPr>
              <w:t>ամոքսիցիլին 875մգ + կլավուլանաթթու125մգ</w:t>
            </w:r>
          </w:p>
        </w:tc>
        <w:tc>
          <w:tcPr>
            <w:tcW w:w="900" w:type="dxa"/>
            <w:vAlign w:val="center"/>
          </w:tcPr>
          <w:p w14:paraId="6C980985" w14:textId="587C92E5" w:rsidR="007540A5" w:rsidRPr="00A71D81" w:rsidRDefault="007540A5" w:rsidP="007540A5">
            <w:pPr>
              <w:jc w:val="center"/>
              <w:rPr>
                <w:rFonts w:ascii="GHEA Grapalat" w:hAnsi="GHEA Grapalat"/>
                <w:sz w:val="20"/>
              </w:rPr>
            </w:pPr>
          </w:p>
        </w:tc>
        <w:tc>
          <w:tcPr>
            <w:tcW w:w="1926" w:type="dxa"/>
            <w:vAlign w:val="center"/>
          </w:tcPr>
          <w:p w14:paraId="1FB21B78" w14:textId="360DB12F" w:rsidR="007540A5" w:rsidRPr="00A71D81" w:rsidRDefault="007540A5" w:rsidP="007540A5">
            <w:pPr>
              <w:jc w:val="center"/>
              <w:rPr>
                <w:rFonts w:ascii="GHEA Grapalat" w:hAnsi="GHEA Grapalat"/>
                <w:sz w:val="20"/>
              </w:rPr>
            </w:pPr>
            <w:r>
              <w:rPr>
                <w:rFonts w:ascii="GHEA Grapalat" w:hAnsi="GHEA Grapalat"/>
                <w:sz w:val="20"/>
                <w:szCs w:val="20"/>
                <w:lang w:val="ru-RU"/>
              </w:rPr>
              <w:t xml:space="preserve"> Դեղահատ  1000մգ,թաղանթապատ</w:t>
            </w:r>
          </w:p>
        </w:tc>
        <w:tc>
          <w:tcPr>
            <w:tcW w:w="1167" w:type="dxa"/>
            <w:vAlign w:val="center"/>
          </w:tcPr>
          <w:p w14:paraId="0ED490A8" w14:textId="46533477"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հաբ</w:t>
            </w:r>
          </w:p>
        </w:tc>
        <w:tc>
          <w:tcPr>
            <w:tcW w:w="536" w:type="dxa"/>
            <w:vAlign w:val="center"/>
          </w:tcPr>
          <w:p w14:paraId="0BBE2A24" w14:textId="77777777" w:rsidR="007540A5" w:rsidRPr="00A71D81" w:rsidRDefault="007540A5" w:rsidP="007540A5">
            <w:pPr>
              <w:jc w:val="center"/>
              <w:rPr>
                <w:rFonts w:ascii="GHEA Grapalat" w:hAnsi="GHEA Grapalat"/>
                <w:sz w:val="20"/>
              </w:rPr>
            </w:pPr>
          </w:p>
        </w:tc>
        <w:tc>
          <w:tcPr>
            <w:tcW w:w="703" w:type="dxa"/>
            <w:vAlign w:val="center"/>
          </w:tcPr>
          <w:p w14:paraId="196367E5" w14:textId="77777777" w:rsidR="007540A5" w:rsidRPr="00A71D81" w:rsidRDefault="007540A5" w:rsidP="007540A5">
            <w:pPr>
              <w:jc w:val="center"/>
              <w:rPr>
                <w:rFonts w:ascii="GHEA Grapalat" w:hAnsi="GHEA Grapalat"/>
                <w:sz w:val="20"/>
              </w:rPr>
            </w:pPr>
          </w:p>
        </w:tc>
        <w:tc>
          <w:tcPr>
            <w:tcW w:w="825" w:type="dxa"/>
            <w:vAlign w:val="center"/>
          </w:tcPr>
          <w:p w14:paraId="1595743E" w14:textId="27DC2F68" w:rsidR="007540A5" w:rsidRPr="008D4862" w:rsidRDefault="007540A5" w:rsidP="007540A5">
            <w:pPr>
              <w:jc w:val="center"/>
              <w:rPr>
                <w:rFonts w:ascii="GHEA Grapalat" w:hAnsi="GHEA Grapalat"/>
                <w:sz w:val="20"/>
                <w:lang w:val="hy-AM"/>
              </w:rPr>
            </w:pPr>
            <w:r>
              <w:rPr>
                <w:rFonts w:ascii="GHEA Grapalat" w:hAnsi="GHEA Grapalat"/>
                <w:sz w:val="20"/>
                <w:lang w:val="hy-AM"/>
              </w:rPr>
              <w:t>70</w:t>
            </w:r>
          </w:p>
        </w:tc>
        <w:tc>
          <w:tcPr>
            <w:tcW w:w="1509" w:type="dxa"/>
            <w:vAlign w:val="center"/>
          </w:tcPr>
          <w:p w14:paraId="0110824A"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21991CE8" w14:textId="7163082D"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09F6B478" w14:textId="7F3DA87F"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58761E4F" w14:textId="46EEE70F"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52D7019D" w14:textId="77777777" w:rsidTr="004A16CD">
        <w:tc>
          <w:tcPr>
            <w:tcW w:w="862" w:type="dxa"/>
            <w:vAlign w:val="center"/>
          </w:tcPr>
          <w:p w14:paraId="1B0029EA" w14:textId="5DFCBCC0" w:rsidR="007540A5" w:rsidRPr="007906C6" w:rsidRDefault="007906C6" w:rsidP="007540A5">
            <w:pPr>
              <w:jc w:val="center"/>
              <w:rPr>
                <w:rFonts w:ascii="GHEA Grapalat" w:hAnsi="GHEA Grapalat"/>
                <w:sz w:val="20"/>
                <w:lang w:val="hy-AM"/>
              </w:rPr>
            </w:pPr>
            <w:r>
              <w:rPr>
                <w:rFonts w:ascii="GHEA Grapalat" w:hAnsi="GHEA Grapalat"/>
                <w:sz w:val="20"/>
                <w:lang w:val="hy-AM"/>
              </w:rPr>
              <w:t>20</w:t>
            </w:r>
          </w:p>
        </w:tc>
        <w:tc>
          <w:tcPr>
            <w:tcW w:w="1676" w:type="dxa"/>
            <w:vAlign w:val="center"/>
          </w:tcPr>
          <w:p w14:paraId="7054BCD0" w14:textId="399FBBAC"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33621300</w:t>
            </w:r>
            <w:r>
              <w:rPr>
                <w:rFonts w:ascii="GHEA Grapalat" w:hAnsi="GHEA Grapalat" w:cs="Arial"/>
                <w:sz w:val="20"/>
                <w:szCs w:val="20"/>
                <w:lang w:val="hy-AM"/>
              </w:rPr>
              <w:t>-1</w:t>
            </w:r>
          </w:p>
        </w:tc>
        <w:tc>
          <w:tcPr>
            <w:tcW w:w="2278" w:type="dxa"/>
            <w:vAlign w:val="center"/>
          </w:tcPr>
          <w:p w14:paraId="7DDC6A59" w14:textId="3FEF7D57" w:rsidR="007540A5" w:rsidRPr="00A71D81" w:rsidRDefault="007540A5" w:rsidP="007540A5">
            <w:pPr>
              <w:jc w:val="center"/>
              <w:rPr>
                <w:rFonts w:ascii="GHEA Grapalat" w:hAnsi="GHEA Grapalat"/>
                <w:sz w:val="20"/>
              </w:rPr>
            </w:pPr>
            <w:r w:rsidRPr="00D215F8">
              <w:rPr>
                <w:rFonts w:ascii="GHEA Grapalat" w:hAnsi="GHEA Grapalat" w:cs="Arial"/>
                <w:sz w:val="20"/>
                <w:szCs w:val="20"/>
                <w:lang w:val="hy-AM"/>
              </w:rPr>
              <w:t>ալֆաբրոմիզո վալերիանաթթվի  Էթիլ Էսթեդ Ֆենոբարբիտալ անանուխի յուղ</w:t>
            </w:r>
          </w:p>
        </w:tc>
        <w:tc>
          <w:tcPr>
            <w:tcW w:w="900" w:type="dxa"/>
            <w:vAlign w:val="center"/>
          </w:tcPr>
          <w:p w14:paraId="0BE8E307" w14:textId="3E1C3FE5" w:rsidR="007540A5" w:rsidRPr="00A71D81" w:rsidRDefault="007540A5" w:rsidP="007540A5">
            <w:pPr>
              <w:jc w:val="center"/>
              <w:rPr>
                <w:rFonts w:ascii="GHEA Grapalat" w:hAnsi="GHEA Grapalat"/>
                <w:sz w:val="20"/>
              </w:rPr>
            </w:pPr>
          </w:p>
        </w:tc>
        <w:tc>
          <w:tcPr>
            <w:tcW w:w="1926" w:type="dxa"/>
            <w:vAlign w:val="center"/>
          </w:tcPr>
          <w:p w14:paraId="005A3F6A" w14:textId="61A853DC" w:rsidR="007540A5" w:rsidRPr="00A71D81" w:rsidRDefault="007540A5" w:rsidP="007540A5">
            <w:pPr>
              <w:jc w:val="center"/>
              <w:rPr>
                <w:rFonts w:ascii="GHEA Grapalat" w:hAnsi="GHEA Grapalat"/>
                <w:sz w:val="20"/>
              </w:rPr>
            </w:pPr>
            <w:r w:rsidRPr="00D215F8">
              <w:rPr>
                <w:rFonts w:ascii="GHEA Grapalat" w:hAnsi="GHEA Grapalat" w:cs="Arial"/>
                <w:sz w:val="20"/>
                <w:szCs w:val="20"/>
                <w:lang w:val="hy-AM"/>
              </w:rPr>
              <w:t xml:space="preserve">ալֆաբրոմիզո վալերիանաթթվի  Էթիլ Էսթեդ Ֆենոբարբիտալ անանուխի յուղ </w:t>
            </w:r>
          </w:p>
        </w:tc>
        <w:tc>
          <w:tcPr>
            <w:tcW w:w="1167" w:type="dxa"/>
            <w:vAlign w:val="center"/>
          </w:tcPr>
          <w:p w14:paraId="213F7E02" w14:textId="11A61649"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սրվակ</w:t>
            </w:r>
          </w:p>
        </w:tc>
        <w:tc>
          <w:tcPr>
            <w:tcW w:w="536" w:type="dxa"/>
            <w:vAlign w:val="center"/>
          </w:tcPr>
          <w:p w14:paraId="1BD1C48F" w14:textId="77777777" w:rsidR="007540A5" w:rsidRPr="00A71D81" w:rsidRDefault="007540A5" w:rsidP="007540A5">
            <w:pPr>
              <w:jc w:val="center"/>
              <w:rPr>
                <w:rFonts w:ascii="GHEA Grapalat" w:hAnsi="GHEA Grapalat"/>
                <w:sz w:val="20"/>
              </w:rPr>
            </w:pPr>
          </w:p>
        </w:tc>
        <w:tc>
          <w:tcPr>
            <w:tcW w:w="703" w:type="dxa"/>
            <w:vAlign w:val="center"/>
          </w:tcPr>
          <w:p w14:paraId="596E5BCB" w14:textId="77777777" w:rsidR="007540A5" w:rsidRPr="00A71D81" w:rsidRDefault="007540A5" w:rsidP="007540A5">
            <w:pPr>
              <w:jc w:val="center"/>
              <w:rPr>
                <w:rFonts w:ascii="GHEA Grapalat" w:hAnsi="GHEA Grapalat"/>
                <w:sz w:val="20"/>
              </w:rPr>
            </w:pPr>
          </w:p>
        </w:tc>
        <w:tc>
          <w:tcPr>
            <w:tcW w:w="825" w:type="dxa"/>
            <w:vAlign w:val="center"/>
          </w:tcPr>
          <w:p w14:paraId="79C45D46" w14:textId="17928A6E" w:rsidR="007540A5" w:rsidRPr="008D4862" w:rsidRDefault="007540A5" w:rsidP="007540A5">
            <w:pPr>
              <w:jc w:val="center"/>
              <w:rPr>
                <w:rFonts w:ascii="GHEA Grapalat" w:hAnsi="GHEA Grapalat"/>
                <w:sz w:val="20"/>
                <w:lang w:val="hy-AM"/>
              </w:rPr>
            </w:pPr>
            <w:r>
              <w:rPr>
                <w:rFonts w:ascii="GHEA Grapalat" w:hAnsi="GHEA Grapalat"/>
                <w:sz w:val="20"/>
                <w:lang w:val="hy-AM"/>
              </w:rPr>
              <w:t>30</w:t>
            </w:r>
          </w:p>
        </w:tc>
        <w:tc>
          <w:tcPr>
            <w:tcW w:w="1509" w:type="dxa"/>
            <w:vAlign w:val="center"/>
          </w:tcPr>
          <w:p w14:paraId="2BB1AF8F"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7D3B4129" w14:textId="5AA8CDE6"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653FB01D" w14:textId="18EFDF4D"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575429DE" w14:textId="16F86D1C"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6784559D" w14:textId="77777777" w:rsidTr="004A16CD">
        <w:tc>
          <w:tcPr>
            <w:tcW w:w="862" w:type="dxa"/>
            <w:vAlign w:val="center"/>
          </w:tcPr>
          <w:p w14:paraId="2EE9F3EF" w14:textId="100E677E" w:rsidR="007540A5" w:rsidRPr="007906C6" w:rsidRDefault="007906C6" w:rsidP="007540A5">
            <w:pPr>
              <w:jc w:val="center"/>
              <w:rPr>
                <w:rFonts w:ascii="GHEA Grapalat" w:hAnsi="GHEA Grapalat"/>
                <w:sz w:val="20"/>
                <w:lang w:val="hy-AM"/>
              </w:rPr>
            </w:pPr>
            <w:r>
              <w:rPr>
                <w:rFonts w:ascii="GHEA Grapalat" w:hAnsi="GHEA Grapalat"/>
                <w:sz w:val="20"/>
                <w:lang w:val="hy-AM"/>
              </w:rPr>
              <w:t>21</w:t>
            </w:r>
          </w:p>
        </w:tc>
        <w:tc>
          <w:tcPr>
            <w:tcW w:w="1676" w:type="dxa"/>
            <w:vAlign w:val="center"/>
          </w:tcPr>
          <w:p w14:paraId="603FEBAB" w14:textId="3F0BEA3C"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33661116</w:t>
            </w:r>
            <w:r>
              <w:rPr>
                <w:rFonts w:ascii="GHEA Grapalat" w:hAnsi="GHEA Grapalat" w:cs="Arial"/>
                <w:color w:val="000000"/>
                <w:sz w:val="20"/>
                <w:szCs w:val="20"/>
              </w:rPr>
              <w:t>-1</w:t>
            </w:r>
          </w:p>
        </w:tc>
        <w:tc>
          <w:tcPr>
            <w:tcW w:w="2278" w:type="dxa"/>
            <w:vAlign w:val="center"/>
          </w:tcPr>
          <w:p w14:paraId="0F40E2C7" w14:textId="29156B68"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լիդոկային </w:t>
            </w:r>
          </w:p>
        </w:tc>
        <w:tc>
          <w:tcPr>
            <w:tcW w:w="900" w:type="dxa"/>
            <w:vAlign w:val="center"/>
          </w:tcPr>
          <w:p w14:paraId="4748B619" w14:textId="5CCC12D3" w:rsidR="007540A5" w:rsidRPr="00A71D81" w:rsidRDefault="007540A5" w:rsidP="007540A5">
            <w:pPr>
              <w:jc w:val="center"/>
              <w:rPr>
                <w:rFonts w:ascii="GHEA Grapalat" w:hAnsi="GHEA Grapalat"/>
                <w:sz w:val="20"/>
              </w:rPr>
            </w:pPr>
          </w:p>
        </w:tc>
        <w:tc>
          <w:tcPr>
            <w:tcW w:w="1926" w:type="dxa"/>
            <w:vAlign w:val="center"/>
          </w:tcPr>
          <w:p w14:paraId="4B7EB3B3" w14:textId="35C64734" w:rsidR="007540A5" w:rsidRPr="00A71D81" w:rsidRDefault="007540A5" w:rsidP="007540A5">
            <w:pPr>
              <w:jc w:val="center"/>
              <w:rPr>
                <w:rFonts w:ascii="GHEA Grapalat" w:hAnsi="GHEA Grapalat"/>
                <w:sz w:val="20"/>
              </w:rPr>
            </w:pPr>
            <w:r>
              <w:rPr>
                <w:rFonts w:ascii="GHEA Grapalat" w:hAnsi="GHEA Grapalat" w:cs="Arial"/>
                <w:sz w:val="20"/>
                <w:szCs w:val="20"/>
                <w:lang w:val="ru-RU"/>
              </w:rPr>
              <w:t xml:space="preserve">ներարկման </w:t>
            </w:r>
            <w:r w:rsidRPr="00435AC0">
              <w:rPr>
                <w:rFonts w:ascii="GHEA Grapalat" w:hAnsi="GHEA Grapalat" w:cs="Arial"/>
                <w:sz w:val="20"/>
                <w:szCs w:val="20"/>
              </w:rPr>
              <w:t>լուծույթ 2%</w:t>
            </w:r>
            <w:r>
              <w:rPr>
                <w:rFonts w:ascii="GHEA Grapalat" w:hAnsi="GHEA Grapalat" w:cs="Arial"/>
                <w:sz w:val="20"/>
                <w:szCs w:val="20"/>
                <w:lang w:val="ru-RU"/>
              </w:rPr>
              <w:t xml:space="preserve"> 2 մլ</w:t>
            </w:r>
          </w:p>
        </w:tc>
        <w:tc>
          <w:tcPr>
            <w:tcW w:w="1167" w:type="dxa"/>
            <w:vAlign w:val="center"/>
          </w:tcPr>
          <w:p w14:paraId="56C0B2F7" w14:textId="12A6683D"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 xml:space="preserve"> ամպուլ</w:t>
            </w:r>
          </w:p>
        </w:tc>
        <w:tc>
          <w:tcPr>
            <w:tcW w:w="536" w:type="dxa"/>
            <w:vAlign w:val="center"/>
          </w:tcPr>
          <w:p w14:paraId="399E9EDF" w14:textId="77777777" w:rsidR="007540A5" w:rsidRPr="00A71D81" w:rsidRDefault="007540A5" w:rsidP="007540A5">
            <w:pPr>
              <w:jc w:val="center"/>
              <w:rPr>
                <w:rFonts w:ascii="GHEA Grapalat" w:hAnsi="GHEA Grapalat"/>
                <w:sz w:val="20"/>
              </w:rPr>
            </w:pPr>
          </w:p>
        </w:tc>
        <w:tc>
          <w:tcPr>
            <w:tcW w:w="703" w:type="dxa"/>
            <w:vAlign w:val="center"/>
          </w:tcPr>
          <w:p w14:paraId="1541B57E" w14:textId="77777777" w:rsidR="007540A5" w:rsidRPr="00A71D81" w:rsidRDefault="007540A5" w:rsidP="007540A5">
            <w:pPr>
              <w:jc w:val="center"/>
              <w:rPr>
                <w:rFonts w:ascii="GHEA Grapalat" w:hAnsi="GHEA Grapalat"/>
                <w:sz w:val="20"/>
              </w:rPr>
            </w:pPr>
          </w:p>
        </w:tc>
        <w:tc>
          <w:tcPr>
            <w:tcW w:w="825" w:type="dxa"/>
            <w:vAlign w:val="center"/>
          </w:tcPr>
          <w:p w14:paraId="14DC6C81" w14:textId="72515F78" w:rsidR="007540A5" w:rsidRPr="008D4862" w:rsidRDefault="007540A5" w:rsidP="007540A5">
            <w:pPr>
              <w:jc w:val="center"/>
              <w:rPr>
                <w:rFonts w:ascii="GHEA Grapalat" w:hAnsi="GHEA Grapalat"/>
                <w:sz w:val="20"/>
                <w:lang w:val="hy-AM"/>
              </w:rPr>
            </w:pPr>
            <w:r>
              <w:rPr>
                <w:rFonts w:ascii="GHEA Grapalat" w:hAnsi="GHEA Grapalat"/>
                <w:sz w:val="20"/>
                <w:lang w:val="hy-AM"/>
              </w:rPr>
              <w:t>60</w:t>
            </w:r>
          </w:p>
        </w:tc>
        <w:tc>
          <w:tcPr>
            <w:tcW w:w="1509" w:type="dxa"/>
            <w:vAlign w:val="center"/>
          </w:tcPr>
          <w:p w14:paraId="14F9B78A"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673B6083" w14:textId="4B02F8A2"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6BF25EA6" w14:textId="4C092DFA"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4C25F712" w14:textId="3B0C0718"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0D0710F1" w14:textId="77777777" w:rsidTr="004A16CD">
        <w:tc>
          <w:tcPr>
            <w:tcW w:w="862" w:type="dxa"/>
            <w:vAlign w:val="center"/>
          </w:tcPr>
          <w:p w14:paraId="5A51E852" w14:textId="165FB024" w:rsidR="007540A5" w:rsidRPr="007906C6" w:rsidRDefault="007906C6" w:rsidP="007540A5">
            <w:pPr>
              <w:jc w:val="center"/>
              <w:rPr>
                <w:rFonts w:ascii="GHEA Grapalat" w:hAnsi="GHEA Grapalat"/>
                <w:sz w:val="20"/>
                <w:lang w:val="hy-AM"/>
              </w:rPr>
            </w:pPr>
            <w:r>
              <w:rPr>
                <w:rFonts w:ascii="GHEA Grapalat" w:hAnsi="GHEA Grapalat"/>
                <w:sz w:val="20"/>
                <w:lang w:val="hy-AM"/>
              </w:rPr>
              <w:t>22</w:t>
            </w:r>
          </w:p>
        </w:tc>
        <w:tc>
          <w:tcPr>
            <w:tcW w:w="1676" w:type="dxa"/>
            <w:vAlign w:val="center"/>
          </w:tcPr>
          <w:p w14:paraId="134A83FC" w14:textId="3D261EDE"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33661116</w:t>
            </w:r>
            <w:r>
              <w:rPr>
                <w:rFonts w:ascii="GHEA Grapalat" w:hAnsi="GHEA Grapalat" w:cs="Arial"/>
                <w:sz w:val="20"/>
                <w:szCs w:val="20"/>
                <w:lang w:val="hy-AM"/>
              </w:rPr>
              <w:t>-1</w:t>
            </w:r>
          </w:p>
        </w:tc>
        <w:tc>
          <w:tcPr>
            <w:tcW w:w="2278" w:type="dxa"/>
            <w:vAlign w:val="center"/>
          </w:tcPr>
          <w:p w14:paraId="2CB60721" w14:textId="7A7AF6C6"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լիդոկային </w:t>
            </w:r>
          </w:p>
        </w:tc>
        <w:tc>
          <w:tcPr>
            <w:tcW w:w="900" w:type="dxa"/>
            <w:vAlign w:val="center"/>
          </w:tcPr>
          <w:p w14:paraId="5E3C59BF" w14:textId="1BFB124E" w:rsidR="007540A5" w:rsidRPr="00A71D81" w:rsidRDefault="007540A5" w:rsidP="007540A5">
            <w:pPr>
              <w:jc w:val="center"/>
              <w:rPr>
                <w:rFonts w:ascii="GHEA Grapalat" w:hAnsi="GHEA Grapalat"/>
                <w:sz w:val="20"/>
              </w:rPr>
            </w:pPr>
          </w:p>
        </w:tc>
        <w:tc>
          <w:tcPr>
            <w:tcW w:w="1926" w:type="dxa"/>
            <w:vAlign w:val="center"/>
          </w:tcPr>
          <w:p w14:paraId="4C4BEFA5" w14:textId="0017F231" w:rsidR="007540A5" w:rsidRPr="00A71D81" w:rsidRDefault="007540A5" w:rsidP="007540A5">
            <w:pPr>
              <w:jc w:val="center"/>
              <w:rPr>
                <w:rFonts w:ascii="GHEA Grapalat" w:hAnsi="GHEA Grapalat"/>
                <w:sz w:val="20"/>
              </w:rPr>
            </w:pPr>
            <w:r w:rsidRPr="00435AC0">
              <w:rPr>
                <w:rFonts w:ascii="GHEA Grapalat" w:hAnsi="GHEA Grapalat" w:cs="Arial"/>
                <w:sz w:val="20"/>
                <w:szCs w:val="20"/>
              </w:rPr>
              <w:t>լիդոկային 10%  100 մլ</w:t>
            </w:r>
            <w:r w:rsidRPr="004E295E">
              <w:rPr>
                <w:rFonts w:ascii="GHEA Grapalat" w:hAnsi="GHEA Grapalat" w:cs="Arial"/>
                <w:sz w:val="20"/>
                <w:szCs w:val="20"/>
              </w:rPr>
              <w:t xml:space="preserve"> </w:t>
            </w:r>
            <w:r>
              <w:rPr>
                <w:rFonts w:ascii="GHEA Grapalat" w:hAnsi="GHEA Grapalat" w:cs="Arial"/>
                <w:sz w:val="20"/>
                <w:szCs w:val="20"/>
                <w:lang w:val="ru-RU"/>
              </w:rPr>
              <w:t>լուծույթ</w:t>
            </w:r>
            <w:r w:rsidRPr="00435AC0">
              <w:rPr>
                <w:rFonts w:ascii="GHEA Grapalat" w:hAnsi="GHEA Grapalat" w:cs="Arial"/>
                <w:sz w:val="20"/>
                <w:szCs w:val="20"/>
              </w:rPr>
              <w:t xml:space="preserve">/ցողացիր </w:t>
            </w:r>
          </w:p>
        </w:tc>
        <w:tc>
          <w:tcPr>
            <w:tcW w:w="1167" w:type="dxa"/>
            <w:vAlign w:val="center"/>
          </w:tcPr>
          <w:p w14:paraId="18355F11" w14:textId="48A8AA1A"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սրվակ</w:t>
            </w:r>
          </w:p>
        </w:tc>
        <w:tc>
          <w:tcPr>
            <w:tcW w:w="536" w:type="dxa"/>
            <w:vAlign w:val="center"/>
          </w:tcPr>
          <w:p w14:paraId="528CC5A6" w14:textId="77777777" w:rsidR="007540A5" w:rsidRPr="00A71D81" w:rsidRDefault="007540A5" w:rsidP="007540A5">
            <w:pPr>
              <w:jc w:val="center"/>
              <w:rPr>
                <w:rFonts w:ascii="GHEA Grapalat" w:hAnsi="GHEA Grapalat"/>
                <w:sz w:val="20"/>
              </w:rPr>
            </w:pPr>
          </w:p>
        </w:tc>
        <w:tc>
          <w:tcPr>
            <w:tcW w:w="703" w:type="dxa"/>
            <w:vAlign w:val="center"/>
          </w:tcPr>
          <w:p w14:paraId="7D874D2A" w14:textId="77777777" w:rsidR="007540A5" w:rsidRPr="00A71D81" w:rsidRDefault="007540A5" w:rsidP="007540A5">
            <w:pPr>
              <w:jc w:val="center"/>
              <w:rPr>
                <w:rFonts w:ascii="GHEA Grapalat" w:hAnsi="GHEA Grapalat"/>
                <w:sz w:val="20"/>
              </w:rPr>
            </w:pPr>
          </w:p>
        </w:tc>
        <w:tc>
          <w:tcPr>
            <w:tcW w:w="825" w:type="dxa"/>
            <w:vAlign w:val="center"/>
          </w:tcPr>
          <w:p w14:paraId="4AA8389F" w14:textId="192217F7" w:rsidR="007540A5" w:rsidRPr="008D4862" w:rsidRDefault="007540A5" w:rsidP="007540A5">
            <w:pPr>
              <w:jc w:val="center"/>
              <w:rPr>
                <w:rFonts w:ascii="GHEA Grapalat" w:hAnsi="GHEA Grapalat"/>
                <w:sz w:val="20"/>
                <w:lang w:val="hy-AM"/>
              </w:rPr>
            </w:pPr>
            <w:r>
              <w:rPr>
                <w:rFonts w:ascii="GHEA Grapalat" w:hAnsi="GHEA Grapalat"/>
                <w:sz w:val="20"/>
                <w:lang w:val="hy-AM"/>
              </w:rPr>
              <w:t>2</w:t>
            </w:r>
          </w:p>
        </w:tc>
        <w:tc>
          <w:tcPr>
            <w:tcW w:w="1509" w:type="dxa"/>
            <w:vAlign w:val="center"/>
          </w:tcPr>
          <w:p w14:paraId="099284CF"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3291090C" w14:textId="54FDB91D"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0114F0AC" w14:textId="24B3650E"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1B61ABC3" w14:textId="64486740"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390A5C6D" w14:textId="77777777" w:rsidTr="004A16CD">
        <w:tc>
          <w:tcPr>
            <w:tcW w:w="862" w:type="dxa"/>
            <w:vAlign w:val="center"/>
          </w:tcPr>
          <w:p w14:paraId="06BC137F" w14:textId="283EAB46" w:rsidR="007540A5" w:rsidRPr="007906C6" w:rsidRDefault="007906C6" w:rsidP="007540A5">
            <w:pPr>
              <w:jc w:val="center"/>
              <w:rPr>
                <w:rFonts w:ascii="GHEA Grapalat" w:hAnsi="GHEA Grapalat"/>
                <w:sz w:val="20"/>
                <w:lang w:val="hy-AM"/>
              </w:rPr>
            </w:pPr>
            <w:r>
              <w:rPr>
                <w:rFonts w:ascii="GHEA Grapalat" w:hAnsi="GHEA Grapalat"/>
                <w:sz w:val="20"/>
                <w:lang w:val="hy-AM"/>
              </w:rPr>
              <w:lastRenderedPageBreak/>
              <w:t>23</w:t>
            </w:r>
          </w:p>
        </w:tc>
        <w:tc>
          <w:tcPr>
            <w:tcW w:w="1676" w:type="dxa"/>
            <w:vAlign w:val="center"/>
          </w:tcPr>
          <w:p w14:paraId="7844AE99" w14:textId="12E05BC6"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33631230</w:t>
            </w:r>
            <w:r>
              <w:rPr>
                <w:rFonts w:ascii="GHEA Grapalat" w:hAnsi="GHEA Grapalat" w:cs="Arial"/>
                <w:color w:val="000000"/>
                <w:sz w:val="20"/>
                <w:szCs w:val="20"/>
                <w:lang w:val="hy-AM"/>
              </w:rPr>
              <w:t>-1</w:t>
            </w:r>
          </w:p>
        </w:tc>
        <w:tc>
          <w:tcPr>
            <w:tcW w:w="2278" w:type="dxa"/>
            <w:vAlign w:val="center"/>
          </w:tcPr>
          <w:p w14:paraId="7DEB1E03" w14:textId="442D7C6B"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 xml:space="preserve">պովիդոն յոդ  </w:t>
            </w:r>
          </w:p>
        </w:tc>
        <w:tc>
          <w:tcPr>
            <w:tcW w:w="900" w:type="dxa"/>
            <w:vAlign w:val="center"/>
          </w:tcPr>
          <w:p w14:paraId="3FEB51CD" w14:textId="09F9F229" w:rsidR="007540A5" w:rsidRPr="00A71D81" w:rsidRDefault="007540A5" w:rsidP="007540A5">
            <w:pPr>
              <w:jc w:val="center"/>
              <w:rPr>
                <w:rFonts w:ascii="GHEA Grapalat" w:hAnsi="GHEA Grapalat"/>
                <w:sz w:val="20"/>
              </w:rPr>
            </w:pPr>
          </w:p>
        </w:tc>
        <w:tc>
          <w:tcPr>
            <w:tcW w:w="1926" w:type="dxa"/>
            <w:vAlign w:val="center"/>
          </w:tcPr>
          <w:p w14:paraId="41ADF0ED" w14:textId="200AE545" w:rsidR="007540A5" w:rsidRPr="00A71D81" w:rsidRDefault="007540A5" w:rsidP="007540A5">
            <w:pPr>
              <w:jc w:val="center"/>
              <w:rPr>
                <w:rFonts w:ascii="GHEA Grapalat" w:hAnsi="GHEA Grapalat"/>
                <w:sz w:val="20"/>
              </w:rPr>
            </w:pPr>
            <w:r>
              <w:rPr>
                <w:rFonts w:ascii="GHEA Grapalat" w:hAnsi="GHEA Grapalat"/>
                <w:sz w:val="20"/>
                <w:szCs w:val="20"/>
                <w:lang w:val="ru-RU"/>
              </w:rPr>
              <w:t xml:space="preserve">Բետայոդին </w:t>
            </w:r>
            <w:r w:rsidRPr="00435AC0">
              <w:rPr>
                <w:rFonts w:ascii="GHEA Grapalat" w:hAnsi="GHEA Grapalat" w:cs="Arial"/>
                <w:color w:val="000000"/>
                <w:sz w:val="20"/>
                <w:szCs w:val="20"/>
              </w:rPr>
              <w:t xml:space="preserve">10%   100 </w:t>
            </w:r>
            <w:r>
              <w:rPr>
                <w:rFonts w:ascii="GHEA Grapalat" w:hAnsi="GHEA Grapalat" w:cs="Arial"/>
                <w:color w:val="000000"/>
                <w:sz w:val="20"/>
                <w:szCs w:val="20"/>
                <w:lang w:val="hy-AM"/>
              </w:rPr>
              <w:t>մլ</w:t>
            </w:r>
          </w:p>
        </w:tc>
        <w:tc>
          <w:tcPr>
            <w:tcW w:w="1167" w:type="dxa"/>
            <w:vAlign w:val="center"/>
          </w:tcPr>
          <w:p w14:paraId="49008A91" w14:textId="5D0A5E15"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սրվակ</w:t>
            </w:r>
          </w:p>
        </w:tc>
        <w:tc>
          <w:tcPr>
            <w:tcW w:w="536" w:type="dxa"/>
            <w:vAlign w:val="center"/>
          </w:tcPr>
          <w:p w14:paraId="34D0A7AE" w14:textId="77777777" w:rsidR="007540A5" w:rsidRPr="00A71D81" w:rsidRDefault="007540A5" w:rsidP="007540A5">
            <w:pPr>
              <w:jc w:val="center"/>
              <w:rPr>
                <w:rFonts w:ascii="GHEA Grapalat" w:hAnsi="GHEA Grapalat"/>
                <w:sz w:val="20"/>
              </w:rPr>
            </w:pPr>
          </w:p>
        </w:tc>
        <w:tc>
          <w:tcPr>
            <w:tcW w:w="703" w:type="dxa"/>
            <w:vAlign w:val="center"/>
          </w:tcPr>
          <w:p w14:paraId="43BD913B" w14:textId="77777777" w:rsidR="007540A5" w:rsidRPr="00A71D81" w:rsidRDefault="007540A5" w:rsidP="007540A5">
            <w:pPr>
              <w:jc w:val="center"/>
              <w:rPr>
                <w:rFonts w:ascii="GHEA Grapalat" w:hAnsi="GHEA Grapalat"/>
                <w:sz w:val="20"/>
              </w:rPr>
            </w:pPr>
          </w:p>
        </w:tc>
        <w:tc>
          <w:tcPr>
            <w:tcW w:w="825" w:type="dxa"/>
            <w:vAlign w:val="center"/>
          </w:tcPr>
          <w:p w14:paraId="5A796829" w14:textId="5D491FD5" w:rsidR="007540A5" w:rsidRPr="008D4862" w:rsidRDefault="007540A5" w:rsidP="007540A5">
            <w:pPr>
              <w:jc w:val="center"/>
              <w:rPr>
                <w:rFonts w:ascii="GHEA Grapalat" w:hAnsi="GHEA Grapalat"/>
                <w:sz w:val="20"/>
                <w:lang w:val="hy-AM"/>
              </w:rPr>
            </w:pPr>
            <w:r>
              <w:rPr>
                <w:rFonts w:ascii="GHEA Grapalat" w:hAnsi="GHEA Grapalat"/>
                <w:sz w:val="20"/>
                <w:lang w:val="hy-AM"/>
              </w:rPr>
              <w:t>20</w:t>
            </w:r>
          </w:p>
        </w:tc>
        <w:tc>
          <w:tcPr>
            <w:tcW w:w="1509" w:type="dxa"/>
            <w:vAlign w:val="center"/>
          </w:tcPr>
          <w:p w14:paraId="71C8398C"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7E9DE407" w14:textId="29549B9C"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0A41D968" w14:textId="2DE26AF1"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1B3E1DCF" w14:textId="4C4C22F1"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5481C341" w14:textId="77777777" w:rsidTr="004A16CD">
        <w:tc>
          <w:tcPr>
            <w:tcW w:w="862" w:type="dxa"/>
            <w:vAlign w:val="center"/>
          </w:tcPr>
          <w:p w14:paraId="4AF12975" w14:textId="5A5C98D8" w:rsidR="007540A5" w:rsidRPr="007906C6" w:rsidRDefault="007906C6" w:rsidP="007540A5">
            <w:pPr>
              <w:jc w:val="center"/>
              <w:rPr>
                <w:rFonts w:ascii="GHEA Grapalat" w:hAnsi="GHEA Grapalat"/>
                <w:sz w:val="20"/>
                <w:lang w:val="hy-AM"/>
              </w:rPr>
            </w:pPr>
            <w:r>
              <w:rPr>
                <w:rFonts w:ascii="GHEA Grapalat" w:hAnsi="GHEA Grapalat"/>
                <w:sz w:val="20"/>
                <w:lang w:val="hy-AM"/>
              </w:rPr>
              <w:t>24</w:t>
            </w:r>
          </w:p>
        </w:tc>
        <w:tc>
          <w:tcPr>
            <w:tcW w:w="1676" w:type="dxa"/>
            <w:vAlign w:val="center"/>
          </w:tcPr>
          <w:p w14:paraId="20D0452C" w14:textId="65230918" w:rsidR="007540A5" w:rsidRPr="00A71D81" w:rsidRDefault="007540A5" w:rsidP="007540A5">
            <w:pPr>
              <w:jc w:val="center"/>
              <w:rPr>
                <w:rFonts w:ascii="GHEA Grapalat" w:hAnsi="GHEA Grapalat"/>
                <w:sz w:val="20"/>
              </w:rPr>
            </w:pPr>
            <w:r w:rsidRPr="00435AC0">
              <w:rPr>
                <w:rFonts w:ascii="GHEA Grapalat" w:hAnsi="GHEA Grapalat" w:cs="Calibri"/>
                <w:color w:val="000000"/>
                <w:sz w:val="20"/>
                <w:szCs w:val="20"/>
              </w:rPr>
              <w:t>33691176</w:t>
            </w:r>
            <w:r>
              <w:rPr>
                <w:rFonts w:ascii="GHEA Grapalat" w:hAnsi="GHEA Grapalat" w:cs="Calibri"/>
                <w:color w:val="000000"/>
                <w:sz w:val="20"/>
                <w:szCs w:val="20"/>
                <w:lang w:val="hy-AM"/>
              </w:rPr>
              <w:t>-1</w:t>
            </w:r>
          </w:p>
        </w:tc>
        <w:tc>
          <w:tcPr>
            <w:tcW w:w="2278" w:type="dxa"/>
            <w:vAlign w:val="center"/>
          </w:tcPr>
          <w:p w14:paraId="70FA7063" w14:textId="0C20D588" w:rsidR="007540A5" w:rsidRPr="00A71D81" w:rsidRDefault="007540A5" w:rsidP="007540A5">
            <w:pPr>
              <w:jc w:val="center"/>
              <w:rPr>
                <w:rFonts w:ascii="GHEA Grapalat" w:hAnsi="GHEA Grapalat"/>
                <w:sz w:val="20"/>
              </w:rPr>
            </w:pPr>
            <w:r>
              <w:rPr>
                <w:rFonts w:ascii="Arial" w:hAnsi="Arial" w:cs="Arial"/>
                <w:color w:val="000000"/>
                <w:sz w:val="20"/>
                <w:szCs w:val="20"/>
                <w:lang w:val="hy-AM"/>
              </w:rPr>
              <w:t>Անեսթեզինի քսուկ</w:t>
            </w:r>
            <w:r w:rsidRPr="004E4DE9">
              <w:rPr>
                <w:rFonts w:ascii="Arial LatArm" w:hAnsi="Arial LatArm" w:cs="Arial"/>
                <w:color w:val="000000"/>
                <w:sz w:val="20"/>
                <w:szCs w:val="20"/>
              </w:rPr>
              <w:t xml:space="preserve">  </w:t>
            </w:r>
          </w:p>
        </w:tc>
        <w:tc>
          <w:tcPr>
            <w:tcW w:w="900" w:type="dxa"/>
            <w:vAlign w:val="center"/>
          </w:tcPr>
          <w:p w14:paraId="52B68A23" w14:textId="54CBCEBC" w:rsidR="007540A5" w:rsidRPr="00A71D81" w:rsidRDefault="007540A5" w:rsidP="007540A5">
            <w:pPr>
              <w:jc w:val="center"/>
              <w:rPr>
                <w:rFonts w:ascii="GHEA Grapalat" w:hAnsi="GHEA Grapalat"/>
                <w:sz w:val="20"/>
              </w:rPr>
            </w:pPr>
          </w:p>
        </w:tc>
        <w:tc>
          <w:tcPr>
            <w:tcW w:w="1926" w:type="dxa"/>
            <w:vAlign w:val="center"/>
          </w:tcPr>
          <w:p w14:paraId="3FDE4A70" w14:textId="62AC86E4" w:rsidR="007540A5" w:rsidRPr="00A71D81" w:rsidRDefault="007540A5" w:rsidP="007540A5">
            <w:pPr>
              <w:jc w:val="center"/>
              <w:rPr>
                <w:rFonts w:ascii="GHEA Grapalat" w:hAnsi="GHEA Grapalat"/>
                <w:sz w:val="20"/>
              </w:rPr>
            </w:pPr>
            <w:r>
              <w:rPr>
                <w:rFonts w:ascii="GHEA Grapalat" w:hAnsi="GHEA Grapalat"/>
                <w:sz w:val="20"/>
                <w:szCs w:val="20"/>
                <w:lang w:val="ru-RU"/>
              </w:rPr>
              <w:t>անզգայա</w:t>
            </w:r>
            <w:r>
              <w:rPr>
                <w:rFonts w:ascii="GHEA Grapalat" w:hAnsi="GHEA Grapalat"/>
                <w:sz w:val="20"/>
                <w:szCs w:val="20"/>
              </w:rPr>
              <w:t>ց</w:t>
            </w:r>
            <w:r>
              <w:rPr>
                <w:rFonts w:ascii="GHEA Grapalat" w:hAnsi="GHEA Grapalat"/>
                <w:sz w:val="20"/>
                <w:szCs w:val="20"/>
                <w:lang w:val="ru-RU"/>
              </w:rPr>
              <w:t>ման  քսուք</w:t>
            </w:r>
            <w:r>
              <w:rPr>
                <w:rFonts w:ascii="GHEA Grapalat" w:hAnsi="GHEA Grapalat"/>
                <w:sz w:val="20"/>
                <w:szCs w:val="20"/>
              </w:rPr>
              <w:t xml:space="preserve"> </w:t>
            </w:r>
            <w:r w:rsidRPr="004E4DE9">
              <w:rPr>
                <w:rFonts w:ascii="Arial LatArm" w:hAnsi="Arial LatArm" w:cs="Arial"/>
                <w:color w:val="000000"/>
                <w:sz w:val="20"/>
                <w:szCs w:val="20"/>
              </w:rPr>
              <w:t>5%</w:t>
            </w:r>
          </w:p>
        </w:tc>
        <w:tc>
          <w:tcPr>
            <w:tcW w:w="1167" w:type="dxa"/>
            <w:vAlign w:val="center"/>
          </w:tcPr>
          <w:p w14:paraId="4DDA8FD7" w14:textId="0FBFB36B"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պարկուճ</w:t>
            </w:r>
          </w:p>
        </w:tc>
        <w:tc>
          <w:tcPr>
            <w:tcW w:w="536" w:type="dxa"/>
            <w:vAlign w:val="center"/>
          </w:tcPr>
          <w:p w14:paraId="54CD0D30" w14:textId="77777777" w:rsidR="007540A5" w:rsidRPr="00A71D81" w:rsidRDefault="007540A5" w:rsidP="007540A5">
            <w:pPr>
              <w:jc w:val="center"/>
              <w:rPr>
                <w:rFonts w:ascii="GHEA Grapalat" w:hAnsi="GHEA Grapalat"/>
                <w:sz w:val="20"/>
              </w:rPr>
            </w:pPr>
          </w:p>
        </w:tc>
        <w:tc>
          <w:tcPr>
            <w:tcW w:w="703" w:type="dxa"/>
            <w:vAlign w:val="center"/>
          </w:tcPr>
          <w:p w14:paraId="597FBB5C" w14:textId="77777777" w:rsidR="007540A5" w:rsidRPr="00A71D81" w:rsidRDefault="007540A5" w:rsidP="007540A5">
            <w:pPr>
              <w:jc w:val="center"/>
              <w:rPr>
                <w:rFonts w:ascii="GHEA Grapalat" w:hAnsi="GHEA Grapalat"/>
                <w:sz w:val="20"/>
              </w:rPr>
            </w:pPr>
          </w:p>
        </w:tc>
        <w:tc>
          <w:tcPr>
            <w:tcW w:w="825" w:type="dxa"/>
            <w:vAlign w:val="center"/>
          </w:tcPr>
          <w:p w14:paraId="144398DC" w14:textId="59571508" w:rsidR="007540A5" w:rsidRPr="008D4862" w:rsidRDefault="007540A5" w:rsidP="007540A5">
            <w:pPr>
              <w:jc w:val="center"/>
              <w:rPr>
                <w:rFonts w:ascii="GHEA Grapalat" w:hAnsi="GHEA Grapalat"/>
                <w:sz w:val="20"/>
                <w:lang w:val="hy-AM"/>
              </w:rPr>
            </w:pPr>
            <w:r>
              <w:rPr>
                <w:rFonts w:ascii="GHEA Grapalat" w:hAnsi="GHEA Grapalat"/>
                <w:sz w:val="20"/>
                <w:lang w:val="hy-AM"/>
              </w:rPr>
              <w:t>3</w:t>
            </w:r>
          </w:p>
        </w:tc>
        <w:tc>
          <w:tcPr>
            <w:tcW w:w="1509" w:type="dxa"/>
            <w:vAlign w:val="center"/>
          </w:tcPr>
          <w:p w14:paraId="4852DA80"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004BDAA3" w14:textId="2D95370B"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790F40DB" w14:textId="506D72F8"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593800C1" w14:textId="3ED733D1"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452C2434" w14:textId="77777777" w:rsidTr="004A16CD">
        <w:tc>
          <w:tcPr>
            <w:tcW w:w="862" w:type="dxa"/>
            <w:vAlign w:val="center"/>
          </w:tcPr>
          <w:p w14:paraId="40790670" w14:textId="6F6B8F5B" w:rsidR="007540A5" w:rsidRPr="007906C6" w:rsidRDefault="007906C6" w:rsidP="007540A5">
            <w:pPr>
              <w:jc w:val="center"/>
              <w:rPr>
                <w:rFonts w:ascii="GHEA Grapalat" w:hAnsi="GHEA Grapalat"/>
                <w:sz w:val="20"/>
                <w:lang w:val="hy-AM"/>
              </w:rPr>
            </w:pPr>
            <w:r>
              <w:rPr>
                <w:rFonts w:ascii="GHEA Grapalat" w:hAnsi="GHEA Grapalat"/>
                <w:sz w:val="20"/>
                <w:lang w:val="hy-AM"/>
              </w:rPr>
              <w:t>25</w:t>
            </w:r>
          </w:p>
        </w:tc>
        <w:tc>
          <w:tcPr>
            <w:tcW w:w="1676" w:type="dxa"/>
            <w:vAlign w:val="center"/>
          </w:tcPr>
          <w:p w14:paraId="7DF8D073" w14:textId="4BF5467A"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33621280</w:t>
            </w:r>
            <w:r>
              <w:rPr>
                <w:rFonts w:ascii="GHEA Grapalat" w:hAnsi="GHEA Grapalat" w:cs="Arial"/>
                <w:sz w:val="20"/>
                <w:szCs w:val="20"/>
                <w:lang w:val="hy-AM"/>
              </w:rPr>
              <w:t>-1</w:t>
            </w:r>
          </w:p>
        </w:tc>
        <w:tc>
          <w:tcPr>
            <w:tcW w:w="2278" w:type="dxa"/>
            <w:vAlign w:val="center"/>
          </w:tcPr>
          <w:p w14:paraId="4D61BCD8" w14:textId="1B9D8AFE" w:rsidR="007540A5" w:rsidRPr="00A71D81" w:rsidRDefault="007540A5" w:rsidP="007540A5">
            <w:pPr>
              <w:jc w:val="center"/>
              <w:rPr>
                <w:rFonts w:ascii="GHEA Grapalat" w:hAnsi="GHEA Grapalat"/>
                <w:sz w:val="20"/>
              </w:rPr>
            </w:pPr>
            <w:r w:rsidRPr="00435AC0">
              <w:rPr>
                <w:rFonts w:ascii="GHEA Grapalat" w:hAnsi="GHEA Grapalat" w:cs="Arial"/>
                <w:sz w:val="20"/>
                <w:szCs w:val="20"/>
              </w:rPr>
              <w:t>ֆենոբարբիտալ էթիլբրոմիզովալերիանաթթու</w:t>
            </w:r>
          </w:p>
        </w:tc>
        <w:tc>
          <w:tcPr>
            <w:tcW w:w="900" w:type="dxa"/>
            <w:vAlign w:val="center"/>
          </w:tcPr>
          <w:p w14:paraId="3996880E" w14:textId="29C6D2D9" w:rsidR="007540A5" w:rsidRPr="00A71D81" w:rsidRDefault="007540A5" w:rsidP="007540A5">
            <w:pPr>
              <w:jc w:val="center"/>
              <w:rPr>
                <w:rFonts w:ascii="GHEA Grapalat" w:hAnsi="GHEA Grapalat"/>
                <w:sz w:val="20"/>
              </w:rPr>
            </w:pPr>
          </w:p>
        </w:tc>
        <w:tc>
          <w:tcPr>
            <w:tcW w:w="1926" w:type="dxa"/>
            <w:vAlign w:val="center"/>
          </w:tcPr>
          <w:p w14:paraId="5EEE55E7" w14:textId="05E9EF7E" w:rsidR="007540A5" w:rsidRPr="00A71D81" w:rsidRDefault="007540A5" w:rsidP="007540A5">
            <w:pPr>
              <w:jc w:val="center"/>
              <w:rPr>
                <w:rFonts w:ascii="GHEA Grapalat" w:hAnsi="GHEA Grapalat"/>
                <w:sz w:val="20"/>
              </w:rPr>
            </w:pPr>
            <w:r w:rsidRPr="00435AC0">
              <w:rPr>
                <w:rFonts w:ascii="GHEA Grapalat" w:hAnsi="GHEA Grapalat" w:cs="Arial"/>
                <w:sz w:val="20"/>
                <w:szCs w:val="20"/>
              </w:rPr>
              <w:t>ֆենոբարբիտալ էթիլբրոմիզովալերիանաթթու</w:t>
            </w:r>
          </w:p>
        </w:tc>
        <w:tc>
          <w:tcPr>
            <w:tcW w:w="1167" w:type="dxa"/>
            <w:vAlign w:val="center"/>
          </w:tcPr>
          <w:p w14:paraId="7862706E" w14:textId="7A95779B"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սրվակ</w:t>
            </w:r>
          </w:p>
        </w:tc>
        <w:tc>
          <w:tcPr>
            <w:tcW w:w="536" w:type="dxa"/>
            <w:vAlign w:val="center"/>
          </w:tcPr>
          <w:p w14:paraId="73803347" w14:textId="77777777" w:rsidR="007540A5" w:rsidRPr="00A71D81" w:rsidRDefault="007540A5" w:rsidP="007540A5">
            <w:pPr>
              <w:jc w:val="center"/>
              <w:rPr>
                <w:rFonts w:ascii="GHEA Grapalat" w:hAnsi="GHEA Grapalat"/>
                <w:sz w:val="20"/>
              </w:rPr>
            </w:pPr>
          </w:p>
        </w:tc>
        <w:tc>
          <w:tcPr>
            <w:tcW w:w="703" w:type="dxa"/>
            <w:vAlign w:val="center"/>
          </w:tcPr>
          <w:p w14:paraId="183C2CCC" w14:textId="77777777" w:rsidR="007540A5" w:rsidRPr="00A71D81" w:rsidRDefault="007540A5" w:rsidP="007540A5">
            <w:pPr>
              <w:jc w:val="center"/>
              <w:rPr>
                <w:rFonts w:ascii="GHEA Grapalat" w:hAnsi="GHEA Grapalat"/>
                <w:sz w:val="20"/>
              </w:rPr>
            </w:pPr>
          </w:p>
        </w:tc>
        <w:tc>
          <w:tcPr>
            <w:tcW w:w="825" w:type="dxa"/>
            <w:vAlign w:val="center"/>
          </w:tcPr>
          <w:p w14:paraId="578F4747" w14:textId="65206883" w:rsidR="007540A5" w:rsidRPr="008D4862" w:rsidRDefault="007540A5" w:rsidP="007540A5">
            <w:pPr>
              <w:jc w:val="center"/>
              <w:rPr>
                <w:rFonts w:ascii="GHEA Grapalat" w:hAnsi="GHEA Grapalat"/>
                <w:sz w:val="20"/>
                <w:lang w:val="hy-AM"/>
              </w:rPr>
            </w:pPr>
            <w:r>
              <w:rPr>
                <w:rFonts w:ascii="GHEA Grapalat" w:hAnsi="GHEA Grapalat"/>
                <w:sz w:val="20"/>
                <w:lang w:val="hy-AM"/>
              </w:rPr>
              <w:t>30</w:t>
            </w:r>
          </w:p>
        </w:tc>
        <w:tc>
          <w:tcPr>
            <w:tcW w:w="1509" w:type="dxa"/>
            <w:vAlign w:val="center"/>
          </w:tcPr>
          <w:p w14:paraId="531A7669"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2EAE5F56" w14:textId="393D72C9"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728C3956" w14:textId="05695E4B"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088082F2" w14:textId="336EEF3C"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35753C46" w14:textId="77777777" w:rsidTr="004A16CD">
        <w:tc>
          <w:tcPr>
            <w:tcW w:w="862" w:type="dxa"/>
            <w:vAlign w:val="center"/>
          </w:tcPr>
          <w:p w14:paraId="7C427441" w14:textId="7DABB21F" w:rsidR="007540A5" w:rsidRPr="007906C6" w:rsidRDefault="007906C6" w:rsidP="007540A5">
            <w:pPr>
              <w:jc w:val="center"/>
              <w:rPr>
                <w:rFonts w:ascii="GHEA Grapalat" w:hAnsi="GHEA Grapalat"/>
                <w:sz w:val="20"/>
                <w:lang w:val="hy-AM"/>
              </w:rPr>
            </w:pPr>
            <w:r>
              <w:rPr>
                <w:rFonts w:ascii="GHEA Grapalat" w:hAnsi="GHEA Grapalat"/>
                <w:sz w:val="20"/>
                <w:lang w:val="hy-AM"/>
              </w:rPr>
              <w:t>26</w:t>
            </w:r>
          </w:p>
        </w:tc>
        <w:tc>
          <w:tcPr>
            <w:tcW w:w="1676" w:type="dxa"/>
            <w:vAlign w:val="center"/>
          </w:tcPr>
          <w:p w14:paraId="1C72DCA6" w14:textId="475136CC"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33631490</w:t>
            </w:r>
            <w:r>
              <w:rPr>
                <w:rFonts w:ascii="GHEA Grapalat" w:hAnsi="GHEA Grapalat" w:cs="Arial"/>
                <w:sz w:val="20"/>
                <w:szCs w:val="20"/>
                <w:lang w:val="hy-AM"/>
              </w:rPr>
              <w:t>-1</w:t>
            </w:r>
          </w:p>
        </w:tc>
        <w:tc>
          <w:tcPr>
            <w:tcW w:w="2278" w:type="dxa"/>
            <w:vAlign w:val="center"/>
          </w:tcPr>
          <w:p w14:paraId="7D8789AB" w14:textId="11B01963"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մամետազոն ֆուրոատ </w:t>
            </w:r>
          </w:p>
        </w:tc>
        <w:tc>
          <w:tcPr>
            <w:tcW w:w="900" w:type="dxa"/>
            <w:vAlign w:val="center"/>
          </w:tcPr>
          <w:p w14:paraId="53B95C42" w14:textId="4B938C6C" w:rsidR="007540A5" w:rsidRPr="00A71D81" w:rsidRDefault="007540A5" w:rsidP="007540A5">
            <w:pPr>
              <w:jc w:val="center"/>
              <w:rPr>
                <w:rFonts w:ascii="GHEA Grapalat" w:hAnsi="GHEA Grapalat"/>
                <w:sz w:val="20"/>
              </w:rPr>
            </w:pPr>
          </w:p>
        </w:tc>
        <w:tc>
          <w:tcPr>
            <w:tcW w:w="1926" w:type="dxa"/>
            <w:vAlign w:val="center"/>
          </w:tcPr>
          <w:p w14:paraId="091522A0" w14:textId="2BCAA64F"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մամետազոն ֆուրոատ 140 դոզա 50 մկգ </w:t>
            </w:r>
          </w:p>
        </w:tc>
        <w:tc>
          <w:tcPr>
            <w:tcW w:w="1167" w:type="dxa"/>
            <w:vAlign w:val="center"/>
          </w:tcPr>
          <w:p w14:paraId="0ADE1504" w14:textId="185AF925"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ֆլակոն</w:t>
            </w:r>
          </w:p>
        </w:tc>
        <w:tc>
          <w:tcPr>
            <w:tcW w:w="536" w:type="dxa"/>
            <w:vAlign w:val="center"/>
          </w:tcPr>
          <w:p w14:paraId="04D8F979" w14:textId="77777777" w:rsidR="007540A5" w:rsidRPr="00A71D81" w:rsidRDefault="007540A5" w:rsidP="007540A5">
            <w:pPr>
              <w:jc w:val="center"/>
              <w:rPr>
                <w:rFonts w:ascii="GHEA Grapalat" w:hAnsi="GHEA Grapalat"/>
                <w:sz w:val="20"/>
              </w:rPr>
            </w:pPr>
          </w:p>
        </w:tc>
        <w:tc>
          <w:tcPr>
            <w:tcW w:w="703" w:type="dxa"/>
            <w:vAlign w:val="center"/>
          </w:tcPr>
          <w:p w14:paraId="12E74138" w14:textId="77777777" w:rsidR="007540A5" w:rsidRPr="00A71D81" w:rsidRDefault="007540A5" w:rsidP="007540A5">
            <w:pPr>
              <w:jc w:val="center"/>
              <w:rPr>
                <w:rFonts w:ascii="GHEA Grapalat" w:hAnsi="GHEA Grapalat"/>
                <w:sz w:val="20"/>
              </w:rPr>
            </w:pPr>
          </w:p>
        </w:tc>
        <w:tc>
          <w:tcPr>
            <w:tcW w:w="825" w:type="dxa"/>
            <w:vAlign w:val="center"/>
          </w:tcPr>
          <w:p w14:paraId="4CBDC5E7" w14:textId="37F4B021" w:rsidR="007540A5" w:rsidRPr="008D4862" w:rsidRDefault="007540A5" w:rsidP="007540A5">
            <w:pPr>
              <w:jc w:val="center"/>
              <w:rPr>
                <w:rFonts w:ascii="GHEA Grapalat" w:hAnsi="GHEA Grapalat"/>
                <w:sz w:val="20"/>
                <w:lang w:val="hy-AM"/>
              </w:rPr>
            </w:pPr>
            <w:r>
              <w:rPr>
                <w:rFonts w:ascii="GHEA Grapalat" w:hAnsi="GHEA Grapalat"/>
                <w:sz w:val="20"/>
                <w:lang w:val="hy-AM"/>
              </w:rPr>
              <w:t>15</w:t>
            </w:r>
          </w:p>
        </w:tc>
        <w:tc>
          <w:tcPr>
            <w:tcW w:w="1509" w:type="dxa"/>
            <w:vAlign w:val="center"/>
          </w:tcPr>
          <w:p w14:paraId="7514CF1D"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275E107A" w14:textId="3A5A8119"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5EAADED4" w14:textId="3D1775C6"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5C3341EE" w14:textId="496B624F"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r w:rsidR="004A16CD" w:rsidRPr="00A71D81" w14:paraId="608CC2BF" w14:textId="77777777" w:rsidTr="004A16CD">
        <w:tc>
          <w:tcPr>
            <w:tcW w:w="862" w:type="dxa"/>
            <w:vAlign w:val="center"/>
          </w:tcPr>
          <w:p w14:paraId="24E93114" w14:textId="47FF9F6D" w:rsidR="007540A5" w:rsidRPr="007906C6" w:rsidRDefault="007906C6" w:rsidP="007540A5">
            <w:pPr>
              <w:jc w:val="center"/>
              <w:rPr>
                <w:rFonts w:ascii="GHEA Grapalat" w:hAnsi="GHEA Grapalat"/>
                <w:sz w:val="20"/>
                <w:lang w:val="hy-AM"/>
              </w:rPr>
            </w:pPr>
            <w:r>
              <w:rPr>
                <w:rFonts w:ascii="GHEA Grapalat" w:hAnsi="GHEA Grapalat"/>
                <w:sz w:val="20"/>
                <w:lang w:val="hy-AM"/>
              </w:rPr>
              <w:lastRenderedPageBreak/>
              <w:t>27</w:t>
            </w:r>
          </w:p>
        </w:tc>
        <w:tc>
          <w:tcPr>
            <w:tcW w:w="1676" w:type="dxa"/>
            <w:vAlign w:val="center"/>
          </w:tcPr>
          <w:p w14:paraId="210C91BA" w14:textId="4BE45B37" w:rsidR="007540A5" w:rsidRPr="00A71D81" w:rsidRDefault="007540A5" w:rsidP="007540A5">
            <w:pPr>
              <w:jc w:val="center"/>
              <w:rPr>
                <w:rFonts w:ascii="GHEA Grapalat" w:hAnsi="GHEA Grapalat"/>
                <w:sz w:val="20"/>
              </w:rPr>
            </w:pPr>
            <w:r w:rsidRPr="00435AC0">
              <w:rPr>
                <w:rFonts w:ascii="GHEA Grapalat" w:hAnsi="GHEA Grapalat" w:cs="Arial"/>
                <w:sz w:val="20"/>
                <w:szCs w:val="20"/>
              </w:rPr>
              <w:t>33661136</w:t>
            </w:r>
            <w:r>
              <w:rPr>
                <w:rFonts w:ascii="GHEA Grapalat" w:hAnsi="GHEA Grapalat" w:cs="Arial"/>
                <w:sz w:val="20"/>
                <w:szCs w:val="20"/>
                <w:lang w:val="hy-AM"/>
              </w:rPr>
              <w:t>-2</w:t>
            </w:r>
          </w:p>
        </w:tc>
        <w:tc>
          <w:tcPr>
            <w:tcW w:w="2278" w:type="dxa"/>
            <w:vAlign w:val="center"/>
          </w:tcPr>
          <w:p w14:paraId="7A3F4EA7" w14:textId="128C282C" w:rsidR="007540A5" w:rsidRPr="00A71D81" w:rsidRDefault="007540A5" w:rsidP="007540A5">
            <w:pPr>
              <w:jc w:val="center"/>
              <w:rPr>
                <w:rFonts w:ascii="GHEA Grapalat" w:hAnsi="GHEA Grapalat"/>
                <w:sz w:val="20"/>
              </w:rPr>
            </w:pPr>
            <w:r w:rsidRPr="00435AC0">
              <w:rPr>
                <w:rFonts w:ascii="GHEA Grapalat" w:hAnsi="GHEA Grapalat" w:cs="Arial"/>
                <w:sz w:val="20"/>
                <w:szCs w:val="20"/>
              </w:rPr>
              <w:t xml:space="preserve">դիազեպամ </w:t>
            </w:r>
          </w:p>
        </w:tc>
        <w:tc>
          <w:tcPr>
            <w:tcW w:w="900" w:type="dxa"/>
            <w:vAlign w:val="center"/>
          </w:tcPr>
          <w:p w14:paraId="69B964CF" w14:textId="767EF0E9" w:rsidR="007540A5" w:rsidRPr="00A71D81" w:rsidRDefault="007540A5" w:rsidP="007540A5">
            <w:pPr>
              <w:jc w:val="center"/>
              <w:rPr>
                <w:rFonts w:ascii="GHEA Grapalat" w:hAnsi="GHEA Grapalat"/>
                <w:sz w:val="20"/>
              </w:rPr>
            </w:pPr>
          </w:p>
        </w:tc>
        <w:tc>
          <w:tcPr>
            <w:tcW w:w="1926" w:type="dxa"/>
            <w:vAlign w:val="center"/>
          </w:tcPr>
          <w:p w14:paraId="085D5B0E" w14:textId="25EDD5A3" w:rsidR="007540A5" w:rsidRPr="00A71D81" w:rsidRDefault="007540A5" w:rsidP="007540A5">
            <w:pPr>
              <w:jc w:val="center"/>
              <w:rPr>
                <w:rFonts w:ascii="GHEA Grapalat" w:hAnsi="GHEA Grapalat"/>
                <w:sz w:val="20"/>
              </w:rPr>
            </w:pPr>
            <w:r w:rsidRPr="00435AC0">
              <w:rPr>
                <w:rFonts w:ascii="GHEA Grapalat" w:hAnsi="GHEA Grapalat" w:cs="Arial"/>
                <w:sz w:val="20"/>
                <w:szCs w:val="20"/>
              </w:rPr>
              <w:t>դիազեպամ 10մգ /2 մլ</w:t>
            </w:r>
          </w:p>
        </w:tc>
        <w:tc>
          <w:tcPr>
            <w:tcW w:w="1167" w:type="dxa"/>
            <w:vAlign w:val="center"/>
          </w:tcPr>
          <w:p w14:paraId="007AD340" w14:textId="302983CA" w:rsidR="007540A5" w:rsidRPr="00A71D81" w:rsidRDefault="007540A5" w:rsidP="007540A5">
            <w:pPr>
              <w:jc w:val="center"/>
              <w:rPr>
                <w:rFonts w:ascii="GHEA Grapalat" w:hAnsi="GHEA Grapalat"/>
                <w:sz w:val="20"/>
              </w:rPr>
            </w:pPr>
            <w:r w:rsidRPr="00435AC0">
              <w:rPr>
                <w:rFonts w:ascii="GHEA Grapalat" w:hAnsi="GHEA Grapalat" w:cs="Arial"/>
                <w:color w:val="000000"/>
                <w:sz w:val="20"/>
                <w:szCs w:val="20"/>
              </w:rPr>
              <w:t>ամպուլ</w:t>
            </w:r>
          </w:p>
        </w:tc>
        <w:tc>
          <w:tcPr>
            <w:tcW w:w="536" w:type="dxa"/>
            <w:vAlign w:val="center"/>
          </w:tcPr>
          <w:p w14:paraId="0306E358" w14:textId="77777777" w:rsidR="007540A5" w:rsidRPr="00A71D81" w:rsidRDefault="007540A5" w:rsidP="007540A5">
            <w:pPr>
              <w:jc w:val="center"/>
              <w:rPr>
                <w:rFonts w:ascii="GHEA Grapalat" w:hAnsi="GHEA Grapalat"/>
                <w:sz w:val="20"/>
              </w:rPr>
            </w:pPr>
          </w:p>
        </w:tc>
        <w:tc>
          <w:tcPr>
            <w:tcW w:w="703" w:type="dxa"/>
            <w:vAlign w:val="center"/>
          </w:tcPr>
          <w:p w14:paraId="3A4C5713" w14:textId="77777777" w:rsidR="007540A5" w:rsidRPr="00A71D81" w:rsidRDefault="007540A5" w:rsidP="007540A5">
            <w:pPr>
              <w:jc w:val="center"/>
              <w:rPr>
                <w:rFonts w:ascii="GHEA Grapalat" w:hAnsi="GHEA Grapalat"/>
                <w:sz w:val="20"/>
              </w:rPr>
            </w:pPr>
          </w:p>
        </w:tc>
        <w:tc>
          <w:tcPr>
            <w:tcW w:w="825" w:type="dxa"/>
            <w:vAlign w:val="center"/>
          </w:tcPr>
          <w:p w14:paraId="1DB54A68" w14:textId="65C8364B" w:rsidR="007540A5" w:rsidRPr="008D4862" w:rsidRDefault="007540A5" w:rsidP="007540A5">
            <w:pPr>
              <w:jc w:val="center"/>
              <w:rPr>
                <w:rFonts w:ascii="GHEA Grapalat" w:hAnsi="GHEA Grapalat"/>
                <w:sz w:val="20"/>
                <w:lang w:val="hy-AM"/>
              </w:rPr>
            </w:pPr>
            <w:r>
              <w:rPr>
                <w:rFonts w:ascii="GHEA Grapalat" w:hAnsi="GHEA Grapalat"/>
                <w:sz w:val="20"/>
                <w:lang w:val="hy-AM"/>
              </w:rPr>
              <w:t>30</w:t>
            </w:r>
          </w:p>
        </w:tc>
        <w:tc>
          <w:tcPr>
            <w:tcW w:w="1509" w:type="dxa"/>
            <w:vAlign w:val="center"/>
          </w:tcPr>
          <w:p w14:paraId="4EF4427C" w14:textId="54E25D5C" w:rsidR="007540A5" w:rsidRPr="00A71D81" w:rsidRDefault="00EE23B6" w:rsidP="007540A5">
            <w:pPr>
              <w:jc w:val="center"/>
              <w:rPr>
                <w:rFonts w:ascii="GHEA Grapalat" w:hAnsi="GHEA Grapalat"/>
                <w:sz w:val="20"/>
              </w:rPr>
            </w:pPr>
            <w:r w:rsidRPr="00E34D0B">
              <w:rPr>
                <w:rFonts w:ascii="GHEA Grapalat" w:hAnsi="GHEA Grapalat"/>
                <w:sz w:val="20"/>
                <w:szCs w:val="20"/>
                <w:lang w:val="hy-AM"/>
              </w:rPr>
              <w:t>Դեղատ</w:t>
            </w:r>
            <w:r w:rsidRPr="00E34D0B">
              <w:rPr>
                <w:rFonts w:ascii="GHEA Grapalat" w:hAnsi="GHEA Grapalat"/>
                <w:sz w:val="20"/>
                <w:szCs w:val="20"/>
              </w:rPr>
              <w:t>նից</w:t>
            </w:r>
          </w:p>
        </w:tc>
        <w:tc>
          <w:tcPr>
            <w:tcW w:w="1788" w:type="dxa"/>
            <w:vAlign w:val="center"/>
          </w:tcPr>
          <w:p w14:paraId="0BA76C90" w14:textId="722E41EB" w:rsidR="007540A5" w:rsidRPr="00A71D81" w:rsidRDefault="00EE23B6" w:rsidP="007540A5">
            <w:pPr>
              <w:jc w:val="center"/>
              <w:rPr>
                <w:rFonts w:ascii="GHEA Grapalat" w:hAnsi="GHEA Grapalat"/>
                <w:sz w:val="20"/>
              </w:rPr>
            </w:pPr>
            <w:r w:rsidRPr="00E34D0B">
              <w:rPr>
                <w:rFonts w:ascii="GHEA Grapalat" w:hAnsi="GHEA Grapalat"/>
                <w:sz w:val="20"/>
                <w:szCs w:val="20"/>
                <w:lang w:val="hy-AM"/>
              </w:rPr>
              <w:t xml:space="preserve">Ըստ </w:t>
            </w:r>
            <w:r w:rsidRPr="00E34D0B">
              <w:rPr>
                <w:rFonts w:ascii="GHEA Grapalat" w:hAnsi="GHEA Grapalat"/>
                <w:sz w:val="20"/>
                <w:szCs w:val="20"/>
                <w:lang w:val="ru-RU"/>
              </w:rPr>
              <w:t>բժշկի</w:t>
            </w:r>
            <w:r w:rsidRPr="00E34D0B">
              <w:rPr>
                <w:rFonts w:ascii="GHEA Grapalat" w:hAnsi="GHEA Grapalat"/>
                <w:sz w:val="20"/>
                <w:szCs w:val="20"/>
              </w:rPr>
              <w:t xml:space="preserve"> </w:t>
            </w:r>
            <w:r w:rsidRPr="00E34D0B">
              <w:rPr>
                <w:rFonts w:ascii="GHEA Grapalat" w:hAnsi="GHEA Grapalat"/>
                <w:sz w:val="20"/>
                <w:szCs w:val="20"/>
                <w:lang w:val="ru-RU"/>
              </w:rPr>
              <w:t>դեղատոմսի</w:t>
            </w:r>
          </w:p>
        </w:tc>
        <w:tc>
          <w:tcPr>
            <w:tcW w:w="1722" w:type="dxa"/>
            <w:vAlign w:val="center"/>
          </w:tcPr>
          <w:p w14:paraId="282DB1DD" w14:textId="14ADDECF" w:rsidR="00EE23B6" w:rsidRPr="00E34D0B" w:rsidRDefault="00EE23B6" w:rsidP="00EE23B6">
            <w:pPr>
              <w:jc w:val="center"/>
              <w:rPr>
                <w:rFonts w:ascii="GHEA Grapalat" w:hAnsi="GHEA Grapalat"/>
                <w:sz w:val="20"/>
                <w:szCs w:val="20"/>
                <w:lang w:val="hy-AM"/>
              </w:rPr>
            </w:pPr>
            <w:r w:rsidRPr="00E34D0B">
              <w:rPr>
                <w:rFonts w:ascii="GHEA Grapalat" w:hAnsi="GHEA Grapalat" w:cs="GHEA Grapalat"/>
                <w:sz w:val="20"/>
                <w:szCs w:val="20"/>
                <w:lang w:val="hy-AM"/>
              </w:rPr>
              <w:t>Մատակարարումն իրականացվում է պայմանագրի ուժի մեջ մտնելու օրը և գործում է  մինչև՝ 2</w:t>
            </w:r>
            <w:r>
              <w:rPr>
                <w:rFonts w:ascii="GHEA Grapalat" w:hAnsi="GHEA Grapalat" w:cs="GHEA Grapalat"/>
                <w:sz w:val="20"/>
                <w:szCs w:val="20"/>
                <w:lang w:val="hy-AM"/>
              </w:rPr>
              <w:t>8</w:t>
            </w:r>
            <w:r w:rsidRPr="00E34D0B">
              <w:rPr>
                <w:rFonts w:ascii="GHEA Grapalat" w:hAnsi="GHEA Grapalat" w:cs="GHEA Grapalat"/>
                <w:sz w:val="20"/>
                <w:szCs w:val="20"/>
                <w:lang w:val="hy-AM"/>
              </w:rPr>
              <w:t>.12.202</w:t>
            </w:r>
            <w:r w:rsidR="00140106">
              <w:rPr>
                <w:rFonts w:ascii="GHEA Grapalat" w:hAnsi="GHEA Grapalat" w:cs="GHEA Grapalat"/>
                <w:sz w:val="20"/>
                <w:szCs w:val="20"/>
                <w:lang w:val="hy-AM"/>
              </w:rPr>
              <w:t>3</w:t>
            </w:r>
            <w:r w:rsidRPr="00E34D0B">
              <w:rPr>
                <w:rFonts w:ascii="GHEA Grapalat" w:hAnsi="GHEA Grapalat" w:cs="GHEA Grapalat"/>
                <w:sz w:val="20"/>
                <w:szCs w:val="20"/>
                <w:lang w:val="hy-AM"/>
              </w:rPr>
              <w:t>թ՝</w:t>
            </w:r>
            <w:r w:rsidRPr="00E34D0B">
              <w:rPr>
                <w:rFonts w:ascii="GHEA Grapalat" w:hAnsi="GHEA Grapalat"/>
                <w:sz w:val="20"/>
                <w:szCs w:val="20"/>
                <w:lang w:val="hy-AM"/>
              </w:rPr>
              <w:t xml:space="preserve"> Վաճառողի դեղատան միջոցով:</w:t>
            </w:r>
          </w:p>
          <w:p w14:paraId="7C0D2FEB" w14:textId="77777777" w:rsidR="00EE23B6" w:rsidRPr="00E34D0B" w:rsidRDefault="00EE23B6" w:rsidP="00EE23B6">
            <w:pPr>
              <w:jc w:val="center"/>
              <w:rPr>
                <w:rFonts w:ascii="GHEA Grapalat" w:hAnsi="GHEA Grapalat"/>
                <w:sz w:val="20"/>
                <w:szCs w:val="20"/>
                <w:lang w:val="hy-AM"/>
              </w:rPr>
            </w:pPr>
            <w:r w:rsidRPr="00E34D0B">
              <w:rPr>
                <w:rStyle w:val="FontStyle14"/>
                <w:rFonts w:ascii="GHEA Grapalat" w:eastAsia="Arial Unicode MS" w:hAnsi="GHEA Grapalat"/>
                <w:b/>
                <w:i/>
                <w:sz w:val="20"/>
                <w:szCs w:val="20"/>
                <w:u w:val="single"/>
                <w:lang w:val="hy-AM"/>
              </w:rPr>
              <w:t>Դեղատունը պետք է գտնվի հնարավորինս</w:t>
            </w:r>
            <w:r w:rsidRPr="00E34D0B">
              <w:rPr>
                <w:rStyle w:val="FontStyle14"/>
                <w:rFonts w:ascii="GHEA Grapalat" w:eastAsia="Arial Unicode MS" w:hAnsi="GHEA Grapalat"/>
                <w:b/>
                <w:i/>
                <w:sz w:val="20"/>
                <w:szCs w:val="20"/>
                <w:u w:val="single"/>
                <w:lang w:val="pt-BR"/>
              </w:rPr>
              <w:t xml:space="preserve"> </w:t>
            </w:r>
            <w:r w:rsidRPr="00E34D0B">
              <w:rPr>
                <w:rStyle w:val="FontStyle14"/>
                <w:rFonts w:ascii="GHEA Grapalat" w:eastAsia="Arial Unicode MS" w:hAnsi="GHEA Grapalat"/>
                <w:b/>
                <w:i/>
                <w:sz w:val="20"/>
                <w:szCs w:val="20"/>
                <w:u w:val="single"/>
                <w:lang w:val="hy-AM"/>
              </w:rPr>
              <w:t>պոլիկլինիկային</w:t>
            </w:r>
            <w:r w:rsidRPr="00E34D0B">
              <w:rPr>
                <w:rStyle w:val="FontStyle14"/>
                <w:rFonts w:ascii="GHEA Grapalat" w:eastAsia="Arial Unicode MS" w:hAnsi="GHEA Grapalat"/>
                <w:b/>
                <w:i/>
                <w:sz w:val="20"/>
                <w:szCs w:val="20"/>
                <w:u w:val="single"/>
                <w:lang w:val="pt-BR"/>
              </w:rPr>
              <w:t xml:space="preserve"> </w:t>
            </w:r>
            <w:r w:rsidRPr="00E34D0B">
              <w:rPr>
                <w:rStyle w:val="FontStyle14"/>
                <w:rFonts w:ascii="GHEA Grapalat" w:eastAsia="Arial Unicode MS" w:hAnsi="GHEA Grapalat"/>
                <w:b/>
                <w:i/>
                <w:sz w:val="20"/>
                <w:szCs w:val="20"/>
                <w:u w:val="single"/>
                <w:lang w:val="hy-AM"/>
              </w:rPr>
              <w:t>մոտ</w:t>
            </w:r>
            <w:r w:rsidRPr="00E34D0B">
              <w:rPr>
                <w:rFonts w:ascii="GHEA Grapalat" w:hAnsi="GHEA Grapalat"/>
                <w:sz w:val="20"/>
                <w:szCs w:val="20"/>
                <w:lang w:val="hy-AM"/>
              </w:rPr>
              <w:t>)</w:t>
            </w:r>
          </w:p>
          <w:p w14:paraId="20F432E6" w14:textId="77777777" w:rsidR="00EE23B6" w:rsidRPr="00E34D0B" w:rsidRDefault="00EE23B6" w:rsidP="00EE23B6">
            <w:pPr>
              <w:jc w:val="center"/>
              <w:rPr>
                <w:ins w:id="7" w:author="USER" w:date="2018-04-13T14:56:00Z"/>
                <w:rFonts w:ascii="GHEA Grapalat" w:hAnsi="GHEA Grapalat"/>
                <w:sz w:val="20"/>
                <w:szCs w:val="20"/>
                <w:lang w:val="pt-BR"/>
              </w:rPr>
            </w:pPr>
            <w:r w:rsidRPr="00E34D0B">
              <w:rPr>
                <w:rFonts w:ascii="GHEA Grapalat" w:hAnsi="GHEA Grapalat" w:cs="GHEA Grapalat"/>
                <w:sz w:val="20"/>
                <w:szCs w:val="20"/>
                <w:lang w:val="ru-RU"/>
              </w:rPr>
              <w:t>**ՏԵՍ ԾԱՆՈԹՈՒԹՅՈԵՒՆ ԲԱԺՆՈՒՄ</w:t>
            </w:r>
          </w:p>
          <w:p w14:paraId="30FC77CD" w14:textId="53B02950" w:rsidR="007540A5" w:rsidRPr="00A71D81" w:rsidRDefault="007540A5" w:rsidP="007540A5">
            <w:pPr>
              <w:jc w:val="center"/>
              <w:rPr>
                <w:rFonts w:ascii="GHEA Grapalat" w:hAnsi="GHEA Grapalat"/>
                <w:sz w:val="20"/>
              </w:rPr>
            </w:pPr>
          </w:p>
        </w:tc>
      </w:tr>
      <w:tr w:rsidR="004A16CD" w:rsidRPr="00A71D81" w14:paraId="3EAAB173" w14:textId="77777777" w:rsidTr="004A16CD">
        <w:tc>
          <w:tcPr>
            <w:tcW w:w="862" w:type="dxa"/>
            <w:vAlign w:val="center"/>
          </w:tcPr>
          <w:p w14:paraId="6B306B70" w14:textId="5B608E9D" w:rsidR="007540A5" w:rsidRPr="007906C6" w:rsidRDefault="007906C6" w:rsidP="007540A5">
            <w:pPr>
              <w:jc w:val="center"/>
              <w:rPr>
                <w:rFonts w:ascii="GHEA Grapalat" w:hAnsi="GHEA Grapalat"/>
                <w:sz w:val="20"/>
                <w:lang w:val="hy-AM"/>
              </w:rPr>
            </w:pPr>
            <w:r>
              <w:rPr>
                <w:rFonts w:ascii="GHEA Grapalat" w:hAnsi="GHEA Grapalat" w:cs="Arial"/>
                <w:sz w:val="20"/>
                <w:szCs w:val="20"/>
                <w:lang w:val="hy-AM"/>
              </w:rPr>
              <w:t>28</w:t>
            </w:r>
          </w:p>
        </w:tc>
        <w:tc>
          <w:tcPr>
            <w:tcW w:w="1676" w:type="dxa"/>
            <w:vAlign w:val="center"/>
          </w:tcPr>
          <w:p w14:paraId="3B969C5A" w14:textId="57757D19" w:rsidR="007540A5" w:rsidRPr="00A71D81" w:rsidRDefault="007540A5" w:rsidP="007540A5">
            <w:pPr>
              <w:jc w:val="center"/>
              <w:rPr>
                <w:rFonts w:ascii="GHEA Grapalat" w:hAnsi="GHEA Grapalat"/>
                <w:sz w:val="20"/>
              </w:rPr>
            </w:pPr>
            <w:r w:rsidRPr="00435AC0">
              <w:rPr>
                <w:rFonts w:ascii="GHEA Grapalat" w:hAnsi="GHEA Grapalat" w:cs="Calibri"/>
                <w:sz w:val="20"/>
                <w:szCs w:val="20"/>
              </w:rPr>
              <w:t>33691842</w:t>
            </w:r>
            <w:r>
              <w:rPr>
                <w:rFonts w:ascii="GHEA Grapalat" w:hAnsi="GHEA Grapalat" w:cs="Calibri"/>
                <w:sz w:val="20"/>
                <w:szCs w:val="20"/>
                <w:lang w:val="hy-AM"/>
              </w:rPr>
              <w:t>-1</w:t>
            </w:r>
          </w:p>
        </w:tc>
        <w:tc>
          <w:tcPr>
            <w:tcW w:w="2278" w:type="dxa"/>
            <w:vAlign w:val="center"/>
          </w:tcPr>
          <w:p w14:paraId="1BF8FB7E" w14:textId="514D0405" w:rsidR="007540A5" w:rsidRPr="00A71D81" w:rsidRDefault="007540A5" w:rsidP="007540A5">
            <w:pPr>
              <w:jc w:val="center"/>
              <w:rPr>
                <w:rFonts w:ascii="GHEA Grapalat" w:hAnsi="GHEA Grapalat"/>
                <w:sz w:val="20"/>
              </w:rPr>
            </w:pPr>
            <w:r w:rsidRPr="00435AC0">
              <w:rPr>
                <w:rFonts w:ascii="GHEA Grapalat" w:hAnsi="GHEA Grapalat" w:cs="Arial"/>
                <w:sz w:val="20"/>
                <w:szCs w:val="20"/>
              </w:rPr>
              <w:t>աղաթթվի/ քլորաջրածնական թթվի ֆիքսանալ</w:t>
            </w:r>
          </w:p>
        </w:tc>
        <w:tc>
          <w:tcPr>
            <w:tcW w:w="900" w:type="dxa"/>
            <w:vAlign w:val="center"/>
          </w:tcPr>
          <w:p w14:paraId="39D4DF99" w14:textId="7EED0723" w:rsidR="007540A5" w:rsidRPr="00F738A9" w:rsidRDefault="007540A5" w:rsidP="007540A5">
            <w:pPr>
              <w:jc w:val="center"/>
              <w:rPr>
                <w:rFonts w:ascii="GHEA Grapalat" w:hAnsi="GHEA Grapalat"/>
                <w:sz w:val="20"/>
                <w:lang w:val="hy-AM"/>
              </w:rPr>
            </w:pPr>
          </w:p>
        </w:tc>
        <w:tc>
          <w:tcPr>
            <w:tcW w:w="1926" w:type="dxa"/>
            <w:vAlign w:val="center"/>
          </w:tcPr>
          <w:p w14:paraId="3692CDB8" w14:textId="12A008CA" w:rsidR="007540A5" w:rsidRPr="00A71D81" w:rsidRDefault="007540A5" w:rsidP="007540A5">
            <w:pPr>
              <w:jc w:val="center"/>
              <w:rPr>
                <w:rFonts w:ascii="GHEA Grapalat" w:hAnsi="GHEA Grapalat"/>
                <w:sz w:val="20"/>
              </w:rPr>
            </w:pPr>
            <w:r w:rsidRPr="00435AC0">
              <w:rPr>
                <w:rFonts w:ascii="GHEA Grapalat" w:hAnsi="GHEA Grapalat" w:cs="Arial"/>
                <w:sz w:val="20"/>
                <w:szCs w:val="20"/>
              </w:rPr>
              <w:t>աղաթթվի/ քլորաջրածնական թթվի ֆիքսանալ</w:t>
            </w:r>
          </w:p>
        </w:tc>
        <w:tc>
          <w:tcPr>
            <w:tcW w:w="1167" w:type="dxa"/>
            <w:vAlign w:val="center"/>
          </w:tcPr>
          <w:p w14:paraId="38EADD37" w14:textId="2A983E43" w:rsidR="007540A5" w:rsidRPr="00865E48" w:rsidRDefault="007540A5" w:rsidP="007540A5">
            <w:pPr>
              <w:jc w:val="center"/>
              <w:rPr>
                <w:rFonts w:ascii="GHEA Grapalat" w:hAnsi="GHEA Grapalat"/>
                <w:sz w:val="20"/>
                <w:lang w:val="hy-AM"/>
              </w:rPr>
            </w:pPr>
            <w:r>
              <w:rPr>
                <w:rFonts w:ascii="GHEA Grapalat" w:hAnsi="GHEA Grapalat" w:cs="Arial"/>
                <w:color w:val="000000"/>
                <w:sz w:val="20"/>
                <w:szCs w:val="20"/>
              </w:rPr>
              <w:t>ամպուլ</w:t>
            </w:r>
            <w:r w:rsidR="00865E48">
              <w:rPr>
                <w:rFonts w:ascii="GHEA Grapalat" w:hAnsi="GHEA Grapalat" w:cs="Arial"/>
                <w:color w:val="000000"/>
                <w:sz w:val="20"/>
                <w:szCs w:val="20"/>
                <w:lang w:val="hy-AM"/>
              </w:rPr>
              <w:t>ա</w:t>
            </w:r>
          </w:p>
        </w:tc>
        <w:tc>
          <w:tcPr>
            <w:tcW w:w="536" w:type="dxa"/>
            <w:vAlign w:val="center"/>
          </w:tcPr>
          <w:p w14:paraId="25356ADD" w14:textId="77777777" w:rsidR="007540A5" w:rsidRPr="00A71D81" w:rsidRDefault="007540A5" w:rsidP="007540A5">
            <w:pPr>
              <w:jc w:val="center"/>
              <w:rPr>
                <w:rFonts w:ascii="GHEA Grapalat" w:hAnsi="GHEA Grapalat"/>
                <w:sz w:val="20"/>
              </w:rPr>
            </w:pPr>
          </w:p>
        </w:tc>
        <w:tc>
          <w:tcPr>
            <w:tcW w:w="703" w:type="dxa"/>
            <w:vAlign w:val="center"/>
          </w:tcPr>
          <w:p w14:paraId="0D5158A2" w14:textId="77777777" w:rsidR="007540A5" w:rsidRPr="00A71D81" w:rsidRDefault="007540A5" w:rsidP="007540A5">
            <w:pPr>
              <w:jc w:val="center"/>
              <w:rPr>
                <w:rFonts w:ascii="GHEA Grapalat" w:hAnsi="GHEA Grapalat"/>
                <w:sz w:val="20"/>
              </w:rPr>
            </w:pPr>
          </w:p>
        </w:tc>
        <w:tc>
          <w:tcPr>
            <w:tcW w:w="825" w:type="dxa"/>
            <w:vAlign w:val="center"/>
          </w:tcPr>
          <w:p w14:paraId="04C2091C" w14:textId="3FAB3D3C" w:rsidR="007540A5" w:rsidRPr="008D4862" w:rsidRDefault="007540A5" w:rsidP="007540A5">
            <w:pPr>
              <w:jc w:val="center"/>
              <w:rPr>
                <w:rFonts w:ascii="GHEA Grapalat" w:hAnsi="GHEA Grapalat"/>
                <w:sz w:val="20"/>
                <w:lang w:val="hy-AM"/>
              </w:rPr>
            </w:pPr>
            <w:r>
              <w:rPr>
                <w:rFonts w:ascii="GHEA Grapalat" w:hAnsi="GHEA Grapalat"/>
                <w:sz w:val="20"/>
                <w:lang w:val="hy-AM"/>
              </w:rPr>
              <w:t>10</w:t>
            </w:r>
          </w:p>
        </w:tc>
        <w:tc>
          <w:tcPr>
            <w:tcW w:w="1509" w:type="dxa"/>
            <w:vAlign w:val="center"/>
          </w:tcPr>
          <w:p w14:paraId="180B6AE4" w14:textId="77777777" w:rsidR="007540A5" w:rsidRPr="00C130B1" w:rsidRDefault="007540A5" w:rsidP="007540A5">
            <w:pPr>
              <w:jc w:val="center"/>
              <w:rPr>
                <w:rFonts w:ascii="GHEA Grapalat" w:hAnsi="GHEA Grapalat"/>
                <w:sz w:val="20"/>
                <w:szCs w:val="20"/>
                <w:lang w:val="hy-AM"/>
              </w:rPr>
            </w:pPr>
            <w:r w:rsidRPr="00C130B1">
              <w:rPr>
                <w:rFonts w:ascii="GHEA Grapalat" w:hAnsi="GHEA Grapalat"/>
                <w:sz w:val="20"/>
                <w:szCs w:val="20"/>
                <w:lang w:val="hy-AM"/>
              </w:rPr>
              <w:t>Ք.Երևան</w:t>
            </w:r>
          </w:p>
          <w:p w14:paraId="22E42AE0" w14:textId="091062B5"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Զ.Անդրանիկի 2</w:t>
            </w:r>
          </w:p>
        </w:tc>
        <w:tc>
          <w:tcPr>
            <w:tcW w:w="1788" w:type="dxa"/>
            <w:vAlign w:val="center"/>
          </w:tcPr>
          <w:p w14:paraId="264D9397" w14:textId="54A75DDE" w:rsidR="007540A5" w:rsidRPr="00A71D81" w:rsidRDefault="007540A5" w:rsidP="007540A5">
            <w:pPr>
              <w:jc w:val="center"/>
              <w:rPr>
                <w:rFonts w:ascii="GHEA Grapalat" w:hAnsi="GHEA Grapalat"/>
                <w:sz w:val="20"/>
              </w:rPr>
            </w:pPr>
            <w:r w:rsidRPr="00C130B1">
              <w:rPr>
                <w:rFonts w:ascii="GHEA Grapalat" w:hAnsi="GHEA Grapalat"/>
                <w:sz w:val="20"/>
                <w:szCs w:val="20"/>
                <w:lang w:val="hy-AM"/>
              </w:rPr>
              <w:t>Ըստ պատվիրատուի պատվերի երկու աշխատանքային օրվա ընթացքում</w:t>
            </w:r>
          </w:p>
        </w:tc>
        <w:tc>
          <w:tcPr>
            <w:tcW w:w="1722" w:type="dxa"/>
            <w:vAlign w:val="center"/>
          </w:tcPr>
          <w:p w14:paraId="0923D4E3" w14:textId="34302792" w:rsidR="007540A5" w:rsidRPr="00A71D81" w:rsidRDefault="007540A5" w:rsidP="007540A5">
            <w:pPr>
              <w:jc w:val="center"/>
              <w:rPr>
                <w:rFonts w:ascii="GHEA Grapalat" w:hAnsi="GHEA Grapalat"/>
                <w:sz w:val="20"/>
              </w:rPr>
            </w:pPr>
            <w:r w:rsidRPr="00C130B1">
              <w:rPr>
                <w:rFonts w:ascii="GHEA Grapalat" w:hAnsi="GHEA Grapalat" w:cs="GHEA Grapalat"/>
                <w:sz w:val="20"/>
                <w:szCs w:val="20"/>
                <w:lang w:val="hy-AM"/>
              </w:rPr>
              <w:t>Պայմանագրի ուժի մեջ մտնելու օրվանից մինչև՝ 2</w:t>
            </w:r>
            <w:r>
              <w:rPr>
                <w:rFonts w:ascii="GHEA Grapalat" w:hAnsi="GHEA Grapalat" w:cs="GHEA Grapalat"/>
                <w:sz w:val="20"/>
                <w:szCs w:val="20"/>
                <w:lang w:val="hy-AM"/>
              </w:rPr>
              <w:t>8</w:t>
            </w:r>
            <w:r w:rsidRPr="00C130B1">
              <w:rPr>
                <w:rFonts w:ascii="GHEA Grapalat" w:hAnsi="GHEA Grapalat" w:cs="GHEA Grapalat"/>
                <w:sz w:val="20"/>
                <w:szCs w:val="20"/>
                <w:lang w:val="hy-AM"/>
              </w:rPr>
              <w:t>.12.202</w:t>
            </w:r>
            <w:r w:rsidRPr="007540A5">
              <w:rPr>
                <w:rFonts w:ascii="GHEA Grapalat" w:hAnsi="GHEA Grapalat" w:cs="GHEA Grapalat"/>
                <w:sz w:val="20"/>
                <w:szCs w:val="20"/>
              </w:rPr>
              <w:t>3</w:t>
            </w:r>
            <w:r w:rsidRPr="00C130B1">
              <w:rPr>
                <w:rFonts w:ascii="GHEA Grapalat" w:hAnsi="GHEA Grapalat" w:cs="GHEA Grapalat"/>
                <w:sz w:val="20"/>
                <w:szCs w:val="20"/>
                <w:lang w:val="hy-AM"/>
              </w:rPr>
              <w:t>թ</w:t>
            </w:r>
            <w:r w:rsidRPr="00C130B1">
              <w:rPr>
                <w:rFonts w:ascii="GHEA Grapalat" w:hAnsi="GHEA Grapalat"/>
                <w:sz w:val="20"/>
                <w:szCs w:val="20"/>
                <w:lang w:val="hy-AM"/>
              </w:rPr>
              <w:t xml:space="preserve"> </w:t>
            </w:r>
            <w:r w:rsidRPr="00C130B1">
              <w:rPr>
                <w:rFonts w:ascii="GHEA Grapalat" w:hAnsi="GHEA Grapalat" w:cs="GHEA Grapalat"/>
                <w:sz w:val="20"/>
                <w:szCs w:val="20"/>
                <w:lang w:val="hy-AM"/>
              </w:rPr>
              <w:t xml:space="preserve"> </w:t>
            </w:r>
            <w:r w:rsidRPr="00011D30">
              <w:rPr>
                <w:rFonts w:ascii="GHEA Grapalat" w:hAnsi="GHEA Grapalat" w:cs="GHEA Grapalat"/>
                <w:sz w:val="20"/>
                <w:szCs w:val="20"/>
              </w:rPr>
              <w:t>*</w:t>
            </w:r>
            <w:r w:rsidRPr="00C130B1">
              <w:rPr>
                <w:rFonts w:ascii="GHEA Grapalat" w:hAnsi="GHEA Grapalat" w:cs="GHEA Grapalat"/>
                <w:sz w:val="20"/>
                <w:szCs w:val="20"/>
                <w:lang w:val="ru-RU"/>
              </w:rPr>
              <w:t>ՏԵՍ</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ԾԱՆՈԹՈՒԹՅՈԵՒՆ</w:t>
            </w:r>
            <w:r w:rsidRPr="00011D30">
              <w:rPr>
                <w:rFonts w:ascii="GHEA Grapalat" w:hAnsi="GHEA Grapalat" w:cs="GHEA Grapalat"/>
                <w:sz w:val="20"/>
                <w:szCs w:val="20"/>
              </w:rPr>
              <w:t xml:space="preserve"> </w:t>
            </w:r>
            <w:r w:rsidRPr="00C130B1">
              <w:rPr>
                <w:rFonts w:ascii="GHEA Grapalat" w:hAnsi="GHEA Grapalat" w:cs="GHEA Grapalat"/>
                <w:sz w:val="20"/>
                <w:szCs w:val="20"/>
                <w:lang w:val="ru-RU"/>
              </w:rPr>
              <w:t>ԲԱԺՆՈՒՄ</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28787B6" w:rsidR="00D10B0C" w:rsidRPr="008F11F7" w:rsidRDefault="008F11F7" w:rsidP="00D10B0C">
      <w:pPr>
        <w:pStyle w:val="Heading3"/>
        <w:spacing w:line="240" w:lineRule="auto"/>
        <w:ind w:firstLine="567"/>
        <w:jc w:val="left"/>
        <w:rPr>
          <w:rFonts w:ascii="GHEA Grapalat" w:hAnsi="GHEA Grapalat"/>
          <w:b/>
          <w:lang w:val="hy-AM"/>
        </w:rPr>
      </w:pPr>
      <w:r>
        <w:rPr>
          <w:rFonts w:ascii="GHEA Grapalat" w:hAnsi="GHEA Grapalat"/>
          <w:b/>
          <w:lang w:val="hy-AM"/>
        </w:rPr>
        <w:t>Ծանոթություն</w:t>
      </w:r>
    </w:p>
    <w:p w14:paraId="5266ED24" w14:textId="77777777" w:rsidR="00E220D1" w:rsidRPr="00C130B1" w:rsidRDefault="00E220D1" w:rsidP="00E220D1">
      <w:pPr>
        <w:jc w:val="both"/>
        <w:rPr>
          <w:rFonts w:ascii="GHEA Grapalat" w:hAnsi="GHEA Grapalat" w:cs="Sylfaen"/>
          <w:sz w:val="20"/>
          <w:szCs w:val="20"/>
          <w:lang w:val="pt-BR"/>
        </w:rPr>
      </w:pPr>
      <w:r w:rsidRPr="00C130B1">
        <w:rPr>
          <w:rFonts w:ascii="GHEA Grapalat" w:hAnsi="GHEA Grapalat"/>
          <w:sz w:val="20"/>
          <w:szCs w:val="20"/>
        </w:rPr>
        <w:t xml:space="preserve">* </w:t>
      </w:r>
      <w:r w:rsidRPr="00C130B1">
        <w:rPr>
          <w:rFonts w:ascii="GHEA Grapalat" w:hAnsi="GHEA Grapalat" w:cs="Sylfaen"/>
          <w:sz w:val="20"/>
          <w:szCs w:val="20"/>
          <w:lang w:val="pt-BR"/>
        </w:rPr>
        <w:t xml:space="preserve">Ապրանքի մատակարարման ժամկետը, իսկ փուլային մատակարարման դեպքում`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1A458D1" w14:textId="77777777" w:rsidR="00E220D1" w:rsidRPr="00C130B1" w:rsidRDefault="00E220D1" w:rsidP="00E220D1">
      <w:pPr>
        <w:jc w:val="both"/>
        <w:rPr>
          <w:rFonts w:ascii="GHEA Grapalat" w:hAnsi="GHEA Grapalat" w:cs="Sylfaen"/>
          <w:i/>
          <w:sz w:val="20"/>
          <w:szCs w:val="20"/>
          <w:lang w:val="pt-BR"/>
        </w:rPr>
      </w:pPr>
    </w:p>
    <w:p w14:paraId="28F0227E" w14:textId="77777777" w:rsidR="00E220D1" w:rsidRPr="00C130B1" w:rsidRDefault="00E220D1" w:rsidP="00E220D1">
      <w:pPr>
        <w:numPr>
          <w:ilvl w:val="0"/>
          <w:numId w:val="33"/>
        </w:numPr>
        <w:jc w:val="both"/>
        <w:rPr>
          <w:rFonts w:ascii="GHEA Grapalat" w:hAnsi="GHEA Grapalat" w:cs="Sylfaen"/>
          <w:sz w:val="20"/>
          <w:szCs w:val="20"/>
          <w:lang w:val="pt-BR"/>
        </w:rPr>
      </w:pPr>
      <w:r w:rsidRPr="00C130B1">
        <w:rPr>
          <w:rFonts w:ascii="GHEA Grapalat" w:hAnsi="GHEA Grapalat" w:cs="Sylfaen"/>
          <w:sz w:val="20"/>
          <w:szCs w:val="20"/>
          <w:lang w:val="ru-RU"/>
        </w:rPr>
        <w:t>Դ</w:t>
      </w:r>
      <w:r w:rsidRPr="00C130B1">
        <w:rPr>
          <w:rFonts w:ascii="GHEA Grapalat" w:hAnsi="GHEA Grapalat" w:cs="Sylfaen"/>
          <w:sz w:val="20"/>
          <w:szCs w:val="20"/>
          <w:lang w:val="pt-BR"/>
        </w:rPr>
        <w:t>եղերի տեղափոխումը, պահեստավորումը և պահպանումը պետք է իրականացվի համաձայն ՀՀ ԱՆ նախարարի 2010թ. 17-Ն հրաման</w:t>
      </w:r>
      <w:r w:rsidRPr="00C130B1">
        <w:rPr>
          <w:rFonts w:ascii="GHEA Grapalat" w:hAnsi="GHEA Grapalat" w:cs="Sylfaen"/>
          <w:sz w:val="20"/>
          <w:szCs w:val="20"/>
          <w:lang w:val="ru-RU"/>
        </w:rPr>
        <w:t>ի</w:t>
      </w:r>
      <w:r w:rsidRPr="0068445D">
        <w:rPr>
          <w:rFonts w:ascii="GHEA Grapalat" w:hAnsi="GHEA Grapalat" w:cs="Sylfaen"/>
          <w:sz w:val="20"/>
          <w:szCs w:val="20"/>
          <w:lang w:val="pt-BR"/>
        </w:rPr>
        <w:t>:</w:t>
      </w:r>
    </w:p>
    <w:p w14:paraId="1F680A13" w14:textId="77777777" w:rsidR="00E220D1" w:rsidRPr="00C130B1" w:rsidRDefault="00E220D1" w:rsidP="00E220D1">
      <w:pPr>
        <w:jc w:val="both"/>
        <w:rPr>
          <w:rFonts w:ascii="GHEA Grapalat" w:hAnsi="GHEA Grapalat" w:cs="Sylfaen"/>
          <w:sz w:val="20"/>
          <w:szCs w:val="20"/>
          <w:lang w:val="pt-BR"/>
        </w:rPr>
      </w:pPr>
      <w:r w:rsidRPr="00C130B1">
        <w:rPr>
          <w:rFonts w:ascii="GHEA Grapalat" w:hAnsi="GHEA Grapalat" w:cs="Sylfaen"/>
          <w:sz w:val="20"/>
          <w:szCs w:val="20"/>
          <w:lang w:val="ru-RU"/>
        </w:rPr>
        <w:t>Դ</w:t>
      </w:r>
      <w:r w:rsidRPr="00C130B1">
        <w:rPr>
          <w:rFonts w:ascii="GHEA Grapalat" w:hAnsi="GHEA Grapalat" w:cs="Sylfaen"/>
          <w:sz w:val="20"/>
          <w:szCs w:val="20"/>
          <w:lang w:val="pt-BR"/>
        </w:rPr>
        <w:t>եղի պիտանիության ժամկետները գնորդին հանձնման պահին պետք է լինեն հետևյալը`</w:t>
      </w:r>
    </w:p>
    <w:p w14:paraId="75574D9F" w14:textId="77777777" w:rsidR="00E220D1" w:rsidRPr="00C130B1" w:rsidRDefault="00E220D1" w:rsidP="00E220D1">
      <w:pPr>
        <w:jc w:val="both"/>
        <w:rPr>
          <w:rFonts w:ascii="GHEA Grapalat" w:hAnsi="GHEA Grapalat" w:cs="Sylfaen"/>
          <w:sz w:val="20"/>
          <w:szCs w:val="20"/>
          <w:lang w:val="pt-BR"/>
        </w:rPr>
      </w:pPr>
      <w:r w:rsidRPr="00C130B1">
        <w:rPr>
          <w:rFonts w:ascii="GHEA Grapalat" w:hAnsi="GHEA Grapalat" w:cs="Sylfaen"/>
          <w:sz w:val="20"/>
          <w:szCs w:val="20"/>
          <w:lang w:val="pt-BR"/>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14:paraId="3149BAFC" w14:textId="77777777" w:rsidR="00E220D1" w:rsidRPr="00C130B1" w:rsidRDefault="00E220D1" w:rsidP="00E220D1">
      <w:pPr>
        <w:pStyle w:val="Heading3"/>
        <w:jc w:val="left"/>
        <w:rPr>
          <w:rFonts w:ascii="GHEA Grapalat" w:hAnsi="GHEA Grapalat" w:cs="Sylfaen"/>
          <w:i w:val="0"/>
          <w:lang w:val="pt-BR"/>
        </w:rPr>
      </w:pPr>
      <w:r w:rsidRPr="00C130B1">
        <w:rPr>
          <w:rFonts w:ascii="GHEA Grapalat" w:hAnsi="GHEA Grapalat" w:cs="Sylfaen"/>
          <w:i w:val="0"/>
          <w:lang w:val="pt-BR"/>
        </w:rPr>
        <w:t>բ. մինչև 2,5 տարի պիտանիության ժամկետ ունեցող դեղերը հանձնման պահին պետք է ունենան դեղի ընդհանուր պիտանիության ժամկետի 12 ամիս,</w:t>
      </w:r>
    </w:p>
    <w:p w14:paraId="74971083" w14:textId="77777777" w:rsidR="00E220D1" w:rsidRPr="00C130B1" w:rsidRDefault="00E220D1" w:rsidP="00E220D1">
      <w:pPr>
        <w:pStyle w:val="Heading3"/>
        <w:spacing w:line="240" w:lineRule="auto"/>
        <w:jc w:val="left"/>
        <w:rPr>
          <w:rFonts w:ascii="GHEA Grapalat" w:hAnsi="GHEA Grapalat" w:cs="Sylfaen"/>
          <w:i w:val="0"/>
          <w:lang w:val="pt-BR"/>
        </w:rPr>
      </w:pPr>
      <w:r w:rsidRPr="00C130B1">
        <w:rPr>
          <w:rFonts w:ascii="GHEA Grapalat" w:hAnsi="GHEA Grapalat" w:cs="Sylfaen"/>
          <w:i w:val="0"/>
          <w:lang w:val="pt-BR"/>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14:paraId="62616FEB" w14:textId="77777777" w:rsidR="00E220D1" w:rsidRPr="00C130B1" w:rsidRDefault="00E220D1" w:rsidP="00E220D1">
      <w:pPr>
        <w:rPr>
          <w:rFonts w:ascii="GHEA Grapalat" w:hAnsi="GHEA Grapalat"/>
          <w:sz w:val="20"/>
          <w:szCs w:val="20"/>
          <w:lang w:val="pt-BR"/>
        </w:rPr>
      </w:pPr>
    </w:p>
    <w:p w14:paraId="4F0F6DCD" w14:textId="5126D440" w:rsidR="00E220D1" w:rsidRPr="00C130B1" w:rsidRDefault="00732CAD" w:rsidP="00E220D1">
      <w:pPr>
        <w:numPr>
          <w:ilvl w:val="0"/>
          <w:numId w:val="35"/>
        </w:numPr>
        <w:rPr>
          <w:rFonts w:ascii="GHEA Grapalat" w:hAnsi="GHEA Grapalat"/>
          <w:sz w:val="20"/>
          <w:szCs w:val="20"/>
          <w:lang w:val="hy-AM"/>
        </w:rPr>
      </w:pPr>
      <w:r>
        <w:rPr>
          <w:rFonts w:ascii="GHEA Grapalat" w:hAnsi="GHEA Grapalat"/>
          <w:b/>
          <w:sz w:val="20"/>
          <w:szCs w:val="20"/>
          <w:lang w:val="hy-AM"/>
        </w:rPr>
        <w:t>27</w:t>
      </w:r>
      <w:r w:rsidR="00E220D1">
        <w:rPr>
          <w:rFonts w:ascii="GHEA Grapalat" w:hAnsi="GHEA Grapalat"/>
          <w:b/>
          <w:sz w:val="20"/>
          <w:szCs w:val="20"/>
          <w:lang w:val="hy-AM"/>
        </w:rPr>
        <w:t>-րդ</w:t>
      </w:r>
      <w:r w:rsidR="001C6891">
        <w:rPr>
          <w:rFonts w:ascii="GHEA Grapalat" w:hAnsi="GHEA Grapalat"/>
          <w:b/>
          <w:sz w:val="20"/>
          <w:szCs w:val="20"/>
          <w:lang w:val="hy-AM"/>
        </w:rPr>
        <w:t xml:space="preserve"> չափաբաժ</w:t>
      </w:r>
      <w:r w:rsidR="00E220D1" w:rsidRPr="00C130B1">
        <w:rPr>
          <w:rFonts w:ascii="GHEA Grapalat" w:hAnsi="GHEA Grapalat"/>
          <w:b/>
          <w:sz w:val="20"/>
          <w:szCs w:val="20"/>
          <w:lang w:val="hy-AM"/>
        </w:rPr>
        <w:t>նում ներառված դեղորայքը հանդիսանում են</w:t>
      </w:r>
      <w:r w:rsidR="00E220D1" w:rsidRPr="00C130B1">
        <w:rPr>
          <w:rFonts w:ascii="GHEA Grapalat" w:hAnsi="GHEA Grapalat"/>
          <w:sz w:val="20"/>
          <w:szCs w:val="20"/>
          <w:lang w:val="hy-AM"/>
        </w:rPr>
        <w:t xml:space="preserve"> </w:t>
      </w:r>
      <w:r w:rsidR="00E220D1" w:rsidRPr="00C130B1">
        <w:rPr>
          <w:rFonts w:ascii="GHEA Grapalat" w:hAnsi="GHEA Grapalat" w:cs="Sylfaen"/>
          <w:b/>
          <w:color w:val="000000"/>
          <w:sz w:val="20"/>
          <w:szCs w:val="20"/>
          <w:lang w:val="es-ES"/>
        </w:rPr>
        <w:t xml:space="preserve">30%-50%  </w:t>
      </w:r>
      <w:r w:rsidR="00E220D1" w:rsidRPr="00C130B1">
        <w:rPr>
          <w:rFonts w:ascii="GHEA Grapalat" w:hAnsi="GHEA Grapalat" w:cs="Sylfaen"/>
          <w:b/>
          <w:color w:val="000000"/>
          <w:sz w:val="20"/>
          <w:szCs w:val="20"/>
        </w:rPr>
        <w:t>արտոնյալ</w:t>
      </w:r>
      <w:r w:rsidR="00E220D1" w:rsidRPr="00C130B1">
        <w:rPr>
          <w:rFonts w:ascii="GHEA Grapalat" w:hAnsi="GHEA Grapalat" w:cs="Sylfaen"/>
          <w:b/>
          <w:color w:val="000000"/>
          <w:sz w:val="20"/>
          <w:szCs w:val="20"/>
          <w:lang w:val="es-ES"/>
        </w:rPr>
        <w:t xml:space="preserve">  </w:t>
      </w:r>
      <w:r w:rsidR="00E220D1" w:rsidRPr="00C130B1">
        <w:rPr>
          <w:rFonts w:ascii="GHEA Grapalat" w:hAnsi="GHEA Grapalat" w:cs="Sylfaen"/>
          <w:b/>
          <w:color w:val="000000"/>
          <w:sz w:val="20"/>
          <w:szCs w:val="20"/>
        </w:rPr>
        <w:t>պայմաններով</w:t>
      </w:r>
      <w:r w:rsidR="00E220D1" w:rsidRPr="00C130B1">
        <w:rPr>
          <w:rFonts w:ascii="GHEA Grapalat" w:hAnsi="GHEA Grapalat" w:cs="Sylfaen"/>
          <w:b/>
          <w:color w:val="000000"/>
          <w:sz w:val="20"/>
          <w:szCs w:val="20"/>
          <w:lang w:val="es-ES"/>
        </w:rPr>
        <w:t xml:space="preserve"> </w:t>
      </w:r>
      <w:r w:rsidR="00E220D1" w:rsidRPr="00C130B1">
        <w:rPr>
          <w:rFonts w:ascii="GHEA Grapalat" w:hAnsi="GHEA Grapalat" w:cs="Sylfaen"/>
          <w:b/>
          <w:color w:val="000000"/>
          <w:sz w:val="20"/>
          <w:szCs w:val="20"/>
        </w:rPr>
        <w:t>տրվող</w:t>
      </w:r>
      <w:r w:rsidR="00E220D1" w:rsidRPr="00C130B1">
        <w:rPr>
          <w:rFonts w:ascii="GHEA Grapalat" w:hAnsi="GHEA Grapalat" w:cs="Sylfaen"/>
          <w:b/>
          <w:color w:val="000000"/>
          <w:sz w:val="20"/>
          <w:szCs w:val="20"/>
          <w:lang w:val="es-ES"/>
        </w:rPr>
        <w:t xml:space="preserve">  </w:t>
      </w:r>
      <w:r w:rsidR="00E220D1" w:rsidRPr="00C130B1">
        <w:rPr>
          <w:rFonts w:ascii="GHEA Grapalat" w:hAnsi="GHEA Grapalat" w:cs="Sylfaen"/>
          <w:b/>
          <w:color w:val="000000"/>
          <w:sz w:val="20"/>
          <w:szCs w:val="20"/>
        </w:rPr>
        <w:t>դեղատնային</w:t>
      </w:r>
      <w:r w:rsidR="00E220D1" w:rsidRPr="00C130B1">
        <w:rPr>
          <w:rFonts w:ascii="GHEA Grapalat" w:hAnsi="GHEA Grapalat" w:cs="Sylfaen"/>
          <w:b/>
          <w:color w:val="000000"/>
          <w:sz w:val="20"/>
          <w:szCs w:val="20"/>
          <w:lang w:val="es-ES"/>
        </w:rPr>
        <w:t xml:space="preserve"> </w:t>
      </w:r>
      <w:r w:rsidR="00E220D1" w:rsidRPr="00C130B1">
        <w:rPr>
          <w:rFonts w:ascii="GHEA Grapalat" w:hAnsi="GHEA Grapalat" w:cs="Sylfaen"/>
          <w:b/>
          <w:color w:val="000000"/>
          <w:sz w:val="20"/>
          <w:szCs w:val="20"/>
          <w:lang w:val="ru-RU"/>
        </w:rPr>
        <w:t>վաճառքի</w:t>
      </w:r>
      <w:r w:rsidR="00E220D1" w:rsidRPr="00C130B1">
        <w:rPr>
          <w:rFonts w:ascii="GHEA Grapalat" w:hAnsi="GHEA Grapalat" w:cs="Sylfaen"/>
          <w:b/>
          <w:color w:val="000000"/>
          <w:sz w:val="20"/>
          <w:szCs w:val="20"/>
          <w:lang w:val="es-ES"/>
        </w:rPr>
        <w:t xml:space="preserve"> </w:t>
      </w:r>
      <w:r w:rsidR="00E220D1" w:rsidRPr="00C130B1">
        <w:rPr>
          <w:rFonts w:ascii="GHEA Grapalat" w:hAnsi="GHEA Grapalat" w:cs="Sylfaen"/>
          <w:b/>
          <w:color w:val="000000"/>
          <w:sz w:val="20"/>
          <w:szCs w:val="20"/>
        </w:rPr>
        <w:t>դեղեր</w:t>
      </w:r>
    </w:p>
    <w:p w14:paraId="1DF42CBD" w14:textId="09F387DD" w:rsidR="00E220D1" w:rsidRPr="00C130B1" w:rsidRDefault="00D60B51" w:rsidP="00E220D1">
      <w:pPr>
        <w:shd w:val="clear" w:color="auto" w:fill="FFFFFF"/>
        <w:tabs>
          <w:tab w:val="left" w:pos="720"/>
        </w:tabs>
        <w:ind w:left="720"/>
        <w:jc w:val="both"/>
        <w:rPr>
          <w:rFonts w:ascii="GHEA Grapalat" w:hAnsi="GHEA Grapalat"/>
          <w:sz w:val="20"/>
          <w:szCs w:val="20"/>
          <w:lang w:val="af-ZA"/>
        </w:rPr>
      </w:pPr>
      <w:r w:rsidRPr="00D60B51">
        <w:rPr>
          <w:rFonts w:ascii="GHEA Grapalat" w:hAnsi="GHEA Grapalat"/>
          <w:sz w:val="20"/>
          <w:szCs w:val="20"/>
          <w:lang w:val="hy-AM"/>
        </w:rPr>
        <w:t>27-</w:t>
      </w:r>
      <w:r w:rsidR="007849DE">
        <w:rPr>
          <w:rFonts w:ascii="GHEA Grapalat" w:hAnsi="GHEA Grapalat"/>
          <w:sz w:val="20"/>
          <w:szCs w:val="20"/>
          <w:lang w:val="hy-AM"/>
        </w:rPr>
        <w:t>րդ</w:t>
      </w:r>
      <w:r>
        <w:rPr>
          <w:rFonts w:ascii="GHEA Grapalat" w:hAnsi="GHEA Grapalat"/>
          <w:sz w:val="20"/>
          <w:szCs w:val="20"/>
          <w:lang w:val="hy-AM"/>
        </w:rPr>
        <w:t xml:space="preserve"> չափաբաժ</w:t>
      </w:r>
      <w:r w:rsidR="00E220D1" w:rsidRPr="00C130B1">
        <w:rPr>
          <w:rFonts w:ascii="GHEA Grapalat" w:hAnsi="GHEA Grapalat"/>
          <w:sz w:val="20"/>
          <w:szCs w:val="20"/>
          <w:lang w:val="hy-AM"/>
        </w:rPr>
        <w:t xml:space="preserve">նի համար </w:t>
      </w:r>
      <w:ins w:id="8" w:author="USER" w:date="2018-04-13T14:58:00Z">
        <w:r w:rsidR="00E220D1" w:rsidRPr="00C130B1">
          <w:rPr>
            <w:rFonts w:ascii="GHEA Grapalat" w:hAnsi="GHEA Grapalat"/>
            <w:sz w:val="20"/>
            <w:szCs w:val="20"/>
            <w:lang w:val="hy-AM"/>
          </w:rPr>
          <w:t>Վ</w:t>
        </w:r>
        <w:r w:rsidR="00E220D1" w:rsidRPr="00C130B1">
          <w:rPr>
            <w:rFonts w:ascii="GHEA Grapalat" w:hAnsi="GHEA Grapalat"/>
            <w:sz w:val="20"/>
            <w:szCs w:val="20"/>
            <w:lang w:val="pt-BR"/>
          </w:rPr>
          <w:t>աճառողը</w:t>
        </w:r>
        <w:r w:rsidR="00E220D1" w:rsidRPr="00C130B1">
          <w:rPr>
            <w:rFonts w:ascii="GHEA Grapalat" w:hAnsi="GHEA Grapalat"/>
            <w:sz w:val="20"/>
            <w:szCs w:val="20"/>
            <w:lang w:val="hy-AM"/>
          </w:rPr>
          <w:t xml:space="preserve"> դեղորայքը մատակարարում է իր դեղատան միջոցով (</w:t>
        </w:r>
        <w:r w:rsidR="00E220D1" w:rsidRPr="00C130B1">
          <w:rPr>
            <w:rStyle w:val="FontStyle14"/>
            <w:rFonts w:ascii="GHEA Grapalat" w:eastAsia="Arial Unicode MS" w:hAnsi="GHEA Grapalat"/>
            <w:sz w:val="20"/>
            <w:szCs w:val="20"/>
            <w:lang w:val="hy-AM"/>
          </w:rPr>
          <w:t xml:space="preserve">Դեղատունը պետք է գտնվի </w:t>
        </w:r>
      </w:ins>
      <w:r w:rsidR="00E220D1" w:rsidRPr="00C130B1">
        <w:rPr>
          <w:rStyle w:val="FontStyle14"/>
          <w:rFonts w:ascii="GHEA Grapalat" w:eastAsia="Arial Unicode MS" w:hAnsi="GHEA Grapalat"/>
          <w:sz w:val="20"/>
          <w:szCs w:val="20"/>
          <w:lang w:val="hy-AM"/>
        </w:rPr>
        <w:t>հնարավորինս</w:t>
      </w:r>
      <w:r w:rsidR="00E220D1" w:rsidRPr="00C130B1">
        <w:rPr>
          <w:rStyle w:val="FontStyle14"/>
          <w:rFonts w:ascii="GHEA Grapalat" w:eastAsia="Arial Unicode MS" w:hAnsi="GHEA Grapalat"/>
          <w:sz w:val="20"/>
          <w:szCs w:val="20"/>
          <w:lang w:val="af-ZA"/>
        </w:rPr>
        <w:t xml:space="preserve"> </w:t>
      </w:r>
      <w:r w:rsidR="00E220D1" w:rsidRPr="00C130B1">
        <w:rPr>
          <w:rStyle w:val="FontStyle14"/>
          <w:rFonts w:ascii="GHEA Grapalat" w:eastAsia="Arial Unicode MS" w:hAnsi="GHEA Grapalat"/>
          <w:sz w:val="20"/>
          <w:szCs w:val="20"/>
          <w:lang w:val="hy-AM"/>
        </w:rPr>
        <w:t>մոտ</w:t>
      </w:r>
      <w:r w:rsidR="00E220D1" w:rsidRPr="00C130B1">
        <w:rPr>
          <w:rStyle w:val="FontStyle14"/>
          <w:rFonts w:ascii="GHEA Grapalat" w:eastAsia="Arial Unicode MS" w:hAnsi="GHEA Grapalat"/>
          <w:sz w:val="20"/>
          <w:szCs w:val="20"/>
          <w:lang w:val="af-ZA"/>
        </w:rPr>
        <w:t xml:space="preserve"> </w:t>
      </w:r>
      <w:r w:rsidR="00E220D1" w:rsidRPr="00C130B1">
        <w:rPr>
          <w:rStyle w:val="FontStyle14"/>
          <w:rFonts w:ascii="GHEA Grapalat" w:eastAsia="Arial Unicode MS" w:hAnsi="GHEA Grapalat"/>
          <w:sz w:val="20"/>
          <w:szCs w:val="20"/>
          <w:lang w:val="hy-AM"/>
        </w:rPr>
        <w:t>պոլիկլինիկային</w:t>
      </w:r>
      <w:ins w:id="9" w:author="USER" w:date="2018-04-13T14:58:00Z">
        <w:r w:rsidR="00E220D1" w:rsidRPr="00C130B1">
          <w:rPr>
            <w:rFonts w:ascii="GHEA Grapalat" w:hAnsi="GHEA Grapalat"/>
            <w:sz w:val="20"/>
            <w:szCs w:val="20"/>
            <w:lang w:val="hy-AM"/>
          </w:rPr>
          <w:t>): Գնորդը դեղատուն է ներկայացնում ընկերության բժիշկների կողմից տրված կրկնակի դեղատոմսը`կնքված տնօրենի կլոր կնիքով և նշված զեղչի չափով / 30 %, 50% և անվճար/,գումարի մնացած մասը / 70% կամ 50%/ վճարում է հիվանդը: Յուրաքանչյուր ամսվա վերջին  վաճառողը ընկերությանն է</w:t>
        </w:r>
        <w:r w:rsidR="00E220D1" w:rsidRPr="00C130B1">
          <w:rPr>
            <w:rFonts w:ascii="GHEA Grapalat" w:hAnsi="GHEA Grapalat"/>
            <w:sz w:val="20"/>
            <w:szCs w:val="20"/>
            <w:u w:val="single"/>
            <w:lang w:val="hy-AM"/>
          </w:rPr>
          <w:t xml:space="preserve"> </w:t>
        </w:r>
        <w:r w:rsidR="00E220D1" w:rsidRPr="00C130B1">
          <w:rPr>
            <w:rFonts w:ascii="GHEA Grapalat" w:hAnsi="GHEA Grapalat"/>
            <w:sz w:val="20"/>
            <w:szCs w:val="20"/>
            <w:lang w:val="hy-AM"/>
          </w:rPr>
          <w:t>ներկայացնում ռեեստր և դեղորայք ստացած հիվանդների ցուցակները `ստացած դեղորայքի քանակի և գնի համապատասխան :</w:t>
        </w:r>
      </w:ins>
    </w:p>
    <w:p w14:paraId="3B650B47" w14:textId="77777777" w:rsidR="00E220D1" w:rsidRPr="00C130B1" w:rsidRDefault="00E220D1" w:rsidP="00E220D1">
      <w:pPr>
        <w:rPr>
          <w:rFonts w:ascii="GHEA Grapalat" w:hAnsi="GHEA Grapalat"/>
          <w:sz w:val="20"/>
          <w:szCs w:val="20"/>
          <w:lang w:val="pt-BR"/>
        </w:rPr>
      </w:pPr>
    </w:p>
    <w:p w14:paraId="2E6E7A9C" w14:textId="77777777" w:rsidR="00E220D1" w:rsidRPr="00C130B1" w:rsidRDefault="00E220D1" w:rsidP="00E220D1">
      <w:pP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E220D1" w:rsidRPr="00C130B1" w14:paraId="11869C54" w14:textId="77777777" w:rsidTr="009D34E6">
        <w:trPr>
          <w:jc w:val="center"/>
        </w:trPr>
        <w:tc>
          <w:tcPr>
            <w:tcW w:w="4536" w:type="dxa"/>
          </w:tcPr>
          <w:p w14:paraId="5F628803" w14:textId="77777777" w:rsidR="00E220D1" w:rsidRPr="00C130B1" w:rsidRDefault="00E220D1" w:rsidP="009D34E6">
            <w:pPr>
              <w:jc w:val="center"/>
              <w:rPr>
                <w:rFonts w:ascii="GHEA Grapalat" w:hAnsi="GHEA Grapalat" w:cs="Sylfaen"/>
                <w:b/>
                <w:bCs/>
                <w:sz w:val="20"/>
                <w:szCs w:val="20"/>
                <w:lang w:val="nb-NO"/>
              </w:rPr>
            </w:pPr>
            <w:r w:rsidRPr="00C130B1">
              <w:rPr>
                <w:rFonts w:ascii="GHEA Grapalat" w:hAnsi="GHEA Grapalat" w:cs="Sylfaen"/>
                <w:b/>
                <w:bCs/>
                <w:sz w:val="20"/>
                <w:szCs w:val="20"/>
                <w:lang w:val="nb-NO"/>
              </w:rPr>
              <w:t>ԳՆՈՐԴ</w:t>
            </w:r>
          </w:p>
          <w:p w14:paraId="6208D705" w14:textId="77777777" w:rsidR="00E220D1" w:rsidRPr="00C130B1" w:rsidRDefault="00E220D1" w:rsidP="009D34E6">
            <w:pPr>
              <w:rPr>
                <w:rFonts w:ascii="GHEA Grapalat" w:hAnsi="GHEA Grapalat"/>
                <w:sz w:val="20"/>
                <w:szCs w:val="20"/>
                <w:lang w:val="ru-RU"/>
              </w:rPr>
            </w:pPr>
          </w:p>
          <w:p w14:paraId="082DC54B" w14:textId="77777777" w:rsidR="00E220D1" w:rsidRPr="00C130B1" w:rsidRDefault="00E220D1" w:rsidP="009D34E6">
            <w:pPr>
              <w:jc w:val="center"/>
              <w:rPr>
                <w:rFonts w:ascii="GHEA Grapalat" w:hAnsi="GHEA Grapalat"/>
                <w:sz w:val="20"/>
                <w:szCs w:val="20"/>
                <w:lang w:val="ru-RU"/>
              </w:rPr>
            </w:pPr>
            <w:r w:rsidRPr="00C130B1">
              <w:rPr>
                <w:rFonts w:ascii="GHEA Grapalat" w:hAnsi="GHEA Grapalat"/>
                <w:sz w:val="20"/>
                <w:szCs w:val="20"/>
                <w:lang w:val="ru-RU"/>
              </w:rPr>
              <w:t>--------------------------------</w:t>
            </w:r>
          </w:p>
          <w:p w14:paraId="5EF685FE" w14:textId="77777777" w:rsidR="00E220D1" w:rsidRPr="00C130B1" w:rsidRDefault="00E220D1" w:rsidP="009D34E6">
            <w:pPr>
              <w:jc w:val="center"/>
              <w:rPr>
                <w:rFonts w:ascii="GHEA Grapalat" w:hAnsi="GHEA Grapalat"/>
                <w:sz w:val="20"/>
                <w:szCs w:val="20"/>
              </w:rPr>
            </w:pPr>
            <w:r w:rsidRPr="00C130B1">
              <w:rPr>
                <w:rFonts w:ascii="GHEA Grapalat" w:hAnsi="GHEA Grapalat"/>
                <w:sz w:val="20"/>
                <w:szCs w:val="20"/>
              </w:rPr>
              <w:t>/</w:t>
            </w:r>
            <w:r w:rsidRPr="00C130B1">
              <w:rPr>
                <w:rFonts w:ascii="GHEA Grapalat" w:hAnsi="GHEA Grapalat" w:cs="Sylfaen"/>
                <w:sz w:val="20"/>
                <w:szCs w:val="20"/>
                <w:lang w:val="ru-RU"/>
              </w:rPr>
              <w:t>ստորագրություն</w:t>
            </w:r>
            <w:r w:rsidRPr="00C130B1">
              <w:rPr>
                <w:rFonts w:ascii="GHEA Grapalat" w:hAnsi="GHEA Grapalat"/>
                <w:sz w:val="20"/>
                <w:szCs w:val="20"/>
              </w:rPr>
              <w:t>/</w:t>
            </w:r>
          </w:p>
          <w:p w14:paraId="327F4082" w14:textId="77777777" w:rsidR="00E220D1" w:rsidRPr="00C130B1" w:rsidRDefault="00E220D1" w:rsidP="009D34E6">
            <w:pPr>
              <w:jc w:val="center"/>
              <w:rPr>
                <w:rFonts w:ascii="GHEA Grapalat" w:hAnsi="GHEA Grapalat"/>
                <w:sz w:val="20"/>
                <w:szCs w:val="20"/>
                <w:lang w:val="ru-RU"/>
              </w:rPr>
            </w:pPr>
            <w:r w:rsidRPr="00C130B1">
              <w:rPr>
                <w:rFonts w:ascii="GHEA Grapalat" w:hAnsi="GHEA Grapalat" w:cs="Sylfaen"/>
                <w:sz w:val="20"/>
                <w:szCs w:val="20"/>
                <w:lang w:val="ru-RU"/>
              </w:rPr>
              <w:t>Կ</w:t>
            </w:r>
            <w:r w:rsidRPr="00C130B1">
              <w:rPr>
                <w:rFonts w:ascii="GHEA Grapalat" w:hAnsi="GHEA Grapalat"/>
                <w:sz w:val="20"/>
                <w:szCs w:val="20"/>
                <w:lang w:val="ru-RU"/>
              </w:rPr>
              <w:t>.</w:t>
            </w:r>
            <w:r w:rsidRPr="00C130B1">
              <w:rPr>
                <w:rFonts w:ascii="GHEA Grapalat" w:hAnsi="GHEA Grapalat" w:cs="Sylfaen"/>
                <w:sz w:val="20"/>
                <w:szCs w:val="20"/>
                <w:lang w:val="ru-RU"/>
              </w:rPr>
              <w:t>Տ</w:t>
            </w:r>
          </w:p>
        </w:tc>
        <w:tc>
          <w:tcPr>
            <w:tcW w:w="760" w:type="dxa"/>
          </w:tcPr>
          <w:p w14:paraId="56DA8FE5" w14:textId="77777777" w:rsidR="00E220D1" w:rsidRPr="00C130B1" w:rsidRDefault="00E220D1" w:rsidP="009D34E6">
            <w:pPr>
              <w:jc w:val="center"/>
              <w:rPr>
                <w:rFonts w:ascii="GHEA Grapalat" w:hAnsi="GHEA Grapalat"/>
                <w:sz w:val="20"/>
                <w:szCs w:val="20"/>
                <w:lang w:val="ru-RU"/>
              </w:rPr>
            </w:pPr>
          </w:p>
        </w:tc>
        <w:tc>
          <w:tcPr>
            <w:tcW w:w="4343" w:type="dxa"/>
          </w:tcPr>
          <w:p w14:paraId="19CF27C6" w14:textId="77777777" w:rsidR="00E220D1" w:rsidRPr="00C130B1" w:rsidRDefault="00E220D1" w:rsidP="009D34E6">
            <w:pPr>
              <w:jc w:val="center"/>
              <w:rPr>
                <w:rFonts w:ascii="GHEA Grapalat" w:hAnsi="GHEA Grapalat" w:cs="Sylfaen"/>
                <w:b/>
                <w:bCs/>
                <w:sz w:val="20"/>
                <w:szCs w:val="20"/>
                <w:lang w:val="ru-RU"/>
              </w:rPr>
            </w:pPr>
            <w:r w:rsidRPr="00C130B1">
              <w:rPr>
                <w:rFonts w:ascii="GHEA Grapalat" w:hAnsi="GHEA Grapalat" w:cs="Sylfaen"/>
                <w:b/>
                <w:bCs/>
                <w:sz w:val="20"/>
                <w:szCs w:val="20"/>
                <w:lang w:val="pt-BR"/>
              </w:rPr>
              <w:t>ՎԱՃԱՌՈՂ</w:t>
            </w:r>
          </w:p>
          <w:p w14:paraId="3B3599C4" w14:textId="77777777" w:rsidR="00E220D1" w:rsidRPr="00C130B1" w:rsidRDefault="00E220D1" w:rsidP="009D34E6">
            <w:pPr>
              <w:jc w:val="center"/>
              <w:rPr>
                <w:rFonts w:ascii="GHEA Grapalat" w:hAnsi="GHEA Grapalat"/>
                <w:sz w:val="20"/>
                <w:szCs w:val="20"/>
                <w:lang w:val="ru-RU"/>
              </w:rPr>
            </w:pPr>
          </w:p>
          <w:p w14:paraId="1258CEF2" w14:textId="77777777" w:rsidR="00E220D1" w:rsidRPr="00C130B1" w:rsidRDefault="00E220D1" w:rsidP="009D34E6">
            <w:pPr>
              <w:jc w:val="center"/>
              <w:rPr>
                <w:rFonts w:ascii="GHEA Grapalat" w:hAnsi="GHEA Grapalat"/>
                <w:sz w:val="20"/>
                <w:szCs w:val="20"/>
                <w:lang w:val="ru-RU"/>
              </w:rPr>
            </w:pPr>
            <w:r w:rsidRPr="00C130B1">
              <w:rPr>
                <w:rFonts w:ascii="GHEA Grapalat" w:hAnsi="GHEA Grapalat"/>
                <w:sz w:val="20"/>
                <w:szCs w:val="20"/>
                <w:lang w:val="ru-RU"/>
              </w:rPr>
              <w:t>---------------------------------</w:t>
            </w:r>
          </w:p>
          <w:p w14:paraId="7407CC1D" w14:textId="77777777" w:rsidR="00E220D1" w:rsidRPr="00C130B1" w:rsidRDefault="00E220D1" w:rsidP="009D34E6">
            <w:pPr>
              <w:jc w:val="center"/>
              <w:rPr>
                <w:rFonts w:ascii="GHEA Grapalat" w:hAnsi="GHEA Grapalat"/>
                <w:sz w:val="20"/>
                <w:szCs w:val="20"/>
              </w:rPr>
            </w:pPr>
            <w:r w:rsidRPr="00C130B1">
              <w:rPr>
                <w:rFonts w:ascii="GHEA Grapalat" w:hAnsi="GHEA Grapalat"/>
                <w:sz w:val="20"/>
                <w:szCs w:val="20"/>
              </w:rPr>
              <w:t>/</w:t>
            </w:r>
            <w:r w:rsidRPr="00C130B1">
              <w:rPr>
                <w:rFonts w:ascii="GHEA Grapalat" w:hAnsi="GHEA Grapalat" w:cs="Sylfaen"/>
                <w:sz w:val="20"/>
                <w:szCs w:val="20"/>
                <w:lang w:val="ru-RU"/>
              </w:rPr>
              <w:t>ստորագրություն</w:t>
            </w:r>
            <w:r w:rsidRPr="00C130B1">
              <w:rPr>
                <w:rFonts w:ascii="GHEA Grapalat" w:hAnsi="GHEA Grapalat"/>
                <w:sz w:val="20"/>
                <w:szCs w:val="20"/>
              </w:rPr>
              <w:t>/</w:t>
            </w:r>
          </w:p>
          <w:p w14:paraId="6A2E6932" w14:textId="77777777" w:rsidR="00E220D1" w:rsidRPr="00C130B1" w:rsidRDefault="00E220D1" w:rsidP="009D34E6">
            <w:pPr>
              <w:jc w:val="center"/>
              <w:rPr>
                <w:rFonts w:ascii="GHEA Grapalat" w:hAnsi="GHEA Grapalat"/>
                <w:sz w:val="20"/>
                <w:szCs w:val="20"/>
                <w:lang w:val="ru-RU"/>
              </w:rPr>
            </w:pPr>
            <w:r w:rsidRPr="00C130B1">
              <w:rPr>
                <w:rFonts w:ascii="GHEA Grapalat" w:hAnsi="GHEA Grapalat" w:cs="Sylfaen"/>
                <w:sz w:val="20"/>
                <w:szCs w:val="20"/>
                <w:lang w:val="ru-RU"/>
              </w:rPr>
              <w:t>Կ</w:t>
            </w:r>
            <w:r w:rsidRPr="00C130B1">
              <w:rPr>
                <w:rFonts w:ascii="GHEA Grapalat" w:hAnsi="GHEA Grapalat"/>
                <w:sz w:val="20"/>
                <w:szCs w:val="20"/>
                <w:lang w:val="ru-RU"/>
              </w:rPr>
              <w:t>.</w:t>
            </w:r>
            <w:r w:rsidRPr="00C130B1">
              <w:rPr>
                <w:rFonts w:ascii="GHEA Grapalat" w:hAnsi="GHEA Grapalat" w:cs="Sylfaen"/>
                <w:sz w:val="20"/>
                <w:szCs w:val="20"/>
                <w:lang w:val="ru-RU"/>
              </w:rPr>
              <w:t>Տ</w:t>
            </w:r>
          </w:p>
        </w:tc>
      </w:tr>
    </w:tbl>
    <w:p w14:paraId="7427EAF9" w14:textId="77777777" w:rsidR="00E220D1" w:rsidRPr="00C130B1" w:rsidRDefault="00E220D1" w:rsidP="00E220D1">
      <w:pPr>
        <w:jc w:val="center"/>
        <w:rPr>
          <w:rFonts w:ascii="GHEA Grapalat" w:hAnsi="GHEA Grapalat"/>
          <w:sz w:val="20"/>
          <w:szCs w:val="20"/>
        </w:rPr>
      </w:pPr>
      <w:r w:rsidRPr="00C130B1">
        <w:rPr>
          <w:rFonts w:ascii="GHEA Grapalat" w:hAnsi="GHEA Grapalat"/>
          <w:sz w:val="20"/>
          <w:szCs w:val="20"/>
        </w:rPr>
        <w:br w:type="page"/>
      </w:r>
    </w:p>
    <w:p w14:paraId="1BBA30B3" w14:textId="77777777" w:rsidR="00071D1C" w:rsidRPr="00A71D81" w:rsidRDefault="00071D1C" w:rsidP="00EF3662">
      <w:pPr>
        <w:jc w:val="right"/>
        <w:rPr>
          <w:rFonts w:ascii="GHEA Grapalat" w:hAnsi="GHEA Grapalat"/>
          <w:sz w:val="20"/>
        </w:rPr>
      </w:pPr>
    </w:p>
    <w:p w14:paraId="2FA3FC2E" w14:textId="77777777" w:rsidR="00AF5178" w:rsidRPr="00C130B1" w:rsidRDefault="00AF5178" w:rsidP="00AF5178">
      <w:pPr>
        <w:jc w:val="right"/>
        <w:rPr>
          <w:rFonts w:ascii="GHEA Grapalat" w:hAnsi="GHEA Grapalat"/>
          <w:sz w:val="20"/>
          <w:szCs w:val="20"/>
        </w:rPr>
      </w:pPr>
    </w:p>
    <w:p w14:paraId="410E40E2" w14:textId="77777777" w:rsidR="00AF5178" w:rsidRPr="00C130B1" w:rsidRDefault="00AF5178" w:rsidP="00AF5178">
      <w:pPr>
        <w:jc w:val="right"/>
        <w:rPr>
          <w:rFonts w:ascii="GHEA Grapalat" w:hAnsi="GHEA Grapalat"/>
          <w:i/>
          <w:sz w:val="20"/>
          <w:szCs w:val="20"/>
          <w:lang w:val="hy-AM"/>
        </w:rPr>
      </w:pPr>
      <w:r w:rsidRPr="00C130B1">
        <w:rPr>
          <w:rFonts w:ascii="GHEA Grapalat" w:hAnsi="GHEA Grapalat"/>
          <w:i/>
          <w:sz w:val="20"/>
          <w:szCs w:val="20"/>
          <w:lang w:val="hy-AM"/>
        </w:rPr>
        <w:t>Հավելված N 2</w:t>
      </w:r>
    </w:p>
    <w:p w14:paraId="5ADC0594" w14:textId="77777777" w:rsidR="00AF5178" w:rsidRPr="00C130B1" w:rsidRDefault="00AF5178" w:rsidP="00AF5178">
      <w:pPr>
        <w:jc w:val="right"/>
        <w:rPr>
          <w:rFonts w:ascii="GHEA Grapalat" w:hAnsi="GHEA Grapalat"/>
          <w:sz w:val="20"/>
          <w:szCs w:val="20"/>
          <w:lang w:val="hy-AM"/>
        </w:rPr>
      </w:pPr>
      <w:r w:rsidRPr="00C130B1">
        <w:rPr>
          <w:rFonts w:ascii="GHEA Grapalat" w:hAnsi="GHEA Grapalat"/>
          <w:sz w:val="20"/>
          <w:szCs w:val="20"/>
          <w:lang w:val="hy-AM"/>
        </w:rPr>
        <w:t xml:space="preserve">«         »  </w:t>
      </w:r>
      <w:r>
        <w:rPr>
          <w:rFonts w:ascii="GHEA Grapalat" w:hAnsi="GHEA Grapalat"/>
          <w:sz w:val="20"/>
          <w:szCs w:val="20"/>
          <w:lang w:val="hy-AM"/>
        </w:rPr>
        <w:t>-----------</w:t>
      </w:r>
      <w:r w:rsidRPr="00C130B1">
        <w:rPr>
          <w:rFonts w:ascii="GHEA Grapalat" w:hAnsi="GHEA Grapalat"/>
          <w:sz w:val="20"/>
          <w:szCs w:val="20"/>
          <w:lang w:val="hy-AM"/>
        </w:rPr>
        <w:t xml:space="preserve">  202</w:t>
      </w:r>
      <w:r>
        <w:rPr>
          <w:rFonts w:ascii="GHEA Grapalat" w:hAnsi="GHEA Grapalat"/>
          <w:sz w:val="20"/>
          <w:szCs w:val="20"/>
          <w:lang w:val="hy-AM"/>
        </w:rPr>
        <w:t>3</w:t>
      </w:r>
      <w:r w:rsidRPr="00C130B1">
        <w:rPr>
          <w:rFonts w:ascii="GHEA Grapalat" w:hAnsi="GHEA Grapalat"/>
          <w:sz w:val="20"/>
          <w:szCs w:val="20"/>
          <w:lang w:val="hy-AM"/>
        </w:rPr>
        <w:t xml:space="preserve"> թ. կնքված </w:t>
      </w:r>
    </w:p>
    <w:p w14:paraId="45CED2AF" w14:textId="777DCD26" w:rsidR="00AF5178" w:rsidRPr="00C130B1" w:rsidRDefault="00AF5178" w:rsidP="00AF5178">
      <w:pPr>
        <w:jc w:val="right"/>
        <w:rPr>
          <w:rFonts w:ascii="GHEA Grapalat" w:hAnsi="GHEA Grapalat"/>
          <w:sz w:val="20"/>
          <w:szCs w:val="20"/>
          <w:lang w:val="hy-AM"/>
        </w:rPr>
      </w:pPr>
      <w:r w:rsidRPr="00C130B1">
        <w:rPr>
          <w:rFonts w:ascii="GHEA Grapalat" w:hAnsi="GHEA Grapalat"/>
          <w:sz w:val="20"/>
          <w:szCs w:val="20"/>
          <w:lang w:val="hy-AM"/>
        </w:rPr>
        <w:t xml:space="preserve">                 </w:t>
      </w:r>
      <w:r w:rsidRPr="00C130B1">
        <w:rPr>
          <w:rFonts w:ascii="GHEA Grapalat" w:hAnsi="GHEA Grapalat"/>
          <w:sz w:val="20"/>
          <w:szCs w:val="20"/>
          <w:lang w:val="af-ZA"/>
        </w:rPr>
        <w:t>Թ9ՄՊ-ԳՀԱՊՁԲ-ԴԵՂ</w:t>
      </w:r>
      <w:r>
        <w:rPr>
          <w:rFonts w:ascii="GHEA Grapalat" w:hAnsi="GHEA Grapalat"/>
          <w:sz w:val="20"/>
          <w:szCs w:val="20"/>
          <w:lang w:val="hy-AM"/>
        </w:rPr>
        <w:t>ԵՐ</w:t>
      </w:r>
      <w:r w:rsidRPr="00C130B1">
        <w:rPr>
          <w:rFonts w:ascii="GHEA Grapalat" w:hAnsi="GHEA Grapalat"/>
          <w:sz w:val="20"/>
          <w:szCs w:val="20"/>
          <w:lang w:val="af-ZA"/>
        </w:rPr>
        <w:t>-20</w:t>
      </w:r>
      <w:r w:rsidRPr="00C130B1">
        <w:rPr>
          <w:rFonts w:ascii="GHEA Grapalat" w:hAnsi="GHEA Grapalat"/>
          <w:sz w:val="20"/>
          <w:szCs w:val="20"/>
          <w:lang w:val="hy-AM"/>
        </w:rPr>
        <w:t>2</w:t>
      </w:r>
      <w:r>
        <w:rPr>
          <w:rFonts w:ascii="GHEA Grapalat" w:hAnsi="GHEA Grapalat"/>
          <w:sz w:val="20"/>
          <w:szCs w:val="20"/>
          <w:lang w:val="hy-AM"/>
        </w:rPr>
        <w:t>3</w:t>
      </w:r>
      <w:r w:rsidR="00E0718B">
        <w:rPr>
          <w:rFonts w:ascii="GHEA Grapalat" w:hAnsi="GHEA Grapalat" w:cs="Sylfaen"/>
          <w:b/>
          <w:sz w:val="20"/>
          <w:szCs w:val="20"/>
          <w:lang w:val="hy-AM"/>
        </w:rPr>
        <w:t>/</w:t>
      </w:r>
      <w:r w:rsidR="00E0718B" w:rsidRPr="00937352">
        <w:rPr>
          <w:rFonts w:ascii="GHEA Grapalat" w:hAnsi="GHEA Grapalat" w:cs="Sylfaen"/>
          <w:sz w:val="20"/>
          <w:szCs w:val="20"/>
          <w:lang w:val="hy-AM"/>
        </w:rPr>
        <w:t>1</w:t>
      </w:r>
      <w:r w:rsidR="00E0718B">
        <w:rPr>
          <w:rFonts w:ascii="GHEA Grapalat" w:hAnsi="GHEA Grapalat" w:cs="Sylfaen"/>
          <w:b/>
          <w:sz w:val="20"/>
          <w:szCs w:val="20"/>
          <w:lang w:val="hy-AM"/>
        </w:rPr>
        <w:t xml:space="preserve"> </w:t>
      </w:r>
      <w:r w:rsidRPr="00C130B1">
        <w:rPr>
          <w:rFonts w:ascii="GHEA Grapalat" w:hAnsi="GHEA Grapalat"/>
          <w:sz w:val="20"/>
          <w:szCs w:val="20"/>
          <w:lang w:val="hy-AM"/>
        </w:rPr>
        <w:t>ծածկագրով պայմանագրի</w:t>
      </w:r>
    </w:p>
    <w:p w14:paraId="7B9A80AB" w14:textId="77777777" w:rsidR="00071D1C" w:rsidRPr="00AF5178" w:rsidRDefault="00071D1C" w:rsidP="00EF3662">
      <w:pPr>
        <w:tabs>
          <w:tab w:val="left" w:pos="9540"/>
        </w:tabs>
        <w:rPr>
          <w:rFonts w:ascii="GHEA Grapalat" w:hAnsi="GHEA Grapalat"/>
          <w:sz w:val="20"/>
          <w:lang w:val="hy-AM"/>
        </w:rPr>
      </w:pPr>
    </w:p>
    <w:p w14:paraId="714727D0" w14:textId="77777777" w:rsidR="00071D1C" w:rsidRPr="007243EE" w:rsidRDefault="00071D1C" w:rsidP="00EF3662">
      <w:pPr>
        <w:tabs>
          <w:tab w:val="left" w:pos="9540"/>
        </w:tabs>
        <w:rPr>
          <w:rFonts w:ascii="GHEA Grapalat" w:hAnsi="GHEA Grapalat"/>
          <w:sz w:val="20"/>
          <w:lang w:val="hy-AM"/>
        </w:rPr>
      </w:pPr>
      <w:bookmarkStart w:id="10" w:name="_GoBack"/>
      <w:bookmarkEnd w:id="10"/>
    </w:p>
    <w:p w14:paraId="2EC33F02" w14:textId="79C1C4B9" w:rsidR="00A70E3B" w:rsidRDefault="00A70E3B" w:rsidP="00A70E3B">
      <w:pPr>
        <w:jc w:val="center"/>
        <w:rPr>
          <w:rFonts w:ascii="GHEA Grapalat" w:hAnsi="GHEA Grapalat"/>
          <w:sz w:val="20"/>
          <w:szCs w:val="20"/>
          <w:lang w:val="hy-AM"/>
        </w:rPr>
      </w:pP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cs="Sylfaen"/>
          <w:b/>
          <w:sz w:val="20"/>
          <w:szCs w:val="20"/>
        </w:rPr>
        <w:softHyphen/>
      </w:r>
      <w:r w:rsidRPr="00C130B1">
        <w:rPr>
          <w:rFonts w:ascii="GHEA Grapalat" w:hAnsi="GHEA Grapalat"/>
          <w:sz w:val="20"/>
          <w:szCs w:val="20"/>
        </w:rPr>
        <w:t xml:space="preserve">ՎՃԱՐՄԱՆ ԺԱՄԱՆԱԿԱՑՈՒՅՑ </w:t>
      </w:r>
    </w:p>
    <w:p w14:paraId="135508F8" w14:textId="77777777" w:rsidR="00A70E3B" w:rsidRPr="00C130B1" w:rsidRDefault="00A70E3B" w:rsidP="00A70E3B">
      <w:pPr>
        <w:jc w:val="center"/>
        <w:rPr>
          <w:rFonts w:ascii="GHEA Grapalat" w:hAnsi="GHEA Grapalat"/>
          <w:sz w:val="20"/>
          <w:szCs w:val="20"/>
        </w:rPr>
      </w:pPr>
      <w:r w:rsidRPr="00C130B1">
        <w:rPr>
          <w:rFonts w:ascii="GHEA Grapalat" w:hAnsi="GHEA Grapalat"/>
          <w:sz w:val="20"/>
          <w:szCs w:val="20"/>
        </w:rPr>
        <w:t xml:space="preserve">                                                                                                                                                                                                           </w:t>
      </w:r>
      <w:r w:rsidRPr="00C130B1">
        <w:rPr>
          <w:rFonts w:ascii="GHEA Grapalat" w:hAnsi="GHEA Grapalat" w:cs="Sylfaen"/>
          <w:sz w:val="20"/>
          <w:szCs w:val="20"/>
        </w:rPr>
        <w:t>ՀՀ</w:t>
      </w:r>
      <w:r w:rsidRPr="00C130B1">
        <w:rPr>
          <w:rFonts w:ascii="GHEA Grapalat" w:hAnsi="GHEA Grapalat" w:cs="Sylfaen"/>
          <w:sz w:val="20"/>
          <w:szCs w:val="20"/>
          <w:lang w:val="es-ES"/>
        </w:rPr>
        <w:t xml:space="preserve"> </w:t>
      </w:r>
      <w:r w:rsidRPr="00C130B1">
        <w:rPr>
          <w:rFonts w:ascii="GHEA Grapalat" w:hAnsi="GHEA Grapalat" w:cs="Sylfaen"/>
          <w:sz w:val="20"/>
          <w:szCs w:val="20"/>
        </w:rPr>
        <w:t>դրամ</w:t>
      </w:r>
    </w:p>
    <w:tbl>
      <w:tblPr>
        <w:tblW w:w="15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1731"/>
        <w:gridCol w:w="2927"/>
        <w:gridCol w:w="1816"/>
        <w:gridCol w:w="1170"/>
        <w:gridCol w:w="1170"/>
        <w:gridCol w:w="990"/>
        <w:gridCol w:w="1350"/>
        <w:gridCol w:w="1350"/>
        <w:gridCol w:w="1475"/>
        <w:gridCol w:w="21"/>
      </w:tblGrid>
      <w:tr w:rsidR="00A70E3B" w:rsidRPr="00C130B1" w14:paraId="51A4CD98" w14:textId="77777777" w:rsidTr="00C4185D">
        <w:tc>
          <w:tcPr>
            <w:tcW w:w="15603" w:type="dxa"/>
            <w:gridSpan w:val="11"/>
          </w:tcPr>
          <w:p w14:paraId="4045D262" w14:textId="77777777" w:rsidR="00A70E3B" w:rsidRPr="00C130B1" w:rsidRDefault="00A70E3B" w:rsidP="009D34E6">
            <w:pPr>
              <w:jc w:val="center"/>
              <w:rPr>
                <w:rFonts w:ascii="GHEA Grapalat" w:hAnsi="GHEA Grapalat"/>
                <w:sz w:val="20"/>
                <w:szCs w:val="20"/>
                <w:lang w:val="es-ES"/>
              </w:rPr>
            </w:pPr>
            <w:r w:rsidRPr="00C130B1">
              <w:rPr>
                <w:rFonts w:ascii="GHEA Grapalat" w:hAnsi="GHEA Grapalat"/>
                <w:sz w:val="20"/>
                <w:szCs w:val="20"/>
                <w:lang w:val="es-ES"/>
              </w:rPr>
              <w:t>Ապրանքի</w:t>
            </w:r>
          </w:p>
        </w:tc>
      </w:tr>
      <w:tr w:rsidR="00A70E3B" w:rsidRPr="001E56A4" w14:paraId="52A6C603" w14:textId="77777777" w:rsidTr="00C4185D">
        <w:tc>
          <w:tcPr>
            <w:tcW w:w="1603" w:type="dxa"/>
            <w:vMerge w:val="restart"/>
            <w:vAlign w:val="center"/>
          </w:tcPr>
          <w:p w14:paraId="3A7031D0" w14:textId="77777777" w:rsidR="00A70E3B" w:rsidRPr="00C130B1" w:rsidRDefault="00A70E3B" w:rsidP="009D34E6">
            <w:pPr>
              <w:jc w:val="center"/>
              <w:rPr>
                <w:rFonts w:ascii="GHEA Grapalat" w:hAnsi="GHEA Grapalat"/>
                <w:sz w:val="20"/>
                <w:szCs w:val="20"/>
                <w:lang w:val="es-ES"/>
              </w:rPr>
            </w:pPr>
            <w:r w:rsidRPr="00C130B1">
              <w:rPr>
                <w:rFonts w:ascii="GHEA Grapalat" w:hAnsi="GHEA Grapalat"/>
                <w:sz w:val="20"/>
                <w:szCs w:val="20"/>
              </w:rPr>
              <w:t>հրավերով նախատեսված չափաբաժնի համարը</w:t>
            </w:r>
          </w:p>
          <w:p w14:paraId="7D33BA1F" w14:textId="77777777" w:rsidR="00A70E3B" w:rsidRPr="00C130B1" w:rsidRDefault="00A70E3B" w:rsidP="009D34E6">
            <w:pPr>
              <w:jc w:val="center"/>
              <w:rPr>
                <w:rFonts w:ascii="GHEA Grapalat" w:hAnsi="GHEA Grapalat"/>
                <w:sz w:val="20"/>
                <w:szCs w:val="20"/>
                <w:lang w:val="es-ES"/>
              </w:rPr>
            </w:pPr>
          </w:p>
        </w:tc>
        <w:tc>
          <w:tcPr>
            <w:tcW w:w="1731" w:type="dxa"/>
            <w:vMerge w:val="restart"/>
            <w:vAlign w:val="center"/>
          </w:tcPr>
          <w:p w14:paraId="447834FE" w14:textId="77777777" w:rsidR="00A70E3B" w:rsidRPr="00C130B1" w:rsidRDefault="00A70E3B" w:rsidP="009D34E6">
            <w:pPr>
              <w:jc w:val="center"/>
              <w:rPr>
                <w:rFonts w:ascii="GHEA Grapalat" w:hAnsi="GHEA Grapalat"/>
                <w:sz w:val="20"/>
                <w:szCs w:val="20"/>
                <w:lang w:val="es-ES"/>
              </w:rPr>
            </w:pPr>
            <w:r w:rsidRPr="00C130B1">
              <w:rPr>
                <w:rFonts w:ascii="GHEA Grapalat" w:hAnsi="GHEA Grapalat"/>
                <w:sz w:val="20"/>
                <w:szCs w:val="20"/>
              </w:rPr>
              <w:t>գնումների</w:t>
            </w:r>
            <w:r w:rsidRPr="00C130B1">
              <w:rPr>
                <w:rFonts w:ascii="GHEA Grapalat" w:hAnsi="GHEA Grapalat"/>
                <w:sz w:val="20"/>
                <w:szCs w:val="20"/>
                <w:lang w:val="es-ES"/>
              </w:rPr>
              <w:t xml:space="preserve"> </w:t>
            </w:r>
            <w:r w:rsidRPr="00C130B1">
              <w:rPr>
                <w:rFonts w:ascii="GHEA Grapalat" w:hAnsi="GHEA Grapalat"/>
                <w:sz w:val="20"/>
                <w:szCs w:val="20"/>
              </w:rPr>
              <w:t>պլանով</w:t>
            </w:r>
            <w:r w:rsidRPr="00C130B1">
              <w:rPr>
                <w:rFonts w:ascii="GHEA Grapalat" w:hAnsi="GHEA Grapalat"/>
                <w:sz w:val="20"/>
                <w:szCs w:val="20"/>
                <w:lang w:val="es-ES"/>
              </w:rPr>
              <w:t xml:space="preserve"> </w:t>
            </w:r>
            <w:r w:rsidRPr="00C130B1">
              <w:rPr>
                <w:rFonts w:ascii="GHEA Grapalat" w:hAnsi="GHEA Grapalat"/>
                <w:sz w:val="20"/>
                <w:szCs w:val="20"/>
              </w:rPr>
              <w:t>նախատեսված</w:t>
            </w:r>
            <w:r w:rsidRPr="00C130B1">
              <w:rPr>
                <w:rFonts w:ascii="GHEA Grapalat" w:hAnsi="GHEA Grapalat"/>
                <w:sz w:val="20"/>
                <w:szCs w:val="20"/>
                <w:lang w:val="es-ES"/>
              </w:rPr>
              <w:t xml:space="preserve"> </w:t>
            </w:r>
            <w:r w:rsidRPr="00C130B1">
              <w:rPr>
                <w:rFonts w:ascii="GHEA Grapalat" w:hAnsi="GHEA Grapalat"/>
                <w:sz w:val="20"/>
                <w:szCs w:val="20"/>
              </w:rPr>
              <w:t>միջանցիկ</w:t>
            </w:r>
            <w:r w:rsidRPr="00C130B1">
              <w:rPr>
                <w:rFonts w:ascii="GHEA Grapalat" w:hAnsi="GHEA Grapalat"/>
                <w:sz w:val="20"/>
                <w:szCs w:val="20"/>
                <w:lang w:val="es-ES"/>
              </w:rPr>
              <w:t xml:space="preserve"> </w:t>
            </w:r>
            <w:r w:rsidRPr="00C130B1">
              <w:rPr>
                <w:rFonts w:ascii="GHEA Grapalat" w:hAnsi="GHEA Grapalat"/>
                <w:sz w:val="20"/>
                <w:szCs w:val="20"/>
              </w:rPr>
              <w:t>ծածկագիրը</w:t>
            </w:r>
            <w:r w:rsidRPr="00C130B1">
              <w:rPr>
                <w:rFonts w:ascii="GHEA Grapalat" w:hAnsi="GHEA Grapalat"/>
                <w:sz w:val="20"/>
                <w:szCs w:val="20"/>
                <w:lang w:val="es-ES"/>
              </w:rPr>
              <w:t xml:space="preserve">` </w:t>
            </w:r>
            <w:r w:rsidRPr="00C130B1">
              <w:rPr>
                <w:rFonts w:ascii="GHEA Grapalat" w:hAnsi="GHEA Grapalat"/>
                <w:sz w:val="20"/>
                <w:szCs w:val="20"/>
              </w:rPr>
              <w:t>ըստ</w:t>
            </w:r>
            <w:r w:rsidRPr="00C130B1">
              <w:rPr>
                <w:rFonts w:ascii="GHEA Grapalat" w:hAnsi="GHEA Grapalat"/>
                <w:sz w:val="20"/>
                <w:szCs w:val="20"/>
                <w:lang w:val="es-ES"/>
              </w:rPr>
              <w:t xml:space="preserve"> </w:t>
            </w:r>
            <w:r w:rsidRPr="00C130B1">
              <w:rPr>
                <w:rFonts w:ascii="GHEA Grapalat" w:hAnsi="GHEA Grapalat"/>
                <w:sz w:val="20"/>
                <w:szCs w:val="20"/>
              </w:rPr>
              <w:t>ԳՄԱ</w:t>
            </w:r>
            <w:r w:rsidRPr="00C130B1">
              <w:rPr>
                <w:rFonts w:ascii="GHEA Grapalat" w:hAnsi="GHEA Grapalat"/>
                <w:sz w:val="20"/>
                <w:szCs w:val="20"/>
                <w:lang w:val="es-ES"/>
              </w:rPr>
              <w:t xml:space="preserve"> </w:t>
            </w:r>
            <w:r w:rsidRPr="00C130B1">
              <w:rPr>
                <w:rFonts w:ascii="GHEA Grapalat" w:hAnsi="GHEA Grapalat"/>
                <w:sz w:val="20"/>
                <w:szCs w:val="20"/>
              </w:rPr>
              <w:t>դասակարգման</w:t>
            </w:r>
            <w:r w:rsidRPr="00C130B1">
              <w:rPr>
                <w:rFonts w:ascii="GHEA Grapalat" w:hAnsi="GHEA Grapalat"/>
                <w:sz w:val="20"/>
                <w:szCs w:val="20"/>
                <w:lang w:val="es-ES"/>
              </w:rPr>
              <w:t xml:space="preserve"> (CPV)</w:t>
            </w:r>
          </w:p>
        </w:tc>
        <w:tc>
          <w:tcPr>
            <w:tcW w:w="2927" w:type="dxa"/>
            <w:vMerge w:val="restart"/>
            <w:vAlign w:val="center"/>
          </w:tcPr>
          <w:p w14:paraId="5295C652" w14:textId="77777777" w:rsidR="00A70E3B" w:rsidRPr="00C130B1" w:rsidRDefault="00A70E3B" w:rsidP="009D34E6">
            <w:pPr>
              <w:jc w:val="center"/>
              <w:rPr>
                <w:rFonts w:ascii="GHEA Grapalat" w:hAnsi="GHEA Grapalat"/>
                <w:sz w:val="20"/>
                <w:szCs w:val="20"/>
                <w:lang w:val="es-ES"/>
              </w:rPr>
            </w:pPr>
            <w:r w:rsidRPr="00C130B1">
              <w:rPr>
                <w:rFonts w:ascii="GHEA Grapalat" w:hAnsi="GHEA Grapalat"/>
                <w:sz w:val="20"/>
                <w:szCs w:val="20"/>
              </w:rPr>
              <w:t>անվանումը</w:t>
            </w:r>
          </w:p>
        </w:tc>
        <w:tc>
          <w:tcPr>
            <w:tcW w:w="9342" w:type="dxa"/>
            <w:gridSpan w:val="8"/>
            <w:vAlign w:val="center"/>
          </w:tcPr>
          <w:p w14:paraId="56E60DA8" w14:textId="19A4F641" w:rsidR="00A70E3B" w:rsidRPr="00C130B1" w:rsidRDefault="00A70E3B" w:rsidP="009D34E6">
            <w:pPr>
              <w:jc w:val="both"/>
              <w:rPr>
                <w:rFonts w:ascii="GHEA Grapalat" w:hAnsi="GHEA Grapalat"/>
                <w:sz w:val="20"/>
                <w:szCs w:val="20"/>
                <w:lang w:val="hy-AM"/>
              </w:rPr>
            </w:pPr>
            <w:r w:rsidRPr="00C130B1">
              <w:rPr>
                <w:rFonts w:ascii="GHEA Grapalat" w:hAnsi="GHEA Grapalat"/>
                <w:sz w:val="20"/>
                <w:szCs w:val="20"/>
                <w:lang w:val="es-ES"/>
              </w:rPr>
              <w:t>դիմաց վճարումները նախատեսվում է իրականացնել 202</w:t>
            </w:r>
            <w:r>
              <w:rPr>
                <w:rFonts w:ascii="GHEA Grapalat" w:hAnsi="GHEA Grapalat"/>
                <w:sz w:val="20"/>
                <w:szCs w:val="20"/>
                <w:lang w:val="hy-AM"/>
              </w:rPr>
              <w:t>3</w:t>
            </w:r>
            <w:r w:rsidRPr="00C130B1">
              <w:rPr>
                <w:rFonts w:ascii="GHEA Grapalat" w:hAnsi="GHEA Grapalat"/>
                <w:sz w:val="20"/>
                <w:szCs w:val="20"/>
                <w:lang w:val="es-ES"/>
              </w:rPr>
              <w:t>թ-ի</w:t>
            </w:r>
            <w:r w:rsidRPr="00C130B1">
              <w:rPr>
                <w:rFonts w:ascii="GHEA Grapalat" w:hAnsi="GHEA Grapalat"/>
                <w:sz w:val="20"/>
                <w:szCs w:val="20"/>
                <w:lang w:val="hy-AM"/>
              </w:rPr>
              <w:t xml:space="preserve"> ֆինանսական միջոցների հաշվին</w:t>
            </w:r>
            <w:r>
              <w:rPr>
                <w:rFonts w:ascii="GHEA Grapalat" w:hAnsi="GHEA Grapalat"/>
                <w:sz w:val="20"/>
                <w:szCs w:val="20"/>
                <w:lang w:val="hy-AM"/>
              </w:rPr>
              <w:t xml:space="preserve"> ըստ ամիսների, այդ թվում*՝</w:t>
            </w:r>
          </w:p>
        </w:tc>
      </w:tr>
      <w:tr w:rsidR="00C4185D" w:rsidRPr="00C130B1" w14:paraId="6EF02540" w14:textId="77777777" w:rsidTr="00C4185D">
        <w:trPr>
          <w:gridAfter w:val="1"/>
          <w:wAfter w:w="21" w:type="dxa"/>
          <w:trHeight w:val="1538"/>
        </w:trPr>
        <w:tc>
          <w:tcPr>
            <w:tcW w:w="1603" w:type="dxa"/>
            <w:vMerge/>
          </w:tcPr>
          <w:p w14:paraId="63075514" w14:textId="77777777" w:rsidR="00C4185D" w:rsidRPr="00C130B1" w:rsidRDefault="00C4185D" w:rsidP="009D34E6">
            <w:pPr>
              <w:jc w:val="center"/>
              <w:rPr>
                <w:rFonts w:ascii="GHEA Grapalat" w:hAnsi="GHEA Grapalat"/>
                <w:sz w:val="20"/>
                <w:szCs w:val="20"/>
                <w:lang w:val="es-ES"/>
              </w:rPr>
            </w:pPr>
          </w:p>
        </w:tc>
        <w:tc>
          <w:tcPr>
            <w:tcW w:w="1731" w:type="dxa"/>
            <w:vMerge/>
            <w:vAlign w:val="center"/>
          </w:tcPr>
          <w:p w14:paraId="2B57C100" w14:textId="77777777" w:rsidR="00C4185D" w:rsidRPr="00C130B1" w:rsidRDefault="00C4185D" w:rsidP="009D34E6">
            <w:pPr>
              <w:jc w:val="center"/>
              <w:rPr>
                <w:rFonts w:ascii="GHEA Grapalat" w:hAnsi="GHEA Grapalat"/>
                <w:b/>
                <w:sz w:val="20"/>
                <w:szCs w:val="20"/>
                <w:lang w:val="es-ES"/>
              </w:rPr>
            </w:pPr>
          </w:p>
        </w:tc>
        <w:tc>
          <w:tcPr>
            <w:tcW w:w="2927" w:type="dxa"/>
            <w:vMerge/>
            <w:vAlign w:val="center"/>
          </w:tcPr>
          <w:p w14:paraId="6093E395" w14:textId="77777777" w:rsidR="00C4185D" w:rsidRPr="00C130B1" w:rsidRDefault="00C4185D" w:rsidP="009D34E6">
            <w:pPr>
              <w:jc w:val="center"/>
              <w:rPr>
                <w:rFonts w:ascii="GHEA Grapalat" w:hAnsi="GHEA Grapalat"/>
                <w:sz w:val="20"/>
                <w:szCs w:val="20"/>
                <w:lang w:val="es-ES"/>
              </w:rPr>
            </w:pPr>
          </w:p>
        </w:tc>
        <w:tc>
          <w:tcPr>
            <w:tcW w:w="1816" w:type="dxa"/>
            <w:textDirection w:val="btLr"/>
            <w:vAlign w:val="center"/>
          </w:tcPr>
          <w:p w14:paraId="1E163318" w14:textId="77777777" w:rsidR="00C4185D" w:rsidRPr="00C130B1" w:rsidRDefault="00C4185D" w:rsidP="009D34E6">
            <w:pPr>
              <w:ind w:left="113" w:right="-7"/>
              <w:jc w:val="center"/>
              <w:rPr>
                <w:rFonts w:ascii="GHEA Grapalat" w:hAnsi="GHEA Grapalat"/>
                <w:sz w:val="20"/>
                <w:szCs w:val="20"/>
                <w:lang w:val="pt-BR"/>
              </w:rPr>
            </w:pPr>
            <w:r w:rsidRPr="00C130B1">
              <w:rPr>
                <w:rFonts w:ascii="GHEA Grapalat" w:hAnsi="GHEA Grapalat" w:cs="Sylfaen"/>
                <w:sz w:val="20"/>
                <w:szCs w:val="20"/>
                <w:lang w:val="pt-BR"/>
              </w:rPr>
              <w:t>հուլիս</w:t>
            </w:r>
            <w:r w:rsidRPr="00C130B1">
              <w:rPr>
                <w:rFonts w:ascii="GHEA Grapalat" w:hAnsi="GHEA Grapalat" w:cs="Times Armenian"/>
                <w:sz w:val="20"/>
                <w:szCs w:val="20"/>
                <w:lang w:val="pt-BR"/>
              </w:rPr>
              <w:t xml:space="preserve"> </w:t>
            </w:r>
          </w:p>
        </w:tc>
        <w:tc>
          <w:tcPr>
            <w:tcW w:w="1170" w:type="dxa"/>
            <w:textDirection w:val="btLr"/>
            <w:vAlign w:val="center"/>
          </w:tcPr>
          <w:p w14:paraId="54B2EB8C" w14:textId="77777777" w:rsidR="00C4185D" w:rsidRPr="00C130B1" w:rsidRDefault="00C4185D" w:rsidP="009D34E6">
            <w:pPr>
              <w:ind w:left="113" w:right="-7"/>
              <w:jc w:val="center"/>
              <w:rPr>
                <w:rFonts w:ascii="GHEA Grapalat" w:hAnsi="GHEA Grapalat"/>
                <w:sz w:val="20"/>
                <w:szCs w:val="20"/>
                <w:lang w:val="pt-BR"/>
              </w:rPr>
            </w:pPr>
            <w:r w:rsidRPr="00C130B1">
              <w:rPr>
                <w:rFonts w:ascii="GHEA Grapalat" w:hAnsi="GHEA Grapalat" w:cs="Sylfaen"/>
                <w:sz w:val="20"/>
                <w:szCs w:val="20"/>
                <w:lang w:val="pt-BR"/>
              </w:rPr>
              <w:t>օգոստոս</w:t>
            </w:r>
          </w:p>
        </w:tc>
        <w:tc>
          <w:tcPr>
            <w:tcW w:w="1170" w:type="dxa"/>
            <w:textDirection w:val="btLr"/>
            <w:vAlign w:val="center"/>
          </w:tcPr>
          <w:p w14:paraId="6F032CCD" w14:textId="77777777" w:rsidR="00C4185D" w:rsidRPr="00C130B1" w:rsidRDefault="00C4185D" w:rsidP="009D34E6">
            <w:pPr>
              <w:ind w:left="113" w:right="-7"/>
              <w:jc w:val="center"/>
              <w:rPr>
                <w:rFonts w:ascii="GHEA Grapalat" w:hAnsi="GHEA Grapalat"/>
                <w:sz w:val="20"/>
                <w:szCs w:val="20"/>
                <w:lang w:val="pt-BR"/>
              </w:rPr>
            </w:pPr>
            <w:r w:rsidRPr="00C130B1">
              <w:rPr>
                <w:rFonts w:ascii="GHEA Grapalat" w:hAnsi="GHEA Grapalat" w:cs="Sylfaen"/>
                <w:sz w:val="20"/>
                <w:szCs w:val="20"/>
                <w:lang w:val="pt-BR"/>
              </w:rPr>
              <w:t>սեպտեմբեր</w:t>
            </w:r>
            <w:r w:rsidRPr="00C130B1">
              <w:rPr>
                <w:rFonts w:ascii="GHEA Grapalat" w:hAnsi="GHEA Grapalat" w:cs="Times Armenian"/>
                <w:sz w:val="20"/>
                <w:szCs w:val="20"/>
                <w:lang w:val="pt-BR"/>
              </w:rPr>
              <w:t xml:space="preserve"> </w:t>
            </w:r>
          </w:p>
        </w:tc>
        <w:tc>
          <w:tcPr>
            <w:tcW w:w="990" w:type="dxa"/>
            <w:textDirection w:val="btLr"/>
            <w:vAlign w:val="center"/>
          </w:tcPr>
          <w:p w14:paraId="67DAB798" w14:textId="77777777" w:rsidR="00C4185D" w:rsidRPr="00C130B1" w:rsidRDefault="00C4185D" w:rsidP="009D34E6">
            <w:pPr>
              <w:ind w:left="113" w:right="-7"/>
              <w:jc w:val="center"/>
              <w:rPr>
                <w:rFonts w:ascii="GHEA Grapalat" w:hAnsi="GHEA Grapalat"/>
                <w:sz w:val="20"/>
                <w:szCs w:val="20"/>
                <w:lang w:val="pt-BR"/>
              </w:rPr>
            </w:pPr>
            <w:r w:rsidRPr="00C130B1">
              <w:rPr>
                <w:rFonts w:ascii="GHEA Grapalat" w:hAnsi="GHEA Grapalat" w:cs="Sylfaen"/>
                <w:sz w:val="20"/>
                <w:szCs w:val="20"/>
                <w:lang w:val="pt-BR"/>
              </w:rPr>
              <w:t>հոկտեմբեր</w:t>
            </w:r>
          </w:p>
        </w:tc>
        <w:tc>
          <w:tcPr>
            <w:tcW w:w="1350" w:type="dxa"/>
            <w:textDirection w:val="btLr"/>
            <w:vAlign w:val="center"/>
          </w:tcPr>
          <w:p w14:paraId="4CC23DA0" w14:textId="77777777" w:rsidR="00C4185D" w:rsidRPr="00C130B1" w:rsidRDefault="00C4185D" w:rsidP="009D34E6">
            <w:pPr>
              <w:ind w:left="113" w:right="-7"/>
              <w:jc w:val="center"/>
              <w:rPr>
                <w:rFonts w:ascii="GHEA Grapalat" w:hAnsi="GHEA Grapalat"/>
                <w:sz w:val="20"/>
                <w:szCs w:val="20"/>
                <w:lang w:val="pt-BR"/>
              </w:rPr>
            </w:pPr>
            <w:r w:rsidRPr="00C130B1">
              <w:rPr>
                <w:rFonts w:ascii="GHEA Grapalat" w:hAnsi="GHEA Grapalat"/>
                <w:sz w:val="20"/>
                <w:szCs w:val="20"/>
              </w:rPr>
              <w:t xml:space="preserve"> </w:t>
            </w:r>
            <w:r w:rsidRPr="00C130B1">
              <w:rPr>
                <w:rFonts w:ascii="GHEA Grapalat" w:hAnsi="GHEA Grapalat" w:cs="Sylfaen"/>
                <w:sz w:val="20"/>
                <w:szCs w:val="20"/>
                <w:lang w:val="pt-BR"/>
              </w:rPr>
              <w:t>նոյեմբեր</w:t>
            </w:r>
          </w:p>
        </w:tc>
        <w:tc>
          <w:tcPr>
            <w:tcW w:w="1350" w:type="dxa"/>
            <w:textDirection w:val="btLr"/>
            <w:vAlign w:val="center"/>
          </w:tcPr>
          <w:p w14:paraId="52C3032F" w14:textId="77777777" w:rsidR="00C4185D" w:rsidRPr="00C130B1" w:rsidRDefault="00C4185D" w:rsidP="009D34E6">
            <w:pPr>
              <w:ind w:left="113" w:right="-7"/>
              <w:jc w:val="center"/>
              <w:rPr>
                <w:rFonts w:ascii="GHEA Grapalat" w:hAnsi="GHEA Grapalat"/>
                <w:sz w:val="20"/>
                <w:szCs w:val="20"/>
                <w:lang w:val="pt-BR"/>
              </w:rPr>
            </w:pPr>
            <w:r w:rsidRPr="00C130B1">
              <w:rPr>
                <w:rFonts w:ascii="GHEA Grapalat" w:hAnsi="GHEA Grapalat" w:cs="Sylfaen"/>
                <w:sz w:val="20"/>
                <w:szCs w:val="20"/>
                <w:lang w:val="pt-BR"/>
              </w:rPr>
              <w:t>դեկտեմբեր</w:t>
            </w:r>
          </w:p>
        </w:tc>
        <w:tc>
          <w:tcPr>
            <w:tcW w:w="1475" w:type="dxa"/>
            <w:vAlign w:val="center"/>
          </w:tcPr>
          <w:p w14:paraId="1E5DF6AC" w14:textId="77777777" w:rsidR="00C4185D" w:rsidRPr="00C130B1" w:rsidRDefault="00C4185D" w:rsidP="009D34E6">
            <w:pPr>
              <w:ind w:right="-1"/>
              <w:jc w:val="center"/>
              <w:rPr>
                <w:rFonts w:ascii="GHEA Grapalat" w:hAnsi="GHEA Grapalat"/>
                <w:sz w:val="20"/>
                <w:szCs w:val="20"/>
                <w:lang w:val="pt-BR"/>
              </w:rPr>
            </w:pPr>
            <w:r w:rsidRPr="00C130B1">
              <w:rPr>
                <w:rFonts w:ascii="GHEA Grapalat" w:hAnsi="GHEA Grapalat" w:cs="Sylfaen"/>
                <w:sz w:val="20"/>
                <w:szCs w:val="20"/>
                <w:lang w:val="pt-BR"/>
              </w:rPr>
              <w:t>Ընդամենը</w:t>
            </w:r>
          </w:p>
          <w:p w14:paraId="15CCDABC" w14:textId="77777777" w:rsidR="00C4185D" w:rsidRPr="00C130B1" w:rsidRDefault="00C4185D" w:rsidP="009D34E6">
            <w:pPr>
              <w:jc w:val="center"/>
              <w:rPr>
                <w:rFonts w:ascii="GHEA Grapalat" w:hAnsi="GHEA Grapalat"/>
                <w:sz w:val="20"/>
                <w:szCs w:val="20"/>
                <w:lang w:val="es-ES"/>
              </w:rPr>
            </w:pPr>
          </w:p>
        </w:tc>
      </w:tr>
      <w:tr w:rsidR="00C4185D" w:rsidRPr="00C130B1" w14:paraId="3ED9F4B7" w14:textId="77777777" w:rsidTr="00C4185D">
        <w:trPr>
          <w:gridAfter w:val="1"/>
          <w:wAfter w:w="21" w:type="dxa"/>
          <w:trHeight w:val="1538"/>
        </w:trPr>
        <w:tc>
          <w:tcPr>
            <w:tcW w:w="1603" w:type="dxa"/>
            <w:vAlign w:val="center"/>
          </w:tcPr>
          <w:p w14:paraId="0DD208FB" w14:textId="6CD8D110" w:rsidR="00C4185D" w:rsidRPr="00C130B1" w:rsidRDefault="00C4185D" w:rsidP="000E27D1">
            <w:pPr>
              <w:jc w:val="center"/>
              <w:rPr>
                <w:rFonts w:ascii="GHEA Grapalat" w:hAnsi="GHEA Grapalat" w:cs="Arial"/>
                <w:sz w:val="20"/>
                <w:szCs w:val="20"/>
              </w:rPr>
            </w:pPr>
            <w:r>
              <w:rPr>
                <w:rFonts w:ascii="GHEA Grapalat" w:hAnsi="GHEA Grapalat"/>
                <w:sz w:val="20"/>
                <w:lang w:val="hy-AM"/>
              </w:rPr>
              <w:t>1</w:t>
            </w:r>
          </w:p>
        </w:tc>
        <w:tc>
          <w:tcPr>
            <w:tcW w:w="1731" w:type="dxa"/>
            <w:vAlign w:val="center"/>
          </w:tcPr>
          <w:p w14:paraId="4DAF3B0E" w14:textId="2C2B020D" w:rsidR="00C4185D" w:rsidRPr="00190E22" w:rsidRDefault="00C4185D" w:rsidP="000E27D1">
            <w:pPr>
              <w:jc w:val="center"/>
              <w:rPr>
                <w:rFonts w:ascii="GHEA Grapalat" w:hAnsi="GHEA Grapalat"/>
                <w:sz w:val="20"/>
                <w:szCs w:val="20"/>
                <w:lang w:val="hy-AM"/>
              </w:rPr>
            </w:pPr>
            <w:r w:rsidRPr="00435AC0">
              <w:rPr>
                <w:rFonts w:ascii="GHEA Grapalat" w:hAnsi="GHEA Grapalat" w:cs="Arial"/>
                <w:sz w:val="20"/>
                <w:szCs w:val="20"/>
              </w:rPr>
              <w:t>33631290</w:t>
            </w:r>
            <w:r>
              <w:rPr>
                <w:rFonts w:ascii="GHEA Grapalat" w:hAnsi="GHEA Grapalat" w:cs="Arial"/>
                <w:sz w:val="20"/>
                <w:szCs w:val="20"/>
                <w:lang w:val="hy-AM"/>
              </w:rPr>
              <w:t>-2</w:t>
            </w:r>
          </w:p>
        </w:tc>
        <w:tc>
          <w:tcPr>
            <w:tcW w:w="2927" w:type="dxa"/>
            <w:vAlign w:val="center"/>
          </w:tcPr>
          <w:p w14:paraId="567978ED" w14:textId="0D8D798C" w:rsidR="00C4185D" w:rsidRPr="00435AC0" w:rsidRDefault="00C4185D" w:rsidP="000E27D1">
            <w:pPr>
              <w:jc w:val="center"/>
              <w:rPr>
                <w:rFonts w:ascii="GHEA Grapalat" w:hAnsi="GHEA Grapalat"/>
                <w:sz w:val="20"/>
                <w:szCs w:val="20"/>
              </w:rPr>
            </w:pPr>
            <w:r w:rsidRPr="00435AC0">
              <w:rPr>
                <w:rFonts w:ascii="GHEA Grapalat" w:hAnsi="GHEA Grapalat" w:cs="Arial"/>
                <w:color w:val="000000"/>
                <w:sz w:val="20"/>
                <w:szCs w:val="20"/>
              </w:rPr>
              <w:t xml:space="preserve">Իբուպրոֆեն </w:t>
            </w:r>
          </w:p>
        </w:tc>
        <w:tc>
          <w:tcPr>
            <w:tcW w:w="1816" w:type="dxa"/>
          </w:tcPr>
          <w:p w14:paraId="161148EA" w14:textId="77777777" w:rsidR="00C4185D" w:rsidRPr="00C130B1" w:rsidRDefault="00C4185D" w:rsidP="000E27D1">
            <w:pPr>
              <w:jc w:val="center"/>
              <w:rPr>
                <w:rFonts w:ascii="GHEA Grapalat" w:hAnsi="GHEA Grapalat"/>
                <w:sz w:val="20"/>
                <w:szCs w:val="20"/>
                <w:lang w:val="pt-BR"/>
              </w:rPr>
            </w:pPr>
          </w:p>
          <w:p w14:paraId="302702AA" w14:textId="77777777" w:rsidR="00C4185D" w:rsidRPr="00C130B1" w:rsidRDefault="00C4185D" w:rsidP="000E27D1">
            <w:pPr>
              <w:jc w:val="center"/>
              <w:rPr>
                <w:rFonts w:ascii="GHEA Grapalat" w:hAnsi="GHEA Grapalat"/>
                <w:sz w:val="20"/>
                <w:szCs w:val="20"/>
                <w:lang w:val="pt-BR"/>
              </w:rPr>
            </w:pPr>
          </w:p>
          <w:p w14:paraId="639DFC7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3EEA35DF" w14:textId="77777777" w:rsidR="00C4185D" w:rsidRPr="00C130B1" w:rsidRDefault="00C4185D" w:rsidP="000E27D1">
            <w:pPr>
              <w:jc w:val="center"/>
              <w:rPr>
                <w:rFonts w:ascii="GHEA Grapalat" w:hAnsi="GHEA Grapalat"/>
                <w:sz w:val="20"/>
                <w:szCs w:val="20"/>
                <w:lang w:val="pt-BR"/>
              </w:rPr>
            </w:pPr>
          </w:p>
          <w:p w14:paraId="3A21760B" w14:textId="77777777" w:rsidR="00C4185D" w:rsidRPr="00C130B1" w:rsidRDefault="00C4185D" w:rsidP="000E27D1">
            <w:pPr>
              <w:jc w:val="center"/>
              <w:rPr>
                <w:rFonts w:ascii="GHEA Grapalat" w:hAnsi="GHEA Grapalat"/>
                <w:sz w:val="20"/>
                <w:szCs w:val="20"/>
                <w:lang w:val="pt-BR"/>
              </w:rPr>
            </w:pPr>
          </w:p>
          <w:p w14:paraId="30BA4928"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7595501B" w14:textId="77777777" w:rsidR="00C4185D" w:rsidRPr="00C130B1" w:rsidRDefault="00C4185D" w:rsidP="000E27D1">
            <w:pPr>
              <w:jc w:val="center"/>
              <w:rPr>
                <w:rFonts w:ascii="GHEA Grapalat" w:hAnsi="GHEA Grapalat"/>
                <w:sz w:val="20"/>
                <w:szCs w:val="20"/>
                <w:lang w:val="pt-BR"/>
              </w:rPr>
            </w:pPr>
          </w:p>
          <w:p w14:paraId="7C2F0E12" w14:textId="77777777" w:rsidR="00C4185D" w:rsidRPr="00C130B1" w:rsidRDefault="00C4185D" w:rsidP="000E27D1">
            <w:pPr>
              <w:jc w:val="center"/>
              <w:rPr>
                <w:rFonts w:ascii="GHEA Grapalat" w:hAnsi="GHEA Grapalat"/>
                <w:sz w:val="20"/>
                <w:szCs w:val="20"/>
                <w:lang w:val="pt-BR"/>
              </w:rPr>
            </w:pPr>
          </w:p>
          <w:p w14:paraId="343BC8E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7496B282" w14:textId="77777777" w:rsidR="00C4185D" w:rsidRPr="00C130B1" w:rsidRDefault="00C4185D" w:rsidP="000E27D1">
            <w:pPr>
              <w:jc w:val="center"/>
              <w:rPr>
                <w:rFonts w:ascii="GHEA Grapalat" w:hAnsi="GHEA Grapalat"/>
                <w:sz w:val="20"/>
                <w:szCs w:val="20"/>
                <w:lang w:val="pt-BR"/>
              </w:rPr>
            </w:pPr>
          </w:p>
          <w:p w14:paraId="544B23B4" w14:textId="77777777" w:rsidR="00C4185D" w:rsidRPr="00C130B1" w:rsidRDefault="00C4185D" w:rsidP="000E27D1">
            <w:pPr>
              <w:jc w:val="center"/>
              <w:rPr>
                <w:rFonts w:ascii="GHEA Grapalat" w:hAnsi="GHEA Grapalat"/>
                <w:sz w:val="20"/>
                <w:szCs w:val="20"/>
                <w:lang w:val="pt-BR"/>
              </w:rPr>
            </w:pPr>
          </w:p>
          <w:p w14:paraId="61A5A19B"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2A35A2C2" w14:textId="77777777" w:rsidR="00C4185D" w:rsidRPr="00C130B1" w:rsidRDefault="00C4185D" w:rsidP="000E27D1">
            <w:pPr>
              <w:jc w:val="center"/>
              <w:rPr>
                <w:rFonts w:ascii="GHEA Grapalat" w:hAnsi="GHEA Grapalat"/>
                <w:sz w:val="20"/>
                <w:szCs w:val="20"/>
                <w:lang w:val="pt-BR"/>
              </w:rPr>
            </w:pPr>
          </w:p>
          <w:p w14:paraId="66B1B215" w14:textId="77777777" w:rsidR="00C4185D" w:rsidRPr="00C130B1" w:rsidRDefault="00C4185D" w:rsidP="000E27D1">
            <w:pPr>
              <w:jc w:val="center"/>
              <w:rPr>
                <w:rFonts w:ascii="GHEA Grapalat" w:hAnsi="GHEA Grapalat"/>
                <w:sz w:val="20"/>
                <w:szCs w:val="20"/>
                <w:lang w:val="pt-BR"/>
              </w:rPr>
            </w:pPr>
          </w:p>
          <w:p w14:paraId="4A09C60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73FE60FD" w14:textId="77777777" w:rsidR="00C4185D" w:rsidRPr="00C130B1" w:rsidRDefault="00C4185D" w:rsidP="000E27D1">
            <w:pPr>
              <w:jc w:val="center"/>
              <w:rPr>
                <w:rFonts w:ascii="GHEA Grapalat" w:hAnsi="GHEA Grapalat"/>
                <w:sz w:val="20"/>
                <w:szCs w:val="20"/>
                <w:lang w:val="pt-BR"/>
              </w:rPr>
            </w:pPr>
          </w:p>
          <w:p w14:paraId="00DBCC70" w14:textId="77777777" w:rsidR="00C4185D" w:rsidRPr="00C130B1" w:rsidRDefault="00C4185D" w:rsidP="000E27D1">
            <w:pPr>
              <w:jc w:val="center"/>
              <w:rPr>
                <w:rFonts w:ascii="GHEA Grapalat" w:hAnsi="GHEA Grapalat"/>
                <w:sz w:val="20"/>
                <w:szCs w:val="20"/>
                <w:lang w:val="pt-BR"/>
              </w:rPr>
            </w:pPr>
          </w:p>
          <w:p w14:paraId="0B3EA85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7DCD38FE" w14:textId="77777777" w:rsidR="00C4185D" w:rsidRPr="00C130B1" w:rsidRDefault="00C4185D" w:rsidP="000E27D1">
            <w:pPr>
              <w:jc w:val="center"/>
              <w:rPr>
                <w:rFonts w:ascii="GHEA Grapalat" w:hAnsi="GHEA Grapalat"/>
                <w:sz w:val="20"/>
                <w:szCs w:val="20"/>
                <w:lang w:val="pt-BR"/>
              </w:rPr>
            </w:pPr>
          </w:p>
          <w:p w14:paraId="45106BBC" w14:textId="77777777" w:rsidR="00C4185D" w:rsidRPr="00C130B1" w:rsidRDefault="00C4185D" w:rsidP="000E27D1">
            <w:pPr>
              <w:jc w:val="center"/>
              <w:rPr>
                <w:rFonts w:ascii="GHEA Grapalat" w:hAnsi="GHEA Grapalat"/>
                <w:sz w:val="20"/>
                <w:szCs w:val="20"/>
                <w:lang w:val="pt-BR"/>
              </w:rPr>
            </w:pPr>
          </w:p>
          <w:p w14:paraId="2201EC7B"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1CE2B875" w14:textId="77777777" w:rsidTr="00C4185D">
        <w:trPr>
          <w:gridAfter w:val="1"/>
          <w:wAfter w:w="21" w:type="dxa"/>
          <w:trHeight w:val="1538"/>
        </w:trPr>
        <w:tc>
          <w:tcPr>
            <w:tcW w:w="1603" w:type="dxa"/>
            <w:vAlign w:val="center"/>
          </w:tcPr>
          <w:p w14:paraId="4A8DD5A4" w14:textId="5710E3B1" w:rsidR="00C4185D" w:rsidRPr="00C130B1" w:rsidRDefault="00C4185D" w:rsidP="000E27D1">
            <w:pPr>
              <w:jc w:val="center"/>
              <w:rPr>
                <w:rFonts w:ascii="GHEA Grapalat" w:hAnsi="GHEA Grapalat" w:cs="Arial"/>
                <w:sz w:val="20"/>
                <w:szCs w:val="20"/>
              </w:rPr>
            </w:pPr>
            <w:r>
              <w:rPr>
                <w:rFonts w:ascii="GHEA Grapalat" w:hAnsi="GHEA Grapalat"/>
                <w:sz w:val="20"/>
                <w:lang w:val="hy-AM"/>
              </w:rPr>
              <w:t>2</w:t>
            </w:r>
          </w:p>
        </w:tc>
        <w:tc>
          <w:tcPr>
            <w:tcW w:w="1731" w:type="dxa"/>
            <w:vAlign w:val="center"/>
          </w:tcPr>
          <w:p w14:paraId="3E49C128" w14:textId="04CF0B58" w:rsidR="00C4185D" w:rsidRPr="00E22A2B" w:rsidRDefault="00C4185D" w:rsidP="000E27D1">
            <w:pPr>
              <w:jc w:val="center"/>
              <w:rPr>
                <w:rFonts w:ascii="GHEA Grapalat" w:hAnsi="GHEA Grapalat"/>
                <w:sz w:val="20"/>
                <w:szCs w:val="20"/>
                <w:lang w:val="hy-AM"/>
              </w:rPr>
            </w:pPr>
            <w:r w:rsidRPr="00435AC0">
              <w:rPr>
                <w:rFonts w:ascii="GHEA Grapalat" w:hAnsi="GHEA Grapalat" w:cs="Arial"/>
                <w:color w:val="000000"/>
                <w:sz w:val="20"/>
                <w:szCs w:val="20"/>
              </w:rPr>
              <w:t>33691124</w:t>
            </w:r>
            <w:r>
              <w:rPr>
                <w:rFonts w:ascii="GHEA Grapalat" w:hAnsi="GHEA Grapalat" w:cs="Arial"/>
                <w:color w:val="000000"/>
                <w:sz w:val="20"/>
                <w:szCs w:val="20"/>
                <w:lang w:val="hy-AM"/>
              </w:rPr>
              <w:t>-1</w:t>
            </w:r>
          </w:p>
        </w:tc>
        <w:tc>
          <w:tcPr>
            <w:tcW w:w="2927" w:type="dxa"/>
            <w:vAlign w:val="center"/>
          </w:tcPr>
          <w:p w14:paraId="2E83E76F" w14:textId="22619B87" w:rsidR="00C4185D" w:rsidRPr="008D2A5C" w:rsidRDefault="00C4185D" w:rsidP="000E27D1">
            <w:pPr>
              <w:jc w:val="center"/>
              <w:rPr>
                <w:rFonts w:ascii="GHEA Grapalat" w:hAnsi="GHEA Grapalat"/>
                <w:sz w:val="20"/>
                <w:szCs w:val="20"/>
                <w:lang w:val="hy-AM"/>
              </w:rPr>
            </w:pPr>
            <w:r w:rsidRPr="00435AC0">
              <w:rPr>
                <w:rFonts w:ascii="GHEA Grapalat" w:hAnsi="GHEA Grapalat" w:cs="Arial"/>
                <w:color w:val="000000"/>
                <w:sz w:val="20"/>
                <w:szCs w:val="20"/>
              </w:rPr>
              <w:t xml:space="preserve">պիրանտել  </w:t>
            </w:r>
          </w:p>
        </w:tc>
        <w:tc>
          <w:tcPr>
            <w:tcW w:w="1816" w:type="dxa"/>
          </w:tcPr>
          <w:p w14:paraId="417FD212" w14:textId="77777777" w:rsidR="00C4185D" w:rsidRPr="00C130B1" w:rsidRDefault="00C4185D" w:rsidP="000E27D1">
            <w:pPr>
              <w:jc w:val="center"/>
              <w:rPr>
                <w:rFonts w:ascii="GHEA Grapalat" w:hAnsi="GHEA Grapalat"/>
                <w:sz w:val="20"/>
                <w:szCs w:val="20"/>
                <w:lang w:val="pt-BR"/>
              </w:rPr>
            </w:pPr>
          </w:p>
          <w:p w14:paraId="5FAACBBD" w14:textId="77777777" w:rsidR="00C4185D" w:rsidRPr="00C130B1" w:rsidRDefault="00C4185D" w:rsidP="000E27D1">
            <w:pPr>
              <w:jc w:val="center"/>
              <w:rPr>
                <w:rFonts w:ascii="GHEA Grapalat" w:hAnsi="GHEA Grapalat"/>
                <w:sz w:val="20"/>
                <w:szCs w:val="20"/>
                <w:lang w:val="pt-BR"/>
              </w:rPr>
            </w:pPr>
          </w:p>
          <w:p w14:paraId="3656EB4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3F8CBF8F" w14:textId="77777777" w:rsidR="00C4185D" w:rsidRPr="00C130B1" w:rsidRDefault="00C4185D" w:rsidP="000E27D1">
            <w:pPr>
              <w:jc w:val="center"/>
              <w:rPr>
                <w:rFonts w:ascii="GHEA Grapalat" w:hAnsi="GHEA Grapalat"/>
                <w:sz w:val="20"/>
                <w:szCs w:val="20"/>
                <w:lang w:val="pt-BR"/>
              </w:rPr>
            </w:pPr>
          </w:p>
          <w:p w14:paraId="159DB6B4" w14:textId="77777777" w:rsidR="00C4185D" w:rsidRPr="00C130B1" w:rsidRDefault="00C4185D" w:rsidP="000E27D1">
            <w:pPr>
              <w:jc w:val="center"/>
              <w:rPr>
                <w:rFonts w:ascii="GHEA Grapalat" w:hAnsi="GHEA Grapalat"/>
                <w:sz w:val="20"/>
                <w:szCs w:val="20"/>
                <w:lang w:val="pt-BR"/>
              </w:rPr>
            </w:pPr>
          </w:p>
          <w:p w14:paraId="5E76E47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12288C18" w14:textId="77777777" w:rsidR="00C4185D" w:rsidRPr="00C130B1" w:rsidRDefault="00C4185D" w:rsidP="000E27D1">
            <w:pPr>
              <w:jc w:val="center"/>
              <w:rPr>
                <w:rFonts w:ascii="GHEA Grapalat" w:hAnsi="GHEA Grapalat"/>
                <w:sz w:val="20"/>
                <w:szCs w:val="20"/>
                <w:lang w:val="pt-BR"/>
              </w:rPr>
            </w:pPr>
          </w:p>
          <w:p w14:paraId="389331C9" w14:textId="77777777" w:rsidR="00C4185D" w:rsidRPr="00C130B1" w:rsidRDefault="00C4185D" w:rsidP="000E27D1">
            <w:pPr>
              <w:jc w:val="center"/>
              <w:rPr>
                <w:rFonts w:ascii="GHEA Grapalat" w:hAnsi="GHEA Grapalat"/>
                <w:sz w:val="20"/>
                <w:szCs w:val="20"/>
                <w:lang w:val="pt-BR"/>
              </w:rPr>
            </w:pPr>
          </w:p>
          <w:p w14:paraId="01E9C74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008EF824" w14:textId="77777777" w:rsidR="00C4185D" w:rsidRPr="00C130B1" w:rsidRDefault="00C4185D" w:rsidP="000E27D1">
            <w:pPr>
              <w:jc w:val="center"/>
              <w:rPr>
                <w:rFonts w:ascii="GHEA Grapalat" w:hAnsi="GHEA Grapalat"/>
                <w:sz w:val="20"/>
                <w:szCs w:val="20"/>
                <w:lang w:val="pt-BR"/>
              </w:rPr>
            </w:pPr>
          </w:p>
          <w:p w14:paraId="07D22E89" w14:textId="77777777" w:rsidR="00C4185D" w:rsidRPr="00C130B1" w:rsidRDefault="00C4185D" w:rsidP="000E27D1">
            <w:pPr>
              <w:jc w:val="center"/>
              <w:rPr>
                <w:rFonts w:ascii="GHEA Grapalat" w:hAnsi="GHEA Grapalat"/>
                <w:sz w:val="20"/>
                <w:szCs w:val="20"/>
                <w:lang w:val="pt-BR"/>
              </w:rPr>
            </w:pPr>
          </w:p>
          <w:p w14:paraId="255003C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09AC9621" w14:textId="77777777" w:rsidR="00C4185D" w:rsidRPr="00C130B1" w:rsidRDefault="00C4185D" w:rsidP="000E27D1">
            <w:pPr>
              <w:jc w:val="center"/>
              <w:rPr>
                <w:rFonts w:ascii="GHEA Grapalat" w:hAnsi="GHEA Grapalat"/>
                <w:sz w:val="20"/>
                <w:szCs w:val="20"/>
                <w:lang w:val="pt-BR"/>
              </w:rPr>
            </w:pPr>
          </w:p>
          <w:p w14:paraId="3D083094" w14:textId="77777777" w:rsidR="00C4185D" w:rsidRPr="00C130B1" w:rsidRDefault="00C4185D" w:rsidP="000E27D1">
            <w:pPr>
              <w:jc w:val="center"/>
              <w:rPr>
                <w:rFonts w:ascii="GHEA Grapalat" w:hAnsi="GHEA Grapalat"/>
                <w:sz w:val="20"/>
                <w:szCs w:val="20"/>
                <w:lang w:val="pt-BR"/>
              </w:rPr>
            </w:pPr>
          </w:p>
          <w:p w14:paraId="7E3C674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6E52A32C" w14:textId="77777777" w:rsidR="00C4185D" w:rsidRPr="00C130B1" w:rsidRDefault="00C4185D" w:rsidP="000E27D1">
            <w:pPr>
              <w:jc w:val="center"/>
              <w:rPr>
                <w:rFonts w:ascii="GHEA Grapalat" w:hAnsi="GHEA Grapalat"/>
                <w:sz w:val="20"/>
                <w:szCs w:val="20"/>
                <w:lang w:val="pt-BR"/>
              </w:rPr>
            </w:pPr>
          </w:p>
          <w:p w14:paraId="734AB868" w14:textId="77777777" w:rsidR="00C4185D" w:rsidRPr="00C130B1" w:rsidRDefault="00C4185D" w:rsidP="000E27D1">
            <w:pPr>
              <w:jc w:val="center"/>
              <w:rPr>
                <w:rFonts w:ascii="GHEA Grapalat" w:hAnsi="GHEA Grapalat"/>
                <w:sz w:val="20"/>
                <w:szCs w:val="20"/>
                <w:lang w:val="pt-BR"/>
              </w:rPr>
            </w:pPr>
          </w:p>
          <w:p w14:paraId="14915D8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27BCCABF" w14:textId="77777777" w:rsidR="00C4185D" w:rsidRPr="00C130B1" w:rsidRDefault="00C4185D" w:rsidP="000E27D1">
            <w:pPr>
              <w:jc w:val="center"/>
              <w:rPr>
                <w:rFonts w:ascii="GHEA Grapalat" w:hAnsi="GHEA Grapalat"/>
                <w:sz w:val="20"/>
                <w:szCs w:val="20"/>
                <w:lang w:val="pt-BR"/>
              </w:rPr>
            </w:pPr>
          </w:p>
          <w:p w14:paraId="10BAD3A9" w14:textId="77777777" w:rsidR="00C4185D" w:rsidRPr="00C130B1" w:rsidRDefault="00C4185D" w:rsidP="000E27D1">
            <w:pPr>
              <w:jc w:val="center"/>
              <w:rPr>
                <w:rFonts w:ascii="GHEA Grapalat" w:hAnsi="GHEA Grapalat"/>
                <w:sz w:val="20"/>
                <w:szCs w:val="20"/>
                <w:lang w:val="pt-BR"/>
              </w:rPr>
            </w:pPr>
          </w:p>
          <w:p w14:paraId="6A56BEC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6D7CCDB2" w14:textId="77777777" w:rsidTr="00C4185D">
        <w:trPr>
          <w:gridAfter w:val="1"/>
          <w:wAfter w:w="21" w:type="dxa"/>
          <w:trHeight w:val="1538"/>
        </w:trPr>
        <w:tc>
          <w:tcPr>
            <w:tcW w:w="1603" w:type="dxa"/>
            <w:vAlign w:val="center"/>
          </w:tcPr>
          <w:p w14:paraId="40CB2F41" w14:textId="0E9C308D" w:rsidR="00C4185D" w:rsidRPr="00C130B1" w:rsidRDefault="00C4185D" w:rsidP="000E27D1">
            <w:pPr>
              <w:jc w:val="center"/>
              <w:rPr>
                <w:rFonts w:ascii="GHEA Grapalat" w:hAnsi="GHEA Grapalat" w:cs="Arial"/>
                <w:sz w:val="20"/>
                <w:szCs w:val="20"/>
              </w:rPr>
            </w:pPr>
            <w:r>
              <w:rPr>
                <w:rFonts w:ascii="GHEA Grapalat" w:hAnsi="GHEA Grapalat"/>
                <w:sz w:val="20"/>
                <w:lang w:val="hy-AM"/>
              </w:rPr>
              <w:t>3</w:t>
            </w:r>
          </w:p>
        </w:tc>
        <w:tc>
          <w:tcPr>
            <w:tcW w:w="1731" w:type="dxa"/>
            <w:vAlign w:val="center"/>
          </w:tcPr>
          <w:p w14:paraId="4DE0A6C8" w14:textId="122C8D86" w:rsidR="00C4185D" w:rsidRPr="00190E22" w:rsidRDefault="00C4185D" w:rsidP="000E27D1">
            <w:pPr>
              <w:jc w:val="center"/>
              <w:rPr>
                <w:rFonts w:ascii="GHEA Grapalat" w:hAnsi="GHEA Grapalat"/>
                <w:sz w:val="20"/>
                <w:szCs w:val="20"/>
                <w:lang w:val="hy-AM"/>
              </w:rPr>
            </w:pPr>
            <w:r w:rsidRPr="00435AC0">
              <w:rPr>
                <w:rFonts w:ascii="GHEA Grapalat" w:hAnsi="GHEA Grapalat" w:cs="Arial"/>
                <w:color w:val="000000"/>
                <w:sz w:val="20"/>
                <w:szCs w:val="20"/>
              </w:rPr>
              <w:t>33651115</w:t>
            </w:r>
            <w:r>
              <w:rPr>
                <w:rFonts w:ascii="GHEA Grapalat" w:hAnsi="GHEA Grapalat" w:cs="Arial"/>
                <w:color w:val="000000"/>
                <w:sz w:val="20"/>
                <w:szCs w:val="20"/>
                <w:lang w:val="hy-AM"/>
              </w:rPr>
              <w:t>-1</w:t>
            </w:r>
          </w:p>
        </w:tc>
        <w:tc>
          <w:tcPr>
            <w:tcW w:w="2927" w:type="dxa"/>
            <w:vAlign w:val="center"/>
          </w:tcPr>
          <w:p w14:paraId="3E6B1C26" w14:textId="315FFA74" w:rsidR="00C4185D" w:rsidRPr="00964684" w:rsidRDefault="00C4185D" w:rsidP="000E27D1">
            <w:pPr>
              <w:jc w:val="center"/>
              <w:rPr>
                <w:rFonts w:ascii="GHEA Grapalat" w:hAnsi="GHEA Grapalat"/>
                <w:sz w:val="20"/>
                <w:szCs w:val="20"/>
                <w:lang w:val="hy-AM"/>
              </w:rPr>
            </w:pPr>
            <w:r w:rsidRPr="00435AC0">
              <w:rPr>
                <w:rFonts w:ascii="GHEA Grapalat" w:hAnsi="GHEA Grapalat" w:cs="Arial"/>
                <w:color w:val="000000"/>
                <w:sz w:val="20"/>
                <w:szCs w:val="20"/>
              </w:rPr>
              <w:t xml:space="preserve">ցեֆալեքսին </w:t>
            </w:r>
          </w:p>
        </w:tc>
        <w:tc>
          <w:tcPr>
            <w:tcW w:w="1816" w:type="dxa"/>
          </w:tcPr>
          <w:p w14:paraId="2CE412BD" w14:textId="77777777" w:rsidR="00C4185D" w:rsidRPr="00C130B1" w:rsidRDefault="00C4185D" w:rsidP="000E27D1">
            <w:pPr>
              <w:jc w:val="center"/>
              <w:rPr>
                <w:rFonts w:ascii="GHEA Grapalat" w:hAnsi="GHEA Grapalat"/>
                <w:sz w:val="20"/>
                <w:szCs w:val="20"/>
                <w:lang w:val="pt-BR"/>
              </w:rPr>
            </w:pPr>
          </w:p>
          <w:p w14:paraId="44AFB560" w14:textId="77777777" w:rsidR="00C4185D" w:rsidRPr="00C130B1" w:rsidRDefault="00C4185D" w:rsidP="000E27D1">
            <w:pPr>
              <w:jc w:val="center"/>
              <w:rPr>
                <w:rFonts w:ascii="GHEA Grapalat" w:hAnsi="GHEA Grapalat"/>
                <w:sz w:val="20"/>
                <w:szCs w:val="20"/>
                <w:lang w:val="pt-BR"/>
              </w:rPr>
            </w:pPr>
          </w:p>
          <w:p w14:paraId="23CE001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30E72304" w14:textId="77777777" w:rsidR="00C4185D" w:rsidRPr="00C130B1" w:rsidRDefault="00C4185D" w:rsidP="000E27D1">
            <w:pPr>
              <w:jc w:val="center"/>
              <w:rPr>
                <w:rFonts w:ascii="GHEA Grapalat" w:hAnsi="GHEA Grapalat"/>
                <w:sz w:val="20"/>
                <w:szCs w:val="20"/>
                <w:lang w:val="pt-BR"/>
              </w:rPr>
            </w:pPr>
          </w:p>
          <w:p w14:paraId="2E37190F" w14:textId="77777777" w:rsidR="00C4185D" w:rsidRPr="00C130B1" w:rsidRDefault="00C4185D" w:rsidP="000E27D1">
            <w:pPr>
              <w:jc w:val="center"/>
              <w:rPr>
                <w:rFonts w:ascii="GHEA Grapalat" w:hAnsi="GHEA Grapalat"/>
                <w:sz w:val="20"/>
                <w:szCs w:val="20"/>
                <w:lang w:val="pt-BR"/>
              </w:rPr>
            </w:pPr>
          </w:p>
          <w:p w14:paraId="12C92EA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4B0FFDE8" w14:textId="77777777" w:rsidR="00C4185D" w:rsidRPr="00C130B1" w:rsidRDefault="00C4185D" w:rsidP="000E27D1">
            <w:pPr>
              <w:jc w:val="center"/>
              <w:rPr>
                <w:rFonts w:ascii="GHEA Grapalat" w:hAnsi="GHEA Grapalat"/>
                <w:sz w:val="20"/>
                <w:szCs w:val="20"/>
                <w:lang w:val="pt-BR"/>
              </w:rPr>
            </w:pPr>
          </w:p>
          <w:p w14:paraId="3F8C986E" w14:textId="77777777" w:rsidR="00C4185D" w:rsidRPr="00C130B1" w:rsidRDefault="00C4185D" w:rsidP="000E27D1">
            <w:pPr>
              <w:jc w:val="center"/>
              <w:rPr>
                <w:rFonts w:ascii="GHEA Grapalat" w:hAnsi="GHEA Grapalat"/>
                <w:sz w:val="20"/>
                <w:szCs w:val="20"/>
                <w:lang w:val="pt-BR"/>
              </w:rPr>
            </w:pPr>
          </w:p>
          <w:p w14:paraId="0FC0841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679713F4" w14:textId="77777777" w:rsidR="00C4185D" w:rsidRPr="00C130B1" w:rsidRDefault="00C4185D" w:rsidP="000E27D1">
            <w:pPr>
              <w:jc w:val="center"/>
              <w:rPr>
                <w:rFonts w:ascii="GHEA Grapalat" w:hAnsi="GHEA Grapalat"/>
                <w:sz w:val="20"/>
                <w:szCs w:val="20"/>
                <w:lang w:val="pt-BR"/>
              </w:rPr>
            </w:pPr>
          </w:p>
          <w:p w14:paraId="29E5760C" w14:textId="77777777" w:rsidR="00C4185D" w:rsidRPr="00C130B1" w:rsidRDefault="00C4185D" w:rsidP="000E27D1">
            <w:pPr>
              <w:jc w:val="center"/>
              <w:rPr>
                <w:rFonts w:ascii="GHEA Grapalat" w:hAnsi="GHEA Grapalat"/>
                <w:sz w:val="20"/>
                <w:szCs w:val="20"/>
                <w:lang w:val="pt-BR"/>
              </w:rPr>
            </w:pPr>
          </w:p>
          <w:p w14:paraId="62EE6E3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70083017" w14:textId="77777777" w:rsidR="00C4185D" w:rsidRPr="00C130B1" w:rsidRDefault="00C4185D" w:rsidP="000E27D1">
            <w:pPr>
              <w:jc w:val="center"/>
              <w:rPr>
                <w:rFonts w:ascii="GHEA Grapalat" w:hAnsi="GHEA Grapalat"/>
                <w:sz w:val="20"/>
                <w:szCs w:val="20"/>
                <w:lang w:val="pt-BR"/>
              </w:rPr>
            </w:pPr>
          </w:p>
          <w:p w14:paraId="0529CDF5" w14:textId="77777777" w:rsidR="00C4185D" w:rsidRPr="00C130B1" w:rsidRDefault="00C4185D" w:rsidP="000E27D1">
            <w:pPr>
              <w:jc w:val="center"/>
              <w:rPr>
                <w:rFonts w:ascii="GHEA Grapalat" w:hAnsi="GHEA Grapalat"/>
                <w:sz w:val="20"/>
                <w:szCs w:val="20"/>
                <w:lang w:val="pt-BR"/>
              </w:rPr>
            </w:pPr>
          </w:p>
          <w:p w14:paraId="2FCEDD3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2E084238" w14:textId="77777777" w:rsidR="00C4185D" w:rsidRPr="00C130B1" w:rsidRDefault="00C4185D" w:rsidP="000E27D1">
            <w:pPr>
              <w:jc w:val="center"/>
              <w:rPr>
                <w:rFonts w:ascii="GHEA Grapalat" w:hAnsi="GHEA Grapalat"/>
                <w:sz w:val="20"/>
                <w:szCs w:val="20"/>
                <w:lang w:val="pt-BR"/>
              </w:rPr>
            </w:pPr>
          </w:p>
          <w:p w14:paraId="0DE138A3" w14:textId="77777777" w:rsidR="00C4185D" w:rsidRPr="00C130B1" w:rsidRDefault="00C4185D" w:rsidP="000E27D1">
            <w:pPr>
              <w:jc w:val="center"/>
              <w:rPr>
                <w:rFonts w:ascii="GHEA Grapalat" w:hAnsi="GHEA Grapalat"/>
                <w:sz w:val="20"/>
                <w:szCs w:val="20"/>
                <w:lang w:val="pt-BR"/>
              </w:rPr>
            </w:pPr>
          </w:p>
          <w:p w14:paraId="144673F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6DDBD81E" w14:textId="77777777" w:rsidR="00C4185D" w:rsidRPr="00C130B1" w:rsidRDefault="00C4185D" w:rsidP="000E27D1">
            <w:pPr>
              <w:jc w:val="center"/>
              <w:rPr>
                <w:rFonts w:ascii="GHEA Grapalat" w:hAnsi="GHEA Grapalat"/>
                <w:sz w:val="20"/>
                <w:szCs w:val="20"/>
                <w:lang w:val="pt-BR"/>
              </w:rPr>
            </w:pPr>
          </w:p>
          <w:p w14:paraId="25FEEDBD" w14:textId="77777777" w:rsidR="00C4185D" w:rsidRPr="00C130B1" w:rsidRDefault="00C4185D" w:rsidP="000E27D1">
            <w:pPr>
              <w:jc w:val="center"/>
              <w:rPr>
                <w:rFonts w:ascii="GHEA Grapalat" w:hAnsi="GHEA Grapalat"/>
                <w:sz w:val="20"/>
                <w:szCs w:val="20"/>
                <w:lang w:val="pt-BR"/>
              </w:rPr>
            </w:pPr>
          </w:p>
          <w:p w14:paraId="3FF3226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397E0093" w14:textId="77777777" w:rsidTr="00C4185D">
        <w:trPr>
          <w:gridAfter w:val="1"/>
          <w:wAfter w:w="21" w:type="dxa"/>
          <w:trHeight w:val="1538"/>
        </w:trPr>
        <w:tc>
          <w:tcPr>
            <w:tcW w:w="1603" w:type="dxa"/>
            <w:vAlign w:val="center"/>
          </w:tcPr>
          <w:p w14:paraId="67EC098B" w14:textId="147BEEC9" w:rsidR="00C4185D" w:rsidRPr="00C130B1" w:rsidRDefault="00C4185D" w:rsidP="000E27D1">
            <w:pPr>
              <w:jc w:val="center"/>
              <w:rPr>
                <w:rFonts w:ascii="GHEA Grapalat" w:hAnsi="GHEA Grapalat" w:cs="Arial"/>
                <w:sz w:val="20"/>
                <w:szCs w:val="20"/>
              </w:rPr>
            </w:pPr>
            <w:r>
              <w:rPr>
                <w:rFonts w:ascii="GHEA Grapalat" w:hAnsi="GHEA Grapalat"/>
                <w:sz w:val="20"/>
                <w:lang w:val="hy-AM"/>
              </w:rPr>
              <w:lastRenderedPageBreak/>
              <w:t>4</w:t>
            </w:r>
          </w:p>
        </w:tc>
        <w:tc>
          <w:tcPr>
            <w:tcW w:w="1731" w:type="dxa"/>
            <w:vAlign w:val="center"/>
          </w:tcPr>
          <w:p w14:paraId="6536F847" w14:textId="7CB84C77" w:rsidR="00C4185D" w:rsidRPr="00190E22" w:rsidRDefault="00C4185D" w:rsidP="000E27D1">
            <w:pPr>
              <w:jc w:val="center"/>
              <w:rPr>
                <w:rFonts w:ascii="GHEA Grapalat" w:hAnsi="GHEA Grapalat"/>
                <w:sz w:val="20"/>
                <w:szCs w:val="20"/>
                <w:lang w:val="hy-AM"/>
              </w:rPr>
            </w:pPr>
            <w:r w:rsidRPr="00435AC0">
              <w:rPr>
                <w:rFonts w:ascii="GHEA Grapalat" w:hAnsi="GHEA Grapalat" w:cs="Arial"/>
                <w:color w:val="000000"/>
                <w:sz w:val="20"/>
                <w:szCs w:val="20"/>
              </w:rPr>
              <w:t>33651111</w:t>
            </w:r>
            <w:r>
              <w:rPr>
                <w:rFonts w:ascii="GHEA Grapalat" w:hAnsi="GHEA Grapalat" w:cs="Arial"/>
                <w:color w:val="000000"/>
                <w:sz w:val="20"/>
                <w:szCs w:val="20"/>
                <w:lang w:val="hy-AM"/>
              </w:rPr>
              <w:t>-1</w:t>
            </w:r>
          </w:p>
        </w:tc>
        <w:tc>
          <w:tcPr>
            <w:tcW w:w="2927" w:type="dxa"/>
            <w:vAlign w:val="center"/>
          </w:tcPr>
          <w:p w14:paraId="08DFB362" w14:textId="3B456F7C" w:rsidR="00C4185D" w:rsidRPr="00435AC0" w:rsidRDefault="00C4185D" w:rsidP="000E27D1">
            <w:pPr>
              <w:jc w:val="center"/>
              <w:rPr>
                <w:rFonts w:ascii="GHEA Grapalat" w:hAnsi="GHEA Grapalat"/>
                <w:sz w:val="20"/>
                <w:szCs w:val="20"/>
              </w:rPr>
            </w:pPr>
            <w:r w:rsidRPr="00435AC0">
              <w:rPr>
                <w:rFonts w:ascii="GHEA Grapalat" w:hAnsi="GHEA Grapalat" w:cs="Arial"/>
                <w:color w:val="000000"/>
                <w:sz w:val="20"/>
                <w:szCs w:val="20"/>
              </w:rPr>
              <w:t xml:space="preserve">ամոքսացիլին </w:t>
            </w:r>
          </w:p>
        </w:tc>
        <w:tc>
          <w:tcPr>
            <w:tcW w:w="1816" w:type="dxa"/>
          </w:tcPr>
          <w:p w14:paraId="15CF87A4" w14:textId="77777777" w:rsidR="001A1360" w:rsidRDefault="001A1360" w:rsidP="000E27D1">
            <w:pPr>
              <w:jc w:val="center"/>
              <w:rPr>
                <w:rFonts w:ascii="GHEA Grapalat" w:hAnsi="GHEA Grapalat"/>
                <w:sz w:val="20"/>
                <w:szCs w:val="20"/>
                <w:lang w:val="pt-BR"/>
              </w:rPr>
            </w:pPr>
          </w:p>
          <w:p w14:paraId="1112E580" w14:textId="77777777" w:rsidR="001A1360" w:rsidRDefault="001A1360" w:rsidP="000E27D1">
            <w:pPr>
              <w:jc w:val="center"/>
              <w:rPr>
                <w:rFonts w:ascii="GHEA Grapalat" w:hAnsi="GHEA Grapalat"/>
                <w:sz w:val="20"/>
                <w:szCs w:val="20"/>
                <w:lang w:val="pt-BR"/>
              </w:rPr>
            </w:pPr>
          </w:p>
          <w:p w14:paraId="0D2B6142" w14:textId="55935AE5"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543EC8EA" w14:textId="77777777" w:rsidR="00C4185D" w:rsidRPr="00C130B1" w:rsidRDefault="00C4185D" w:rsidP="000E27D1">
            <w:pPr>
              <w:jc w:val="center"/>
              <w:rPr>
                <w:rFonts w:ascii="GHEA Grapalat" w:hAnsi="GHEA Grapalat"/>
                <w:sz w:val="20"/>
                <w:szCs w:val="20"/>
                <w:lang w:val="pt-BR"/>
              </w:rPr>
            </w:pPr>
          </w:p>
          <w:p w14:paraId="07AE8BBB" w14:textId="77777777" w:rsidR="00C4185D" w:rsidRPr="00C130B1" w:rsidRDefault="00C4185D" w:rsidP="000E27D1">
            <w:pPr>
              <w:jc w:val="center"/>
              <w:rPr>
                <w:rFonts w:ascii="GHEA Grapalat" w:hAnsi="GHEA Grapalat"/>
                <w:sz w:val="20"/>
                <w:szCs w:val="20"/>
                <w:lang w:val="pt-BR"/>
              </w:rPr>
            </w:pPr>
          </w:p>
          <w:p w14:paraId="4E334CC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2115C2A4" w14:textId="77777777" w:rsidR="00C4185D" w:rsidRPr="00C130B1" w:rsidRDefault="00C4185D" w:rsidP="000E27D1">
            <w:pPr>
              <w:jc w:val="center"/>
              <w:rPr>
                <w:rFonts w:ascii="GHEA Grapalat" w:hAnsi="GHEA Grapalat"/>
                <w:sz w:val="20"/>
                <w:szCs w:val="20"/>
                <w:lang w:val="pt-BR"/>
              </w:rPr>
            </w:pPr>
          </w:p>
          <w:p w14:paraId="5AD8DE93" w14:textId="77777777" w:rsidR="00C4185D" w:rsidRPr="00C130B1" w:rsidRDefault="00C4185D" w:rsidP="000E27D1">
            <w:pPr>
              <w:jc w:val="center"/>
              <w:rPr>
                <w:rFonts w:ascii="GHEA Grapalat" w:hAnsi="GHEA Grapalat"/>
                <w:sz w:val="20"/>
                <w:szCs w:val="20"/>
                <w:lang w:val="pt-BR"/>
              </w:rPr>
            </w:pPr>
          </w:p>
          <w:p w14:paraId="4CDF94C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385C6FCA" w14:textId="77777777" w:rsidR="00C4185D" w:rsidRPr="00C130B1" w:rsidRDefault="00C4185D" w:rsidP="000E27D1">
            <w:pPr>
              <w:jc w:val="center"/>
              <w:rPr>
                <w:rFonts w:ascii="GHEA Grapalat" w:hAnsi="GHEA Grapalat"/>
                <w:sz w:val="20"/>
                <w:szCs w:val="20"/>
                <w:lang w:val="pt-BR"/>
              </w:rPr>
            </w:pPr>
          </w:p>
          <w:p w14:paraId="4D3960C3" w14:textId="77777777" w:rsidR="00C4185D" w:rsidRPr="00C130B1" w:rsidRDefault="00C4185D" w:rsidP="000E27D1">
            <w:pPr>
              <w:jc w:val="center"/>
              <w:rPr>
                <w:rFonts w:ascii="GHEA Grapalat" w:hAnsi="GHEA Grapalat"/>
                <w:sz w:val="20"/>
                <w:szCs w:val="20"/>
                <w:lang w:val="pt-BR"/>
              </w:rPr>
            </w:pPr>
          </w:p>
          <w:p w14:paraId="2D420483"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58B3F01A" w14:textId="77777777" w:rsidR="00C4185D" w:rsidRPr="00C130B1" w:rsidRDefault="00C4185D" w:rsidP="000E27D1">
            <w:pPr>
              <w:jc w:val="center"/>
              <w:rPr>
                <w:rFonts w:ascii="GHEA Grapalat" w:hAnsi="GHEA Grapalat"/>
                <w:sz w:val="20"/>
                <w:szCs w:val="20"/>
                <w:lang w:val="pt-BR"/>
              </w:rPr>
            </w:pPr>
          </w:p>
          <w:p w14:paraId="0A0EFF79" w14:textId="77777777" w:rsidR="00C4185D" w:rsidRPr="00C130B1" w:rsidRDefault="00C4185D" w:rsidP="000E27D1">
            <w:pPr>
              <w:jc w:val="center"/>
              <w:rPr>
                <w:rFonts w:ascii="GHEA Grapalat" w:hAnsi="GHEA Grapalat"/>
                <w:sz w:val="20"/>
                <w:szCs w:val="20"/>
                <w:lang w:val="pt-BR"/>
              </w:rPr>
            </w:pPr>
          </w:p>
          <w:p w14:paraId="7C6B794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217AA93" w14:textId="77777777" w:rsidR="00C4185D" w:rsidRPr="00C130B1" w:rsidRDefault="00C4185D" w:rsidP="000E27D1">
            <w:pPr>
              <w:jc w:val="center"/>
              <w:rPr>
                <w:rFonts w:ascii="GHEA Grapalat" w:hAnsi="GHEA Grapalat"/>
                <w:sz w:val="20"/>
                <w:szCs w:val="20"/>
                <w:lang w:val="pt-BR"/>
              </w:rPr>
            </w:pPr>
          </w:p>
          <w:p w14:paraId="20F79BE7" w14:textId="77777777" w:rsidR="00C4185D" w:rsidRPr="00C130B1" w:rsidRDefault="00C4185D" w:rsidP="000E27D1">
            <w:pPr>
              <w:jc w:val="center"/>
              <w:rPr>
                <w:rFonts w:ascii="GHEA Grapalat" w:hAnsi="GHEA Grapalat"/>
                <w:sz w:val="20"/>
                <w:szCs w:val="20"/>
                <w:lang w:val="pt-BR"/>
              </w:rPr>
            </w:pPr>
          </w:p>
          <w:p w14:paraId="56249FD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5615F544" w14:textId="77777777" w:rsidR="00C4185D" w:rsidRPr="00C130B1" w:rsidRDefault="00C4185D" w:rsidP="000E27D1">
            <w:pPr>
              <w:jc w:val="center"/>
              <w:rPr>
                <w:rFonts w:ascii="GHEA Grapalat" w:hAnsi="GHEA Grapalat"/>
                <w:sz w:val="20"/>
                <w:szCs w:val="20"/>
                <w:lang w:val="pt-BR"/>
              </w:rPr>
            </w:pPr>
          </w:p>
          <w:p w14:paraId="236F27F1" w14:textId="77777777" w:rsidR="00C4185D" w:rsidRPr="00C130B1" w:rsidRDefault="00C4185D" w:rsidP="000E27D1">
            <w:pPr>
              <w:jc w:val="center"/>
              <w:rPr>
                <w:rFonts w:ascii="GHEA Grapalat" w:hAnsi="GHEA Grapalat"/>
                <w:sz w:val="20"/>
                <w:szCs w:val="20"/>
                <w:lang w:val="pt-BR"/>
              </w:rPr>
            </w:pPr>
          </w:p>
          <w:p w14:paraId="7A5C142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20D2F542" w14:textId="77777777" w:rsidTr="00C4185D">
        <w:trPr>
          <w:gridAfter w:val="1"/>
          <w:wAfter w:w="21" w:type="dxa"/>
          <w:trHeight w:val="1538"/>
        </w:trPr>
        <w:tc>
          <w:tcPr>
            <w:tcW w:w="1603" w:type="dxa"/>
            <w:vAlign w:val="center"/>
          </w:tcPr>
          <w:p w14:paraId="31E8CA2A" w14:textId="3ADE303C" w:rsidR="00C4185D" w:rsidRPr="00C130B1" w:rsidRDefault="00C4185D" w:rsidP="000E27D1">
            <w:pPr>
              <w:jc w:val="center"/>
              <w:rPr>
                <w:rFonts w:ascii="GHEA Grapalat" w:hAnsi="GHEA Grapalat" w:cs="Arial"/>
                <w:sz w:val="20"/>
                <w:szCs w:val="20"/>
              </w:rPr>
            </w:pPr>
            <w:r>
              <w:rPr>
                <w:rFonts w:ascii="GHEA Grapalat" w:hAnsi="GHEA Grapalat"/>
                <w:sz w:val="20"/>
                <w:lang w:val="hy-AM"/>
              </w:rPr>
              <w:t>5</w:t>
            </w:r>
          </w:p>
        </w:tc>
        <w:tc>
          <w:tcPr>
            <w:tcW w:w="1731" w:type="dxa"/>
            <w:vAlign w:val="center"/>
          </w:tcPr>
          <w:p w14:paraId="4AA08107" w14:textId="42CDBF48" w:rsidR="00C4185D" w:rsidRPr="00190E22" w:rsidRDefault="00C4185D" w:rsidP="000E27D1">
            <w:pPr>
              <w:jc w:val="center"/>
              <w:rPr>
                <w:rFonts w:ascii="GHEA Grapalat" w:hAnsi="GHEA Grapalat"/>
                <w:sz w:val="20"/>
                <w:szCs w:val="20"/>
                <w:lang w:val="hy-AM"/>
              </w:rPr>
            </w:pPr>
            <w:r w:rsidRPr="00435AC0">
              <w:rPr>
                <w:rFonts w:ascii="GHEA Grapalat" w:hAnsi="GHEA Grapalat" w:cs="Arial"/>
                <w:color w:val="000000"/>
                <w:sz w:val="20"/>
                <w:szCs w:val="20"/>
              </w:rPr>
              <w:t>33651112</w:t>
            </w:r>
            <w:r>
              <w:rPr>
                <w:rFonts w:ascii="GHEA Grapalat" w:hAnsi="GHEA Grapalat" w:cs="Arial"/>
                <w:color w:val="000000"/>
                <w:sz w:val="20"/>
                <w:szCs w:val="20"/>
                <w:lang w:val="hy-AM"/>
              </w:rPr>
              <w:t>-1</w:t>
            </w:r>
          </w:p>
        </w:tc>
        <w:tc>
          <w:tcPr>
            <w:tcW w:w="2927" w:type="dxa"/>
            <w:vAlign w:val="center"/>
          </w:tcPr>
          <w:p w14:paraId="0A82C63C" w14:textId="5091AA69" w:rsidR="00C4185D" w:rsidRPr="00435AC0" w:rsidRDefault="00C4185D" w:rsidP="000E27D1">
            <w:pPr>
              <w:jc w:val="center"/>
              <w:rPr>
                <w:rFonts w:ascii="GHEA Grapalat" w:hAnsi="GHEA Grapalat"/>
                <w:sz w:val="20"/>
                <w:szCs w:val="20"/>
              </w:rPr>
            </w:pPr>
            <w:r w:rsidRPr="00435AC0">
              <w:rPr>
                <w:rFonts w:ascii="GHEA Grapalat" w:hAnsi="GHEA Grapalat" w:cs="Arial"/>
                <w:color w:val="000000"/>
                <w:sz w:val="20"/>
                <w:szCs w:val="20"/>
              </w:rPr>
              <w:t xml:space="preserve">ամոքսացիլի  քլավուլանաթթու </w:t>
            </w:r>
          </w:p>
        </w:tc>
        <w:tc>
          <w:tcPr>
            <w:tcW w:w="1816" w:type="dxa"/>
          </w:tcPr>
          <w:p w14:paraId="68DFBDCC" w14:textId="77777777" w:rsidR="001A1360" w:rsidRDefault="001A1360" w:rsidP="000E27D1">
            <w:pPr>
              <w:jc w:val="center"/>
              <w:rPr>
                <w:rFonts w:ascii="GHEA Grapalat" w:hAnsi="GHEA Grapalat"/>
                <w:sz w:val="20"/>
                <w:szCs w:val="20"/>
                <w:lang w:val="pt-BR"/>
              </w:rPr>
            </w:pPr>
          </w:p>
          <w:p w14:paraId="79A80AEC" w14:textId="77777777" w:rsidR="001A1360" w:rsidRDefault="001A1360" w:rsidP="000E27D1">
            <w:pPr>
              <w:jc w:val="center"/>
              <w:rPr>
                <w:rFonts w:ascii="GHEA Grapalat" w:hAnsi="GHEA Grapalat"/>
                <w:sz w:val="20"/>
                <w:szCs w:val="20"/>
                <w:lang w:val="pt-BR"/>
              </w:rPr>
            </w:pPr>
          </w:p>
          <w:p w14:paraId="345AD8CE" w14:textId="6A8133AB"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1C3C3792" w14:textId="77777777" w:rsidR="00C4185D" w:rsidRPr="00C130B1" w:rsidRDefault="00C4185D" w:rsidP="000E27D1">
            <w:pPr>
              <w:jc w:val="center"/>
              <w:rPr>
                <w:rFonts w:ascii="GHEA Grapalat" w:hAnsi="GHEA Grapalat"/>
                <w:sz w:val="20"/>
                <w:szCs w:val="20"/>
                <w:lang w:val="pt-BR"/>
              </w:rPr>
            </w:pPr>
          </w:p>
          <w:p w14:paraId="4D2CA29F" w14:textId="77777777" w:rsidR="00C4185D" w:rsidRPr="00C130B1" w:rsidRDefault="00C4185D" w:rsidP="000E27D1">
            <w:pPr>
              <w:jc w:val="center"/>
              <w:rPr>
                <w:rFonts w:ascii="GHEA Grapalat" w:hAnsi="GHEA Grapalat"/>
                <w:sz w:val="20"/>
                <w:szCs w:val="20"/>
                <w:lang w:val="pt-BR"/>
              </w:rPr>
            </w:pPr>
          </w:p>
          <w:p w14:paraId="44678BA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536529A2" w14:textId="77777777" w:rsidR="00C4185D" w:rsidRPr="00C130B1" w:rsidRDefault="00C4185D" w:rsidP="000E27D1">
            <w:pPr>
              <w:jc w:val="center"/>
              <w:rPr>
                <w:rFonts w:ascii="GHEA Grapalat" w:hAnsi="GHEA Grapalat"/>
                <w:sz w:val="20"/>
                <w:szCs w:val="20"/>
                <w:lang w:val="pt-BR"/>
              </w:rPr>
            </w:pPr>
          </w:p>
          <w:p w14:paraId="6AFB0CE2" w14:textId="77777777" w:rsidR="00C4185D" w:rsidRPr="00C130B1" w:rsidRDefault="00C4185D" w:rsidP="000E27D1">
            <w:pPr>
              <w:jc w:val="center"/>
              <w:rPr>
                <w:rFonts w:ascii="GHEA Grapalat" w:hAnsi="GHEA Grapalat"/>
                <w:sz w:val="20"/>
                <w:szCs w:val="20"/>
                <w:lang w:val="pt-BR"/>
              </w:rPr>
            </w:pPr>
          </w:p>
          <w:p w14:paraId="3C2A1C8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36966780" w14:textId="77777777" w:rsidR="00C4185D" w:rsidRPr="00C130B1" w:rsidRDefault="00C4185D" w:rsidP="000E27D1">
            <w:pPr>
              <w:jc w:val="center"/>
              <w:rPr>
                <w:rFonts w:ascii="GHEA Grapalat" w:hAnsi="GHEA Grapalat"/>
                <w:sz w:val="20"/>
                <w:szCs w:val="20"/>
                <w:lang w:val="pt-BR"/>
              </w:rPr>
            </w:pPr>
          </w:p>
          <w:p w14:paraId="430D7344" w14:textId="77777777" w:rsidR="00C4185D" w:rsidRPr="00C130B1" w:rsidRDefault="00C4185D" w:rsidP="000E27D1">
            <w:pPr>
              <w:jc w:val="center"/>
              <w:rPr>
                <w:rFonts w:ascii="GHEA Grapalat" w:hAnsi="GHEA Grapalat"/>
                <w:sz w:val="20"/>
                <w:szCs w:val="20"/>
                <w:lang w:val="pt-BR"/>
              </w:rPr>
            </w:pPr>
          </w:p>
          <w:p w14:paraId="760BC267"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3C2DED4B" w14:textId="77777777" w:rsidR="00C4185D" w:rsidRPr="00C130B1" w:rsidRDefault="00C4185D" w:rsidP="000E27D1">
            <w:pPr>
              <w:jc w:val="center"/>
              <w:rPr>
                <w:rFonts w:ascii="GHEA Grapalat" w:hAnsi="GHEA Grapalat"/>
                <w:sz w:val="20"/>
                <w:szCs w:val="20"/>
                <w:lang w:val="pt-BR"/>
              </w:rPr>
            </w:pPr>
          </w:p>
          <w:p w14:paraId="48F52419" w14:textId="77777777" w:rsidR="00C4185D" w:rsidRPr="00C130B1" w:rsidRDefault="00C4185D" w:rsidP="000E27D1">
            <w:pPr>
              <w:jc w:val="center"/>
              <w:rPr>
                <w:rFonts w:ascii="GHEA Grapalat" w:hAnsi="GHEA Grapalat"/>
                <w:sz w:val="20"/>
                <w:szCs w:val="20"/>
                <w:lang w:val="pt-BR"/>
              </w:rPr>
            </w:pPr>
          </w:p>
          <w:p w14:paraId="7F76A25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053F5DA5" w14:textId="77777777" w:rsidR="00C4185D" w:rsidRPr="00C130B1" w:rsidRDefault="00C4185D" w:rsidP="000E27D1">
            <w:pPr>
              <w:jc w:val="center"/>
              <w:rPr>
                <w:rFonts w:ascii="GHEA Grapalat" w:hAnsi="GHEA Grapalat"/>
                <w:sz w:val="20"/>
                <w:szCs w:val="20"/>
                <w:lang w:val="pt-BR"/>
              </w:rPr>
            </w:pPr>
          </w:p>
          <w:p w14:paraId="6AF83BA9" w14:textId="77777777" w:rsidR="00C4185D" w:rsidRPr="00C130B1" w:rsidRDefault="00C4185D" w:rsidP="000E27D1">
            <w:pPr>
              <w:jc w:val="center"/>
              <w:rPr>
                <w:rFonts w:ascii="GHEA Grapalat" w:hAnsi="GHEA Grapalat"/>
                <w:sz w:val="20"/>
                <w:szCs w:val="20"/>
                <w:lang w:val="pt-BR"/>
              </w:rPr>
            </w:pPr>
          </w:p>
          <w:p w14:paraId="5015AF7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6AFA3A3B" w14:textId="77777777" w:rsidR="00C4185D" w:rsidRPr="00C130B1" w:rsidRDefault="00C4185D" w:rsidP="000E27D1">
            <w:pPr>
              <w:jc w:val="center"/>
              <w:rPr>
                <w:rFonts w:ascii="GHEA Grapalat" w:hAnsi="GHEA Grapalat"/>
                <w:sz w:val="20"/>
                <w:szCs w:val="20"/>
                <w:lang w:val="pt-BR"/>
              </w:rPr>
            </w:pPr>
          </w:p>
          <w:p w14:paraId="1C98D1E3" w14:textId="77777777" w:rsidR="00C4185D" w:rsidRPr="00C130B1" w:rsidRDefault="00C4185D" w:rsidP="000E27D1">
            <w:pPr>
              <w:jc w:val="center"/>
              <w:rPr>
                <w:rFonts w:ascii="GHEA Grapalat" w:hAnsi="GHEA Grapalat"/>
                <w:sz w:val="20"/>
                <w:szCs w:val="20"/>
                <w:lang w:val="pt-BR"/>
              </w:rPr>
            </w:pPr>
          </w:p>
          <w:p w14:paraId="2DB8AD0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42A60F02" w14:textId="77777777" w:rsidTr="00C4185D">
        <w:trPr>
          <w:gridAfter w:val="1"/>
          <w:wAfter w:w="21" w:type="dxa"/>
          <w:trHeight w:val="1538"/>
        </w:trPr>
        <w:tc>
          <w:tcPr>
            <w:tcW w:w="1603" w:type="dxa"/>
            <w:vAlign w:val="center"/>
          </w:tcPr>
          <w:p w14:paraId="5817A749" w14:textId="562E693C" w:rsidR="00C4185D" w:rsidRPr="00C130B1" w:rsidRDefault="00C4185D" w:rsidP="000E27D1">
            <w:pPr>
              <w:jc w:val="center"/>
              <w:rPr>
                <w:rFonts w:ascii="GHEA Grapalat" w:hAnsi="GHEA Grapalat" w:cs="Arial"/>
                <w:sz w:val="20"/>
                <w:szCs w:val="20"/>
              </w:rPr>
            </w:pPr>
            <w:r>
              <w:rPr>
                <w:rFonts w:ascii="GHEA Grapalat" w:hAnsi="GHEA Grapalat"/>
                <w:sz w:val="20"/>
                <w:lang w:val="hy-AM"/>
              </w:rPr>
              <w:t>6</w:t>
            </w:r>
          </w:p>
        </w:tc>
        <w:tc>
          <w:tcPr>
            <w:tcW w:w="1731" w:type="dxa"/>
            <w:vAlign w:val="center"/>
          </w:tcPr>
          <w:p w14:paraId="1E799235" w14:textId="7607BE78" w:rsidR="00C4185D" w:rsidRPr="00190E22" w:rsidRDefault="00C4185D" w:rsidP="000E27D1">
            <w:pPr>
              <w:jc w:val="center"/>
              <w:rPr>
                <w:rFonts w:ascii="GHEA Grapalat" w:hAnsi="GHEA Grapalat"/>
                <w:sz w:val="20"/>
                <w:szCs w:val="20"/>
                <w:lang w:val="hy-AM"/>
              </w:rPr>
            </w:pPr>
            <w:r w:rsidRPr="00435AC0">
              <w:rPr>
                <w:rFonts w:ascii="GHEA Grapalat" w:hAnsi="GHEA Grapalat" w:cs="Arial"/>
                <w:color w:val="000000"/>
                <w:sz w:val="20"/>
                <w:szCs w:val="20"/>
              </w:rPr>
              <w:t>33651112</w:t>
            </w:r>
            <w:r>
              <w:rPr>
                <w:rFonts w:ascii="GHEA Grapalat" w:hAnsi="GHEA Grapalat" w:cs="Arial"/>
                <w:color w:val="000000"/>
                <w:sz w:val="20"/>
                <w:szCs w:val="20"/>
                <w:lang w:val="hy-AM"/>
              </w:rPr>
              <w:t>-2</w:t>
            </w:r>
          </w:p>
        </w:tc>
        <w:tc>
          <w:tcPr>
            <w:tcW w:w="2927" w:type="dxa"/>
            <w:vAlign w:val="center"/>
          </w:tcPr>
          <w:p w14:paraId="38EACA4E" w14:textId="322B9653"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 xml:space="preserve">ամոքսացիլի -քլավուլանաթթու </w:t>
            </w:r>
          </w:p>
        </w:tc>
        <w:tc>
          <w:tcPr>
            <w:tcW w:w="1816" w:type="dxa"/>
          </w:tcPr>
          <w:p w14:paraId="3391EF8E" w14:textId="77777777" w:rsidR="001A1360" w:rsidRDefault="001A1360" w:rsidP="000E27D1">
            <w:pPr>
              <w:jc w:val="center"/>
              <w:rPr>
                <w:rFonts w:ascii="GHEA Grapalat" w:hAnsi="GHEA Grapalat"/>
                <w:sz w:val="20"/>
                <w:szCs w:val="20"/>
                <w:lang w:val="pt-BR"/>
              </w:rPr>
            </w:pPr>
          </w:p>
          <w:p w14:paraId="14765F81" w14:textId="77777777" w:rsidR="001A1360" w:rsidRDefault="001A1360" w:rsidP="000E27D1">
            <w:pPr>
              <w:jc w:val="center"/>
              <w:rPr>
                <w:rFonts w:ascii="GHEA Grapalat" w:hAnsi="GHEA Grapalat"/>
                <w:sz w:val="20"/>
                <w:szCs w:val="20"/>
                <w:lang w:val="pt-BR"/>
              </w:rPr>
            </w:pPr>
          </w:p>
          <w:p w14:paraId="171D8E11" w14:textId="009FFB3F"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63DFECA7" w14:textId="77777777" w:rsidR="00C4185D" w:rsidRPr="00C130B1" w:rsidRDefault="00C4185D" w:rsidP="000E27D1">
            <w:pPr>
              <w:jc w:val="center"/>
              <w:rPr>
                <w:rFonts w:ascii="GHEA Grapalat" w:hAnsi="GHEA Grapalat"/>
                <w:sz w:val="20"/>
                <w:szCs w:val="20"/>
                <w:lang w:val="pt-BR"/>
              </w:rPr>
            </w:pPr>
          </w:p>
          <w:p w14:paraId="2086B1A4" w14:textId="77777777" w:rsidR="00C4185D" w:rsidRPr="00C130B1" w:rsidRDefault="00C4185D" w:rsidP="000E27D1">
            <w:pPr>
              <w:jc w:val="center"/>
              <w:rPr>
                <w:rFonts w:ascii="GHEA Grapalat" w:hAnsi="GHEA Grapalat"/>
                <w:sz w:val="20"/>
                <w:szCs w:val="20"/>
                <w:lang w:val="pt-BR"/>
              </w:rPr>
            </w:pPr>
          </w:p>
          <w:p w14:paraId="6A59946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09A00E1D" w14:textId="77777777" w:rsidR="00C4185D" w:rsidRPr="00C130B1" w:rsidRDefault="00C4185D" w:rsidP="000E27D1">
            <w:pPr>
              <w:jc w:val="center"/>
              <w:rPr>
                <w:rFonts w:ascii="GHEA Grapalat" w:hAnsi="GHEA Grapalat"/>
                <w:sz w:val="20"/>
                <w:szCs w:val="20"/>
                <w:lang w:val="pt-BR"/>
              </w:rPr>
            </w:pPr>
          </w:p>
          <w:p w14:paraId="5C4A3351" w14:textId="77777777" w:rsidR="00C4185D" w:rsidRPr="00C130B1" w:rsidRDefault="00C4185D" w:rsidP="000E27D1">
            <w:pPr>
              <w:jc w:val="center"/>
              <w:rPr>
                <w:rFonts w:ascii="GHEA Grapalat" w:hAnsi="GHEA Grapalat"/>
                <w:sz w:val="20"/>
                <w:szCs w:val="20"/>
                <w:lang w:val="pt-BR"/>
              </w:rPr>
            </w:pPr>
          </w:p>
          <w:p w14:paraId="259FA0E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77EC04F8" w14:textId="77777777" w:rsidR="00C4185D" w:rsidRPr="00C130B1" w:rsidRDefault="00C4185D" w:rsidP="000E27D1">
            <w:pPr>
              <w:jc w:val="center"/>
              <w:rPr>
                <w:rFonts w:ascii="GHEA Grapalat" w:hAnsi="GHEA Grapalat"/>
                <w:sz w:val="20"/>
                <w:szCs w:val="20"/>
                <w:lang w:val="pt-BR"/>
              </w:rPr>
            </w:pPr>
          </w:p>
          <w:p w14:paraId="34879C80" w14:textId="77777777" w:rsidR="00C4185D" w:rsidRPr="00C130B1" w:rsidRDefault="00C4185D" w:rsidP="000E27D1">
            <w:pPr>
              <w:jc w:val="center"/>
              <w:rPr>
                <w:rFonts w:ascii="GHEA Grapalat" w:hAnsi="GHEA Grapalat"/>
                <w:sz w:val="20"/>
                <w:szCs w:val="20"/>
                <w:lang w:val="pt-BR"/>
              </w:rPr>
            </w:pPr>
          </w:p>
          <w:p w14:paraId="518B9E7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744AE50A" w14:textId="77777777" w:rsidR="00C4185D" w:rsidRPr="00C130B1" w:rsidRDefault="00C4185D" w:rsidP="000E27D1">
            <w:pPr>
              <w:jc w:val="center"/>
              <w:rPr>
                <w:rFonts w:ascii="GHEA Grapalat" w:hAnsi="GHEA Grapalat"/>
                <w:sz w:val="20"/>
                <w:szCs w:val="20"/>
                <w:lang w:val="pt-BR"/>
              </w:rPr>
            </w:pPr>
          </w:p>
          <w:p w14:paraId="7841981B" w14:textId="77777777" w:rsidR="00C4185D" w:rsidRPr="00C130B1" w:rsidRDefault="00C4185D" w:rsidP="000E27D1">
            <w:pPr>
              <w:jc w:val="center"/>
              <w:rPr>
                <w:rFonts w:ascii="GHEA Grapalat" w:hAnsi="GHEA Grapalat"/>
                <w:sz w:val="20"/>
                <w:szCs w:val="20"/>
                <w:lang w:val="pt-BR"/>
              </w:rPr>
            </w:pPr>
          </w:p>
          <w:p w14:paraId="07753E2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37DEC2ED" w14:textId="77777777" w:rsidR="00C4185D" w:rsidRPr="00C130B1" w:rsidRDefault="00C4185D" w:rsidP="000E27D1">
            <w:pPr>
              <w:jc w:val="center"/>
              <w:rPr>
                <w:rFonts w:ascii="GHEA Grapalat" w:hAnsi="GHEA Grapalat"/>
                <w:sz w:val="20"/>
                <w:szCs w:val="20"/>
                <w:lang w:val="pt-BR"/>
              </w:rPr>
            </w:pPr>
          </w:p>
          <w:p w14:paraId="77E8C6A0" w14:textId="77777777" w:rsidR="00C4185D" w:rsidRPr="00C130B1" w:rsidRDefault="00C4185D" w:rsidP="000E27D1">
            <w:pPr>
              <w:jc w:val="center"/>
              <w:rPr>
                <w:rFonts w:ascii="GHEA Grapalat" w:hAnsi="GHEA Grapalat"/>
                <w:sz w:val="20"/>
                <w:szCs w:val="20"/>
                <w:lang w:val="pt-BR"/>
              </w:rPr>
            </w:pPr>
          </w:p>
          <w:p w14:paraId="3818E1B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2D98BBA5" w14:textId="77777777" w:rsidR="00C4185D" w:rsidRPr="00C130B1" w:rsidRDefault="00C4185D" w:rsidP="000E27D1">
            <w:pPr>
              <w:jc w:val="center"/>
              <w:rPr>
                <w:rFonts w:ascii="GHEA Grapalat" w:hAnsi="GHEA Grapalat"/>
                <w:sz w:val="20"/>
                <w:szCs w:val="20"/>
                <w:lang w:val="pt-BR"/>
              </w:rPr>
            </w:pPr>
          </w:p>
          <w:p w14:paraId="57637451" w14:textId="77777777" w:rsidR="00C4185D" w:rsidRPr="00C130B1" w:rsidRDefault="00C4185D" w:rsidP="000E27D1">
            <w:pPr>
              <w:jc w:val="center"/>
              <w:rPr>
                <w:rFonts w:ascii="GHEA Grapalat" w:hAnsi="GHEA Grapalat"/>
                <w:sz w:val="20"/>
                <w:szCs w:val="20"/>
                <w:lang w:val="pt-BR"/>
              </w:rPr>
            </w:pPr>
          </w:p>
          <w:p w14:paraId="1D723D4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3B927579" w14:textId="77777777" w:rsidTr="00C4185D">
        <w:trPr>
          <w:gridAfter w:val="1"/>
          <w:wAfter w:w="21" w:type="dxa"/>
          <w:trHeight w:val="1538"/>
        </w:trPr>
        <w:tc>
          <w:tcPr>
            <w:tcW w:w="1603" w:type="dxa"/>
            <w:vAlign w:val="center"/>
          </w:tcPr>
          <w:p w14:paraId="779A925F" w14:textId="30320CD1" w:rsidR="00C4185D" w:rsidRPr="00C130B1" w:rsidRDefault="00C4185D" w:rsidP="000E27D1">
            <w:pPr>
              <w:jc w:val="center"/>
              <w:rPr>
                <w:rFonts w:ascii="GHEA Grapalat" w:hAnsi="GHEA Grapalat" w:cs="Arial"/>
                <w:sz w:val="20"/>
                <w:szCs w:val="20"/>
              </w:rPr>
            </w:pPr>
            <w:r>
              <w:rPr>
                <w:rFonts w:ascii="GHEA Grapalat" w:hAnsi="GHEA Grapalat"/>
                <w:sz w:val="20"/>
                <w:lang w:val="hy-AM"/>
              </w:rPr>
              <w:t>7</w:t>
            </w:r>
          </w:p>
        </w:tc>
        <w:tc>
          <w:tcPr>
            <w:tcW w:w="1731" w:type="dxa"/>
            <w:vAlign w:val="center"/>
          </w:tcPr>
          <w:p w14:paraId="7FEE2DC2" w14:textId="460FE3C4" w:rsidR="00C4185D" w:rsidRPr="00EB4994" w:rsidRDefault="00C4185D" w:rsidP="000E27D1">
            <w:pPr>
              <w:jc w:val="center"/>
              <w:rPr>
                <w:rFonts w:ascii="GHEA Grapalat" w:hAnsi="GHEA Grapalat" w:cs="Arial"/>
                <w:color w:val="000000"/>
                <w:sz w:val="20"/>
                <w:szCs w:val="20"/>
                <w:lang w:val="hy-AM"/>
              </w:rPr>
            </w:pPr>
            <w:r w:rsidRPr="00435AC0">
              <w:rPr>
                <w:rFonts w:ascii="GHEA Grapalat" w:hAnsi="GHEA Grapalat" w:cs="Arial"/>
                <w:color w:val="000000"/>
                <w:sz w:val="20"/>
                <w:szCs w:val="20"/>
              </w:rPr>
              <w:t>33671113</w:t>
            </w:r>
            <w:r>
              <w:rPr>
                <w:rFonts w:ascii="GHEA Grapalat" w:hAnsi="GHEA Grapalat" w:cs="Arial"/>
                <w:color w:val="000000"/>
                <w:sz w:val="20"/>
                <w:szCs w:val="20"/>
                <w:lang w:val="hy-AM"/>
              </w:rPr>
              <w:t>-1</w:t>
            </w:r>
          </w:p>
        </w:tc>
        <w:tc>
          <w:tcPr>
            <w:tcW w:w="2927" w:type="dxa"/>
            <w:vAlign w:val="center"/>
          </w:tcPr>
          <w:p w14:paraId="6F5E775D" w14:textId="5547E60F"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 xml:space="preserve">սալբուտամոլ /շնչառման </w:t>
            </w:r>
          </w:p>
        </w:tc>
        <w:tc>
          <w:tcPr>
            <w:tcW w:w="1816" w:type="dxa"/>
          </w:tcPr>
          <w:p w14:paraId="0E39B7B0" w14:textId="77777777" w:rsidR="001A1360" w:rsidRDefault="001A1360" w:rsidP="000E27D1">
            <w:pPr>
              <w:jc w:val="center"/>
              <w:rPr>
                <w:rFonts w:ascii="GHEA Grapalat" w:hAnsi="GHEA Grapalat"/>
                <w:sz w:val="20"/>
                <w:szCs w:val="20"/>
                <w:lang w:val="pt-BR"/>
              </w:rPr>
            </w:pPr>
          </w:p>
          <w:p w14:paraId="1399909F" w14:textId="77777777" w:rsidR="001A1360" w:rsidRDefault="001A1360" w:rsidP="000E27D1">
            <w:pPr>
              <w:jc w:val="center"/>
              <w:rPr>
                <w:rFonts w:ascii="GHEA Grapalat" w:hAnsi="GHEA Grapalat"/>
                <w:sz w:val="20"/>
                <w:szCs w:val="20"/>
                <w:lang w:val="pt-BR"/>
              </w:rPr>
            </w:pPr>
          </w:p>
          <w:p w14:paraId="1A2D6BEC" w14:textId="57488169"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5B91EF29" w14:textId="77777777" w:rsidR="00C4185D" w:rsidRPr="00C130B1" w:rsidRDefault="00C4185D" w:rsidP="000E27D1">
            <w:pPr>
              <w:jc w:val="center"/>
              <w:rPr>
                <w:rFonts w:ascii="GHEA Grapalat" w:hAnsi="GHEA Grapalat"/>
                <w:sz w:val="20"/>
                <w:szCs w:val="20"/>
                <w:lang w:val="pt-BR"/>
              </w:rPr>
            </w:pPr>
          </w:p>
          <w:p w14:paraId="0890DB1A" w14:textId="77777777" w:rsidR="00C4185D" w:rsidRPr="00C130B1" w:rsidRDefault="00C4185D" w:rsidP="000E27D1">
            <w:pPr>
              <w:jc w:val="center"/>
              <w:rPr>
                <w:rFonts w:ascii="GHEA Grapalat" w:hAnsi="GHEA Grapalat"/>
                <w:sz w:val="20"/>
                <w:szCs w:val="20"/>
                <w:lang w:val="pt-BR"/>
              </w:rPr>
            </w:pPr>
          </w:p>
          <w:p w14:paraId="38323AC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7A06B9D0" w14:textId="77777777" w:rsidR="00C4185D" w:rsidRPr="00C130B1" w:rsidRDefault="00C4185D" w:rsidP="000E27D1">
            <w:pPr>
              <w:jc w:val="center"/>
              <w:rPr>
                <w:rFonts w:ascii="GHEA Grapalat" w:hAnsi="GHEA Grapalat"/>
                <w:sz w:val="20"/>
                <w:szCs w:val="20"/>
                <w:lang w:val="pt-BR"/>
              </w:rPr>
            </w:pPr>
          </w:p>
          <w:p w14:paraId="6F135D9E" w14:textId="77777777" w:rsidR="00C4185D" w:rsidRPr="00C130B1" w:rsidRDefault="00C4185D" w:rsidP="000E27D1">
            <w:pPr>
              <w:jc w:val="center"/>
              <w:rPr>
                <w:rFonts w:ascii="GHEA Grapalat" w:hAnsi="GHEA Grapalat"/>
                <w:sz w:val="20"/>
                <w:szCs w:val="20"/>
                <w:lang w:val="pt-BR"/>
              </w:rPr>
            </w:pPr>
          </w:p>
          <w:p w14:paraId="54FB566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492DBB4D" w14:textId="77777777" w:rsidR="00C4185D" w:rsidRPr="00C130B1" w:rsidRDefault="00C4185D" w:rsidP="000E27D1">
            <w:pPr>
              <w:jc w:val="center"/>
              <w:rPr>
                <w:rFonts w:ascii="GHEA Grapalat" w:hAnsi="GHEA Grapalat"/>
                <w:sz w:val="20"/>
                <w:szCs w:val="20"/>
                <w:lang w:val="pt-BR"/>
              </w:rPr>
            </w:pPr>
          </w:p>
          <w:p w14:paraId="7A7760AC" w14:textId="77777777" w:rsidR="00C4185D" w:rsidRPr="00C130B1" w:rsidRDefault="00C4185D" w:rsidP="000E27D1">
            <w:pPr>
              <w:jc w:val="center"/>
              <w:rPr>
                <w:rFonts w:ascii="GHEA Grapalat" w:hAnsi="GHEA Grapalat"/>
                <w:sz w:val="20"/>
                <w:szCs w:val="20"/>
                <w:lang w:val="pt-BR"/>
              </w:rPr>
            </w:pPr>
          </w:p>
          <w:p w14:paraId="50C48F4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1FBAA809" w14:textId="77777777" w:rsidR="00C4185D" w:rsidRPr="00C130B1" w:rsidRDefault="00C4185D" w:rsidP="000E27D1">
            <w:pPr>
              <w:jc w:val="center"/>
              <w:rPr>
                <w:rFonts w:ascii="GHEA Grapalat" w:hAnsi="GHEA Grapalat"/>
                <w:sz w:val="20"/>
                <w:szCs w:val="20"/>
                <w:lang w:val="pt-BR"/>
              </w:rPr>
            </w:pPr>
          </w:p>
          <w:p w14:paraId="56CD2F0B" w14:textId="77777777" w:rsidR="00C4185D" w:rsidRPr="00C130B1" w:rsidRDefault="00C4185D" w:rsidP="000E27D1">
            <w:pPr>
              <w:jc w:val="center"/>
              <w:rPr>
                <w:rFonts w:ascii="GHEA Grapalat" w:hAnsi="GHEA Grapalat"/>
                <w:sz w:val="20"/>
                <w:szCs w:val="20"/>
                <w:lang w:val="pt-BR"/>
              </w:rPr>
            </w:pPr>
          </w:p>
          <w:p w14:paraId="1892A7AB"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D370976" w14:textId="77777777" w:rsidR="00C4185D" w:rsidRPr="00C130B1" w:rsidRDefault="00C4185D" w:rsidP="000E27D1">
            <w:pPr>
              <w:jc w:val="center"/>
              <w:rPr>
                <w:rFonts w:ascii="GHEA Grapalat" w:hAnsi="GHEA Grapalat"/>
                <w:sz w:val="20"/>
                <w:szCs w:val="20"/>
                <w:lang w:val="pt-BR"/>
              </w:rPr>
            </w:pPr>
          </w:p>
          <w:p w14:paraId="5372D280" w14:textId="77777777" w:rsidR="00C4185D" w:rsidRPr="00C130B1" w:rsidRDefault="00C4185D" w:rsidP="000E27D1">
            <w:pPr>
              <w:jc w:val="center"/>
              <w:rPr>
                <w:rFonts w:ascii="GHEA Grapalat" w:hAnsi="GHEA Grapalat"/>
                <w:sz w:val="20"/>
                <w:szCs w:val="20"/>
                <w:lang w:val="pt-BR"/>
              </w:rPr>
            </w:pPr>
          </w:p>
          <w:p w14:paraId="77026225"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317C29FE" w14:textId="77777777" w:rsidR="00C4185D" w:rsidRPr="00C130B1" w:rsidRDefault="00C4185D" w:rsidP="000E27D1">
            <w:pPr>
              <w:jc w:val="center"/>
              <w:rPr>
                <w:rFonts w:ascii="GHEA Grapalat" w:hAnsi="GHEA Grapalat"/>
                <w:sz w:val="20"/>
                <w:szCs w:val="20"/>
                <w:lang w:val="pt-BR"/>
              </w:rPr>
            </w:pPr>
          </w:p>
          <w:p w14:paraId="0363B531" w14:textId="77777777" w:rsidR="00C4185D" w:rsidRPr="00C130B1" w:rsidRDefault="00C4185D" w:rsidP="000E27D1">
            <w:pPr>
              <w:jc w:val="center"/>
              <w:rPr>
                <w:rFonts w:ascii="GHEA Grapalat" w:hAnsi="GHEA Grapalat"/>
                <w:sz w:val="20"/>
                <w:szCs w:val="20"/>
                <w:lang w:val="pt-BR"/>
              </w:rPr>
            </w:pPr>
          </w:p>
          <w:p w14:paraId="232AC9F5"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79768590" w14:textId="77777777" w:rsidTr="00C4185D">
        <w:trPr>
          <w:gridAfter w:val="1"/>
          <w:wAfter w:w="21" w:type="dxa"/>
          <w:trHeight w:val="1538"/>
        </w:trPr>
        <w:tc>
          <w:tcPr>
            <w:tcW w:w="1603" w:type="dxa"/>
            <w:vAlign w:val="center"/>
          </w:tcPr>
          <w:p w14:paraId="7CB18902" w14:textId="52E1A42A" w:rsidR="00C4185D" w:rsidRPr="00C130B1" w:rsidRDefault="00C4185D" w:rsidP="000E27D1">
            <w:pPr>
              <w:jc w:val="center"/>
              <w:rPr>
                <w:rFonts w:ascii="GHEA Grapalat" w:hAnsi="GHEA Grapalat" w:cs="Arial"/>
                <w:sz w:val="20"/>
                <w:szCs w:val="20"/>
              </w:rPr>
            </w:pPr>
            <w:r>
              <w:rPr>
                <w:rFonts w:ascii="GHEA Grapalat" w:hAnsi="GHEA Grapalat"/>
                <w:sz w:val="20"/>
                <w:lang w:val="hy-AM"/>
              </w:rPr>
              <w:t>8</w:t>
            </w:r>
          </w:p>
        </w:tc>
        <w:tc>
          <w:tcPr>
            <w:tcW w:w="1731" w:type="dxa"/>
            <w:vAlign w:val="center"/>
          </w:tcPr>
          <w:p w14:paraId="41E1FAB4" w14:textId="4EEE982D" w:rsidR="00C4185D" w:rsidRPr="00EA575B" w:rsidRDefault="00C4185D" w:rsidP="000E27D1">
            <w:pPr>
              <w:jc w:val="center"/>
              <w:rPr>
                <w:rFonts w:ascii="GHEA Grapalat" w:hAnsi="GHEA Grapalat" w:cs="Arial"/>
                <w:color w:val="000000"/>
                <w:sz w:val="20"/>
                <w:szCs w:val="20"/>
                <w:lang w:val="hy-AM"/>
              </w:rPr>
            </w:pPr>
            <w:r w:rsidRPr="00435AC0">
              <w:rPr>
                <w:rFonts w:ascii="GHEA Grapalat" w:hAnsi="GHEA Grapalat" w:cs="Arial"/>
                <w:color w:val="000000"/>
                <w:sz w:val="20"/>
                <w:szCs w:val="20"/>
              </w:rPr>
              <w:t>33611350</w:t>
            </w:r>
            <w:r>
              <w:rPr>
                <w:rFonts w:ascii="GHEA Grapalat" w:hAnsi="GHEA Grapalat" w:cs="Arial"/>
                <w:color w:val="000000"/>
                <w:sz w:val="20"/>
                <w:szCs w:val="20"/>
                <w:lang w:val="hy-AM"/>
              </w:rPr>
              <w:t>-1</w:t>
            </w:r>
          </w:p>
        </w:tc>
        <w:tc>
          <w:tcPr>
            <w:tcW w:w="2927" w:type="dxa"/>
            <w:vAlign w:val="center"/>
          </w:tcPr>
          <w:p w14:paraId="155B914D" w14:textId="5FA34661" w:rsidR="00C4185D" w:rsidRPr="00964684" w:rsidRDefault="00C4185D" w:rsidP="000E27D1">
            <w:pPr>
              <w:jc w:val="center"/>
              <w:rPr>
                <w:rFonts w:ascii="GHEA Grapalat" w:hAnsi="GHEA Grapalat"/>
                <w:sz w:val="20"/>
                <w:szCs w:val="20"/>
                <w:lang w:val="hy-AM"/>
              </w:rPr>
            </w:pPr>
            <w:r w:rsidRPr="00435AC0">
              <w:rPr>
                <w:rFonts w:ascii="GHEA Grapalat" w:hAnsi="GHEA Grapalat" w:cs="Arial"/>
                <w:sz w:val="20"/>
                <w:szCs w:val="20"/>
              </w:rPr>
              <w:t xml:space="preserve">ասկորբինաթթու  </w:t>
            </w:r>
          </w:p>
        </w:tc>
        <w:tc>
          <w:tcPr>
            <w:tcW w:w="1816" w:type="dxa"/>
          </w:tcPr>
          <w:p w14:paraId="1701E86E" w14:textId="77777777" w:rsidR="001A1360" w:rsidRDefault="001A1360" w:rsidP="000E27D1">
            <w:pPr>
              <w:jc w:val="center"/>
              <w:rPr>
                <w:rFonts w:ascii="GHEA Grapalat" w:hAnsi="GHEA Grapalat"/>
                <w:sz w:val="20"/>
                <w:szCs w:val="20"/>
                <w:lang w:val="pt-BR"/>
              </w:rPr>
            </w:pPr>
          </w:p>
          <w:p w14:paraId="5A8174F8" w14:textId="77777777" w:rsidR="001A1360" w:rsidRDefault="001A1360" w:rsidP="000E27D1">
            <w:pPr>
              <w:jc w:val="center"/>
              <w:rPr>
                <w:rFonts w:ascii="GHEA Grapalat" w:hAnsi="GHEA Grapalat"/>
                <w:sz w:val="20"/>
                <w:szCs w:val="20"/>
                <w:lang w:val="pt-BR"/>
              </w:rPr>
            </w:pPr>
          </w:p>
          <w:p w14:paraId="3BC94E5B" w14:textId="3F3E77A9"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34CFC869" w14:textId="77777777" w:rsidR="00C4185D" w:rsidRPr="00C130B1" w:rsidRDefault="00C4185D" w:rsidP="000E27D1">
            <w:pPr>
              <w:jc w:val="center"/>
              <w:rPr>
                <w:rFonts w:ascii="GHEA Grapalat" w:hAnsi="GHEA Grapalat"/>
                <w:sz w:val="20"/>
                <w:szCs w:val="20"/>
                <w:lang w:val="pt-BR"/>
              </w:rPr>
            </w:pPr>
          </w:p>
          <w:p w14:paraId="22482556" w14:textId="77777777" w:rsidR="00C4185D" w:rsidRPr="00C130B1" w:rsidRDefault="00C4185D" w:rsidP="000E27D1">
            <w:pPr>
              <w:jc w:val="center"/>
              <w:rPr>
                <w:rFonts w:ascii="GHEA Grapalat" w:hAnsi="GHEA Grapalat"/>
                <w:sz w:val="20"/>
                <w:szCs w:val="20"/>
                <w:lang w:val="pt-BR"/>
              </w:rPr>
            </w:pPr>
          </w:p>
          <w:p w14:paraId="44CD08C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08D62DB5" w14:textId="77777777" w:rsidR="00C4185D" w:rsidRPr="00C130B1" w:rsidRDefault="00C4185D" w:rsidP="000E27D1">
            <w:pPr>
              <w:jc w:val="center"/>
              <w:rPr>
                <w:rFonts w:ascii="GHEA Grapalat" w:hAnsi="GHEA Grapalat"/>
                <w:sz w:val="20"/>
                <w:szCs w:val="20"/>
                <w:lang w:val="pt-BR"/>
              </w:rPr>
            </w:pPr>
          </w:p>
          <w:p w14:paraId="1BA43ED0" w14:textId="77777777" w:rsidR="00C4185D" w:rsidRPr="00C130B1" w:rsidRDefault="00C4185D" w:rsidP="000E27D1">
            <w:pPr>
              <w:jc w:val="center"/>
              <w:rPr>
                <w:rFonts w:ascii="GHEA Grapalat" w:hAnsi="GHEA Grapalat"/>
                <w:sz w:val="20"/>
                <w:szCs w:val="20"/>
                <w:lang w:val="pt-BR"/>
              </w:rPr>
            </w:pPr>
          </w:p>
          <w:p w14:paraId="070A850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399E6B15" w14:textId="77777777" w:rsidR="00C4185D" w:rsidRPr="00C130B1" w:rsidRDefault="00C4185D" w:rsidP="000E27D1">
            <w:pPr>
              <w:jc w:val="center"/>
              <w:rPr>
                <w:rFonts w:ascii="GHEA Grapalat" w:hAnsi="GHEA Grapalat"/>
                <w:sz w:val="20"/>
                <w:szCs w:val="20"/>
                <w:lang w:val="pt-BR"/>
              </w:rPr>
            </w:pPr>
          </w:p>
          <w:p w14:paraId="0D7EE30B" w14:textId="77777777" w:rsidR="00C4185D" w:rsidRPr="00C130B1" w:rsidRDefault="00C4185D" w:rsidP="000E27D1">
            <w:pPr>
              <w:jc w:val="center"/>
              <w:rPr>
                <w:rFonts w:ascii="GHEA Grapalat" w:hAnsi="GHEA Grapalat"/>
                <w:sz w:val="20"/>
                <w:szCs w:val="20"/>
                <w:lang w:val="pt-BR"/>
              </w:rPr>
            </w:pPr>
          </w:p>
          <w:p w14:paraId="57D8CB6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32FF0C6D" w14:textId="77777777" w:rsidR="00C4185D" w:rsidRPr="00C130B1" w:rsidRDefault="00C4185D" w:rsidP="000E27D1">
            <w:pPr>
              <w:jc w:val="center"/>
              <w:rPr>
                <w:rFonts w:ascii="GHEA Grapalat" w:hAnsi="GHEA Grapalat"/>
                <w:sz w:val="20"/>
                <w:szCs w:val="20"/>
                <w:lang w:val="pt-BR"/>
              </w:rPr>
            </w:pPr>
          </w:p>
          <w:p w14:paraId="7D8C704F" w14:textId="77777777" w:rsidR="00C4185D" w:rsidRPr="00C130B1" w:rsidRDefault="00C4185D" w:rsidP="000E27D1">
            <w:pPr>
              <w:jc w:val="center"/>
              <w:rPr>
                <w:rFonts w:ascii="GHEA Grapalat" w:hAnsi="GHEA Grapalat"/>
                <w:sz w:val="20"/>
                <w:szCs w:val="20"/>
                <w:lang w:val="pt-BR"/>
              </w:rPr>
            </w:pPr>
          </w:p>
          <w:p w14:paraId="0FBD882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751DFB63" w14:textId="77777777" w:rsidR="00C4185D" w:rsidRPr="00C130B1" w:rsidRDefault="00C4185D" w:rsidP="000E27D1">
            <w:pPr>
              <w:jc w:val="center"/>
              <w:rPr>
                <w:rFonts w:ascii="GHEA Grapalat" w:hAnsi="GHEA Grapalat"/>
                <w:sz w:val="20"/>
                <w:szCs w:val="20"/>
                <w:lang w:val="pt-BR"/>
              </w:rPr>
            </w:pPr>
          </w:p>
          <w:p w14:paraId="1A420B64" w14:textId="77777777" w:rsidR="00C4185D" w:rsidRPr="00C130B1" w:rsidRDefault="00C4185D" w:rsidP="000E27D1">
            <w:pPr>
              <w:jc w:val="center"/>
              <w:rPr>
                <w:rFonts w:ascii="GHEA Grapalat" w:hAnsi="GHEA Grapalat"/>
                <w:sz w:val="20"/>
                <w:szCs w:val="20"/>
                <w:lang w:val="pt-BR"/>
              </w:rPr>
            </w:pPr>
          </w:p>
          <w:p w14:paraId="72BBA9B5"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246A6F4E" w14:textId="77777777" w:rsidR="00C4185D" w:rsidRPr="00C130B1" w:rsidRDefault="00C4185D" w:rsidP="000E27D1">
            <w:pPr>
              <w:jc w:val="center"/>
              <w:rPr>
                <w:rFonts w:ascii="GHEA Grapalat" w:hAnsi="GHEA Grapalat"/>
                <w:sz w:val="20"/>
                <w:szCs w:val="20"/>
                <w:lang w:val="pt-BR"/>
              </w:rPr>
            </w:pPr>
          </w:p>
          <w:p w14:paraId="223CC234" w14:textId="77777777" w:rsidR="00C4185D" w:rsidRPr="00C130B1" w:rsidRDefault="00C4185D" w:rsidP="000E27D1">
            <w:pPr>
              <w:jc w:val="center"/>
              <w:rPr>
                <w:rFonts w:ascii="GHEA Grapalat" w:hAnsi="GHEA Grapalat"/>
                <w:sz w:val="20"/>
                <w:szCs w:val="20"/>
                <w:lang w:val="pt-BR"/>
              </w:rPr>
            </w:pPr>
          </w:p>
          <w:p w14:paraId="0FF3079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0B87CAB6" w14:textId="77777777" w:rsidTr="00C4185D">
        <w:trPr>
          <w:gridAfter w:val="1"/>
          <w:wAfter w:w="21" w:type="dxa"/>
          <w:trHeight w:val="1538"/>
        </w:trPr>
        <w:tc>
          <w:tcPr>
            <w:tcW w:w="1603" w:type="dxa"/>
            <w:vAlign w:val="center"/>
          </w:tcPr>
          <w:p w14:paraId="52EEEC7B" w14:textId="608C1E53" w:rsidR="00C4185D" w:rsidRPr="00C130B1" w:rsidRDefault="00C4185D" w:rsidP="000E27D1">
            <w:pPr>
              <w:jc w:val="center"/>
              <w:rPr>
                <w:rFonts w:ascii="GHEA Grapalat" w:hAnsi="GHEA Grapalat" w:cs="Arial"/>
                <w:sz w:val="20"/>
                <w:szCs w:val="20"/>
              </w:rPr>
            </w:pPr>
            <w:r>
              <w:rPr>
                <w:rFonts w:ascii="GHEA Grapalat" w:hAnsi="GHEA Grapalat" w:cs="Arial"/>
                <w:sz w:val="20"/>
                <w:szCs w:val="20"/>
                <w:lang w:val="hy-AM"/>
              </w:rPr>
              <w:t>9</w:t>
            </w:r>
          </w:p>
        </w:tc>
        <w:tc>
          <w:tcPr>
            <w:tcW w:w="1731" w:type="dxa"/>
            <w:vAlign w:val="center"/>
          </w:tcPr>
          <w:p w14:paraId="32F31E99" w14:textId="582B0062" w:rsidR="00C4185D" w:rsidRPr="00F317B7" w:rsidRDefault="00C4185D" w:rsidP="000E27D1">
            <w:pPr>
              <w:jc w:val="center"/>
              <w:rPr>
                <w:rFonts w:ascii="GHEA Grapalat" w:hAnsi="GHEA Grapalat" w:cs="Arial"/>
                <w:color w:val="000000"/>
                <w:sz w:val="20"/>
                <w:szCs w:val="20"/>
                <w:lang w:val="hy-AM"/>
              </w:rPr>
            </w:pPr>
            <w:r w:rsidRPr="00435AC0">
              <w:rPr>
                <w:rFonts w:ascii="GHEA Grapalat" w:hAnsi="GHEA Grapalat" w:cs="Arial"/>
                <w:color w:val="000000"/>
                <w:sz w:val="20"/>
                <w:szCs w:val="20"/>
              </w:rPr>
              <w:t>33611350</w:t>
            </w:r>
            <w:r>
              <w:rPr>
                <w:rFonts w:ascii="GHEA Grapalat" w:hAnsi="GHEA Grapalat" w:cs="Arial"/>
                <w:color w:val="000000"/>
                <w:sz w:val="20"/>
                <w:szCs w:val="20"/>
                <w:lang w:val="hy-AM"/>
              </w:rPr>
              <w:t>-2</w:t>
            </w:r>
          </w:p>
        </w:tc>
        <w:tc>
          <w:tcPr>
            <w:tcW w:w="2927" w:type="dxa"/>
            <w:vAlign w:val="center"/>
          </w:tcPr>
          <w:p w14:paraId="33E9AD59" w14:textId="02B34BAD"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 xml:space="preserve">ասկորբինաթթու  </w:t>
            </w:r>
          </w:p>
        </w:tc>
        <w:tc>
          <w:tcPr>
            <w:tcW w:w="1816" w:type="dxa"/>
          </w:tcPr>
          <w:p w14:paraId="5A106A6C" w14:textId="77777777" w:rsidR="00C4185D" w:rsidRPr="00C130B1" w:rsidRDefault="00C4185D" w:rsidP="000E27D1">
            <w:pPr>
              <w:jc w:val="center"/>
              <w:rPr>
                <w:rFonts w:ascii="GHEA Grapalat" w:hAnsi="GHEA Grapalat"/>
                <w:sz w:val="20"/>
                <w:szCs w:val="20"/>
                <w:lang w:val="pt-BR"/>
              </w:rPr>
            </w:pPr>
          </w:p>
          <w:p w14:paraId="42CFA11A" w14:textId="77777777" w:rsidR="00C4185D" w:rsidRPr="00C130B1" w:rsidRDefault="00C4185D" w:rsidP="000E27D1">
            <w:pPr>
              <w:jc w:val="center"/>
              <w:rPr>
                <w:rFonts w:ascii="GHEA Grapalat" w:hAnsi="GHEA Grapalat"/>
                <w:sz w:val="20"/>
                <w:szCs w:val="20"/>
                <w:lang w:val="pt-BR"/>
              </w:rPr>
            </w:pPr>
          </w:p>
          <w:p w14:paraId="3264438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4B8061A5" w14:textId="77777777" w:rsidR="00C4185D" w:rsidRPr="00C130B1" w:rsidRDefault="00C4185D" w:rsidP="000E27D1">
            <w:pPr>
              <w:jc w:val="center"/>
              <w:rPr>
                <w:rFonts w:ascii="GHEA Grapalat" w:hAnsi="GHEA Grapalat"/>
                <w:sz w:val="20"/>
                <w:szCs w:val="20"/>
                <w:lang w:val="pt-BR"/>
              </w:rPr>
            </w:pPr>
          </w:p>
          <w:p w14:paraId="172EE696" w14:textId="77777777" w:rsidR="00C4185D" w:rsidRPr="00C130B1" w:rsidRDefault="00C4185D" w:rsidP="000E27D1">
            <w:pPr>
              <w:jc w:val="center"/>
              <w:rPr>
                <w:rFonts w:ascii="GHEA Grapalat" w:hAnsi="GHEA Grapalat"/>
                <w:sz w:val="20"/>
                <w:szCs w:val="20"/>
                <w:lang w:val="pt-BR"/>
              </w:rPr>
            </w:pPr>
          </w:p>
          <w:p w14:paraId="7D50D4B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20FC8017" w14:textId="77777777" w:rsidR="00C4185D" w:rsidRPr="00C130B1" w:rsidRDefault="00C4185D" w:rsidP="000E27D1">
            <w:pPr>
              <w:jc w:val="center"/>
              <w:rPr>
                <w:rFonts w:ascii="GHEA Grapalat" w:hAnsi="GHEA Grapalat"/>
                <w:sz w:val="20"/>
                <w:szCs w:val="20"/>
                <w:lang w:val="pt-BR"/>
              </w:rPr>
            </w:pPr>
          </w:p>
          <w:p w14:paraId="11CABA84" w14:textId="77777777" w:rsidR="00C4185D" w:rsidRPr="00C130B1" w:rsidRDefault="00C4185D" w:rsidP="000E27D1">
            <w:pPr>
              <w:jc w:val="center"/>
              <w:rPr>
                <w:rFonts w:ascii="GHEA Grapalat" w:hAnsi="GHEA Grapalat"/>
                <w:sz w:val="20"/>
                <w:szCs w:val="20"/>
                <w:lang w:val="pt-BR"/>
              </w:rPr>
            </w:pPr>
          </w:p>
          <w:p w14:paraId="29620A5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31342BF0" w14:textId="77777777" w:rsidR="00C4185D" w:rsidRPr="00C130B1" w:rsidRDefault="00C4185D" w:rsidP="000E27D1">
            <w:pPr>
              <w:jc w:val="center"/>
              <w:rPr>
                <w:rFonts w:ascii="GHEA Grapalat" w:hAnsi="GHEA Grapalat"/>
                <w:sz w:val="20"/>
                <w:szCs w:val="20"/>
                <w:lang w:val="pt-BR"/>
              </w:rPr>
            </w:pPr>
          </w:p>
          <w:p w14:paraId="398658B9" w14:textId="77777777" w:rsidR="00C4185D" w:rsidRPr="00C130B1" w:rsidRDefault="00C4185D" w:rsidP="000E27D1">
            <w:pPr>
              <w:jc w:val="center"/>
              <w:rPr>
                <w:rFonts w:ascii="GHEA Grapalat" w:hAnsi="GHEA Grapalat"/>
                <w:sz w:val="20"/>
                <w:szCs w:val="20"/>
                <w:lang w:val="pt-BR"/>
              </w:rPr>
            </w:pPr>
          </w:p>
          <w:p w14:paraId="7206966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01C60961" w14:textId="77777777" w:rsidR="00C4185D" w:rsidRPr="00C130B1" w:rsidRDefault="00C4185D" w:rsidP="000E27D1">
            <w:pPr>
              <w:jc w:val="center"/>
              <w:rPr>
                <w:rFonts w:ascii="GHEA Grapalat" w:hAnsi="GHEA Grapalat"/>
                <w:sz w:val="20"/>
                <w:szCs w:val="20"/>
                <w:lang w:val="pt-BR"/>
              </w:rPr>
            </w:pPr>
          </w:p>
          <w:p w14:paraId="256274D4" w14:textId="77777777" w:rsidR="00C4185D" w:rsidRPr="00C130B1" w:rsidRDefault="00C4185D" w:rsidP="000E27D1">
            <w:pPr>
              <w:jc w:val="center"/>
              <w:rPr>
                <w:rFonts w:ascii="GHEA Grapalat" w:hAnsi="GHEA Grapalat"/>
                <w:sz w:val="20"/>
                <w:szCs w:val="20"/>
                <w:lang w:val="pt-BR"/>
              </w:rPr>
            </w:pPr>
          </w:p>
          <w:p w14:paraId="4D28B16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2D2A725E" w14:textId="77777777" w:rsidR="00C4185D" w:rsidRPr="00C130B1" w:rsidRDefault="00C4185D" w:rsidP="000E27D1">
            <w:pPr>
              <w:jc w:val="center"/>
              <w:rPr>
                <w:rFonts w:ascii="GHEA Grapalat" w:hAnsi="GHEA Grapalat"/>
                <w:sz w:val="20"/>
                <w:szCs w:val="20"/>
                <w:lang w:val="pt-BR"/>
              </w:rPr>
            </w:pPr>
          </w:p>
          <w:p w14:paraId="50725198" w14:textId="77777777" w:rsidR="00C4185D" w:rsidRPr="00C130B1" w:rsidRDefault="00C4185D" w:rsidP="000E27D1">
            <w:pPr>
              <w:jc w:val="center"/>
              <w:rPr>
                <w:rFonts w:ascii="GHEA Grapalat" w:hAnsi="GHEA Grapalat"/>
                <w:sz w:val="20"/>
                <w:szCs w:val="20"/>
                <w:lang w:val="pt-BR"/>
              </w:rPr>
            </w:pPr>
          </w:p>
          <w:p w14:paraId="4CB11F1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4201A9C4" w14:textId="77777777" w:rsidR="00C4185D" w:rsidRPr="00C130B1" w:rsidRDefault="00C4185D" w:rsidP="000E27D1">
            <w:pPr>
              <w:jc w:val="center"/>
              <w:rPr>
                <w:rFonts w:ascii="GHEA Grapalat" w:hAnsi="GHEA Grapalat"/>
                <w:sz w:val="20"/>
                <w:szCs w:val="20"/>
                <w:lang w:val="pt-BR"/>
              </w:rPr>
            </w:pPr>
          </w:p>
          <w:p w14:paraId="54DA8ED5" w14:textId="77777777" w:rsidR="00C4185D" w:rsidRPr="00C130B1" w:rsidRDefault="00C4185D" w:rsidP="000E27D1">
            <w:pPr>
              <w:jc w:val="center"/>
              <w:rPr>
                <w:rFonts w:ascii="GHEA Grapalat" w:hAnsi="GHEA Grapalat"/>
                <w:sz w:val="20"/>
                <w:szCs w:val="20"/>
                <w:lang w:val="pt-BR"/>
              </w:rPr>
            </w:pPr>
          </w:p>
          <w:p w14:paraId="5FA657EB"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098ADDFA" w14:textId="77777777" w:rsidTr="00C4185D">
        <w:trPr>
          <w:gridAfter w:val="1"/>
          <w:wAfter w:w="21" w:type="dxa"/>
          <w:trHeight w:val="1538"/>
        </w:trPr>
        <w:tc>
          <w:tcPr>
            <w:tcW w:w="1603" w:type="dxa"/>
            <w:vAlign w:val="center"/>
          </w:tcPr>
          <w:p w14:paraId="737850A7" w14:textId="259EC97C" w:rsidR="00C4185D" w:rsidRPr="00C130B1" w:rsidRDefault="00C4185D" w:rsidP="000E27D1">
            <w:pPr>
              <w:jc w:val="center"/>
              <w:rPr>
                <w:rFonts w:ascii="GHEA Grapalat" w:hAnsi="GHEA Grapalat" w:cs="Arial"/>
                <w:sz w:val="20"/>
                <w:szCs w:val="20"/>
              </w:rPr>
            </w:pPr>
            <w:r>
              <w:rPr>
                <w:rFonts w:ascii="GHEA Grapalat" w:hAnsi="GHEA Grapalat"/>
                <w:sz w:val="20"/>
                <w:lang w:val="hy-AM"/>
              </w:rPr>
              <w:lastRenderedPageBreak/>
              <w:t>10</w:t>
            </w:r>
          </w:p>
        </w:tc>
        <w:tc>
          <w:tcPr>
            <w:tcW w:w="1731" w:type="dxa"/>
            <w:vAlign w:val="center"/>
          </w:tcPr>
          <w:p w14:paraId="69BAFAC5" w14:textId="57DCA138" w:rsidR="00C4185D" w:rsidRPr="002E3CFB" w:rsidRDefault="00C4185D" w:rsidP="000E27D1">
            <w:pPr>
              <w:jc w:val="center"/>
              <w:rPr>
                <w:rFonts w:ascii="GHEA Grapalat" w:hAnsi="GHEA Grapalat" w:cs="Arial"/>
                <w:color w:val="000000"/>
                <w:sz w:val="20"/>
                <w:szCs w:val="20"/>
                <w:lang w:val="hy-AM"/>
              </w:rPr>
            </w:pPr>
            <w:r w:rsidRPr="00435AC0">
              <w:rPr>
                <w:rFonts w:ascii="GHEA Grapalat" w:hAnsi="GHEA Grapalat" w:cs="Arial"/>
                <w:sz w:val="20"/>
                <w:szCs w:val="20"/>
              </w:rPr>
              <w:t>33691151</w:t>
            </w:r>
            <w:r>
              <w:rPr>
                <w:rFonts w:ascii="GHEA Grapalat" w:hAnsi="GHEA Grapalat" w:cs="Arial"/>
                <w:sz w:val="20"/>
                <w:szCs w:val="20"/>
                <w:lang w:val="hy-AM"/>
              </w:rPr>
              <w:t>-1</w:t>
            </w:r>
          </w:p>
        </w:tc>
        <w:tc>
          <w:tcPr>
            <w:tcW w:w="2927" w:type="dxa"/>
            <w:vAlign w:val="center"/>
          </w:tcPr>
          <w:p w14:paraId="45334B2E" w14:textId="16DA6E77" w:rsidR="00C4185D" w:rsidRPr="00964684" w:rsidRDefault="00C4185D" w:rsidP="000E27D1">
            <w:pPr>
              <w:jc w:val="center"/>
              <w:rPr>
                <w:rFonts w:ascii="GHEA Grapalat" w:hAnsi="GHEA Grapalat"/>
                <w:sz w:val="20"/>
                <w:szCs w:val="20"/>
                <w:lang w:val="hy-AM"/>
              </w:rPr>
            </w:pPr>
            <w:r w:rsidRPr="00435AC0">
              <w:rPr>
                <w:rFonts w:ascii="GHEA Grapalat" w:hAnsi="GHEA Grapalat" w:cs="Arial"/>
                <w:sz w:val="20"/>
                <w:szCs w:val="20"/>
              </w:rPr>
              <w:t xml:space="preserve"> տրոպիկամիդ/</w:t>
            </w:r>
            <w:r>
              <w:rPr>
                <w:rFonts w:ascii="GHEA Grapalat" w:hAnsi="GHEA Grapalat" w:cs="Arial"/>
                <w:sz w:val="20"/>
                <w:szCs w:val="20"/>
                <w:lang w:val="ru-RU"/>
              </w:rPr>
              <w:t xml:space="preserve"> </w:t>
            </w:r>
            <w:r w:rsidRPr="00435AC0">
              <w:rPr>
                <w:rFonts w:ascii="GHEA Grapalat" w:hAnsi="GHEA Grapalat" w:cs="Arial"/>
                <w:sz w:val="20"/>
                <w:szCs w:val="20"/>
              </w:rPr>
              <w:t xml:space="preserve">ակնակաթիլ </w:t>
            </w:r>
          </w:p>
        </w:tc>
        <w:tc>
          <w:tcPr>
            <w:tcW w:w="1816" w:type="dxa"/>
          </w:tcPr>
          <w:p w14:paraId="2D807486" w14:textId="77777777" w:rsidR="00C4185D" w:rsidRPr="00C130B1" w:rsidRDefault="00C4185D" w:rsidP="000E27D1">
            <w:pPr>
              <w:jc w:val="center"/>
              <w:rPr>
                <w:rFonts w:ascii="GHEA Grapalat" w:hAnsi="GHEA Grapalat"/>
                <w:sz w:val="20"/>
                <w:szCs w:val="20"/>
                <w:lang w:val="pt-BR"/>
              </w:rPr>
            </w:pPr>
          </w:p>
          <w:p w14:paraId="340306D5" w14:textId="77777777" w:rsidR="00C4185D" w:rsidRPr="00C130B1" w:rsidRDefault="00C4185D" w:rsidP="000E27D1">
            <w:pPr>
              <w:jc w:val="center"/>
              <w:rPr>
                <w:rFonts w:ascii="GHEA Grapalat" w:hAnsi="GHEA Grapalat"/>
                <w:sz w:val="20"/>
                <w:szCs w:val="20"/>
                <w:lang w:val="pt-BR"/>
              </w:rPr>
            </w:pPr>
          </w:p>
          <w:p w14:paraId="7329DE2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283CC15C" w14:textId="77777777" w:rsidR="00C4185D" w:rsidRPr="00C130B1" w:rsidRDefault="00C4185D" w:rsidP="000E27D1">
            <w:pPr>
              <w:jc w:val="center"/>
              <w:rPr>
                <w:rFonts w:ascii="GHEA Grapalat" w:hAnsi="GHEA Grapalat"/>
                <w:sz w:val="20"/>
                <w:szCs w:val="20"/>
                <w:lang w:val="pt-BR"/>
              </w:rPr>
            </w:pPr>
          </w:p>
          <w:p w14:paraId="3DD2A0A4" w14:textId="77777777" w:rsidR="00C4185D" w:rsidRPr="00C130B1" w:rsidRDefault="00C4185D" w:rsidP="000E27D1">
            <w:pPr>
              <w:jc w:val="center"/>
              <w:rPr>
                <w:rFonts w:ascii="GHEA Grapalat" w:hAnsi="GHEA Grapalat"/>
                <w:sz w:val="20"/>
                <w:szCs w:val="20"/>
                <w:lang w:val="pt-BR"/>
              </w:rPr>
            </w:pPr>
          </w:p>
          <w:p w14:paraId="5469929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71296A9E" w14:textId="77777777" w:rsidR="00C4185D" w:rsidRPr="00C130B1" w:rsidRDefault="00C4185D" w:rsidP="000E27D1">
            <w:pPr>
              <w:jc w:val="center"/>
              <w:rPr>
                <w:rFonts w:ascii="GHEA Grapalat" w:hAnsi="GHEA Grapalat"/>
                <w:sz w:val="20"/>
                <w:szCs w:val="20"/>
                <w:lang w:val="pt-BR"/>
              </w:rPr>
            </w:pPr>
          </w:p>
          <w:p w14:paraId="5CEC1F57" w14:textId="77777777" w:rsidR="00C4185D" w:rsidRPr="00C130B1" w:rsidRDefault="00C4185D" w:rsidP="000E27D1">
            <w:pPr>
              <w:jc w:val="center"/>
              <w:rPr>
                <w:rFonts w:ascii="GHEA Grapalat" w:hAnsi="GHEA Grapalat"/>
                <w:sz w:val="20"/>
                <w:szCs w:val="20"/>
                <w:lang w:val="pt-BR"/>
              </w:rPr>
            </w:pPr>
          </w:p>
          <w:p w14:paraId="697B34D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36A69C42" w14:textId="77777777" w:rsidR="00C4185D" w:rsidRPr="00C130B1" w:rsidRDefault="00C4185D" w:rsidP="000E27D1">
            <w:pPr>
              <w:jc w:val="center"/>
              <w:rPr>
                <w:rFonts w:ascii="GHEA Grapalat" w:hAnsi="GHEA Grapalat"/>
                <w:sz w:val="20"/>
                <w:szCs w:val="20"/>
                <w:lang w:val="pt-BR"/>
              </w:rPr>
            </w:pPr>
          </w:p>
          <w:p w14:paraId="30C55164" w14:textId="77777777" w:rsidR="00C4185D" w:rsidRPr="00C130B1" w:rsidRDefault="00C4185D" w:rsidP="000E27D1">
            <w:pPr>
              <w:jc w:val="center"/>
              <w:rPr>
                <w:rFonts w:ascii="GHEA Grapalat" w:hAnsi="GHEA Grapalat"/>
                <w:sz w:val="20"/>
                <w:szCs w:val="20"/>
                <w:lang w:val="pt-BR"/>
              </w:rPr>
            </w:pPr>
          </w:p>
          <w:p w14:paraId="1CD032C3"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7A38169D" w14:textId="77777777" w:rsidR="00C4185D" w:rsidRPr="00C130B1" w:rsidRDefault="00C4185D" w:rsidP="000E27D1">
            <w:pPr>
              <w:jc w:val="center"/>
              <w:rPr>
                <w:rFonts w:ascii="GHEA Grapalat" w:hAnsi="GHEA Grapalat"/>
                <w:sz w:val="20"/>
                <w:szCs w:val="20"/>
                <w:lang w:val="pt-BR"/>
              </w:rPr>
            </w:pPr>
          </w:p>
          <w:p w14:paraId="54C87294" w14:textId="77777777" w:rsidR="00C4185D" w:rsidRPr="00C130B1" w:rsidRDefault="00C4185D" w:rsidP="000E27D1">
            <w:pPr>
              <w:jc w:val="center"/>
              <w:rPr>
                <w:rFonts w:ascii="GHEA Grapalat" w:hAnsi="GHEA Grapalat"/>
                <w:sz w:val="20"/>
                <w:szCs w:val="20"/>
                <w:lang w:val="pt-BR"/>
              </w:rPr>
            </w:pPr>
          </w:p>
          <w:p w14:paraId="28E0873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8AEF3BC" w14:textId="77777777" w:rsidR="00C4185D" w:rsidRPr="00C130B1" w:rsidRDefault="00C4185D" w:rsidP="000E27D1">
            <w:pPr>
              <w:jc w:val="center"/>
              <w:rPr>
                <w:rFonts w:ascii="GHEA Grapalat" w:hAnsi="GHEA Grapalat"/>
                <w:sz w:val="20"/>
                <w:szCs w:val="20"/>
                <w:lang w:val="pt-BR"/>
              </w:rPr>
            </w:pPr>
          </w:p>
          <w:p w14:paraId="7AC94F15" w14:textId="77777777" w:rsidR="00C4185D" w:rsidRPr="00C130B1" w:rsidRDefault="00C4185D" w:rsidP="000E27D1">
            <w:pPr>
              <w:jc w:val="center"/>
              <w:rPr>
                <w:rFonts w:ascii="GHEA Grapalat" w:hAnsi="GHEA Grapalat"/>
                <w:sz w:val="20"/>
                <w:szCs w:val="20"/>
                <w:lang w:val="pt-BR"/>
              </w:rPr>
            </w:pPr>
          </w:p>
          <w:p w14:paraId="17EBC607"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4B18B583" w14:textId="77777777" w:rsidR="00C4185D" w:rsidRPr="00C130B1" w:rsidRDefault="00C4185D" w:rsidP="000E27D1">
            <w:pPr>
              <w:jc w:val="center"/>
              <w:rPr>
                <w:rFonts w:ascii="GHEA Grapalat" w:hAnsi="GHEA Grapalat"/>
                <w:sz w:val="20"/>
                <w:szCs w:val="20"/>
                <w:lang w:val="pt-BR"/>
              </w:rPr>
            </w:pPr>
          </w:p>
          <w:p w14:paraId="0DF83A8F" w14:textId="77777777" w:rsidR="00C4185D" w:rsidRPr="00C130B1" w:rsidRDefault="00C4185D" w:rsidP="000E27D1">
            <w:pPr>
              <w:jc w:val="center"/>
              <w:rPr>
                <w:rFonts w:ascii="GHEA Grapalat" w:hAnsi="GHEA Grapalat"/>
                <w:sz w:val="20"/>
                <w:szCs w:val="20"/>
                <w:lang w:val="pt-BR"/>
              </w:rPr>
            </w:pPr>
          </w:p>
          <w:p w14:paraId="06EB3CD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07C5EEA4" w14:textId="77777777" w:rsidTr="00C4185D">
        <w:trPr>
          <w:gridAfter w:val="1"/>
          <w:wAfter w:w="21" w:type="dxa"/>
          <w:trHeight w:val="1538"/>
        </w:trPr>
        <w:tc>
          <w:tcPr>
            <w:tcW w:w="1603" w:type="dxa"/>
            <w:vAlign w:val="center"/>
          </w:tcPr>
          <w:p w14:paraId="2F7284AE" w14:textId="458D0743" w:rsidR="00C4185D" w:rsidRPr="00C130B1" w:rsidRDefault="00C4185D" w:rsidP="000E27D1">
            <w:pPr>
              <w:jc w:val="center"/>
              <w:rPr>
                <w:rFonts w:ascii="GHEA Grapalat" w:hAnsi="GHEA Grapalat" w:cs="Arial"/>
                <w:sz w:val="20"/>
                <w:szCs w:val="20"/>
              </w:rPr>
            </w:pPr>
            <w:r>
              <w:rPr>
                <w:rFonts w:ascii="GHEA Grapalat" w:hAnsi="GHEA Grapalat"/>
                <w:sz w:val="20"/>
                <w:lang w:val="hy-AM"/>
              </w:rPr>
              <w:t>11</w:t>
            </w:r>
          </w:p>
        </w:tc>
        <w:tc>
          <w:tcPr>
            <w:tcW w:w="1731" w:type="dxa"/>
            <w:vAlign w:val="center"/>
          </w:tcPr>
          <w:p w14:paraId="5758DE47" w14:textId="489B467B" w:rsidR="00C4185D" w:rsidRPr="00F802FF" w:rsidRDefault="00C4185D" w:rsidP="000E27D1">
            <w:pPr>
              <w:jc w:val="center"/>
              <w:rPr>
                <w:rFonts w:ascii="GHEA Grapalat" w:hAnsi="GHEA Grapalat" w:cs="Arial"/>
                <w:color w:val="000000"/>
                <w:sz w:val="20"/>
                <w:szCs w:val="20"/>
                <w:lang w:val="hy-AM"/>
              </w:rPr>
            </w:pPr>
            <w:r w:rsidRPr="00435AC0">
              <w:rPr>
                <w:rFonts w:ascii="GHEA Grapalat" w:hAnsi="GHEA Grapalat" w:cs="Arial"/>
                <w:sz w:val="20"/>
                <w:szCs w:val="20"/>
              </w:rPr>
              <w:t>33661127</w:t>
            </w:r>
            <w:r>
              <w:rPr>
                <w:rFonts w:ascii="GHEA Grapalat" w:hAnsi="GHEA Grapalat" w:cs="Arial"/>
                <w:sz w:val="20"/>
                <w:szCs w:val="20"/>
                <w:lang w:val="hy-AM"/>
              </w:rPr>
              <w:t>-1</w:t>
            </w:r>
          </w:p>
        </w:tc>
        <w:tc>
          <w:tcPr>
            <w:tcW w:w="2927" w:type="dxa"/>
            <w:vAlign w:val="center"/>
          </w:tcPr>
          <w:p w14:paraId="0754262F" w14:textId="79AED9DF"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 xml:space="preserve">մետամիզոլ  </w:t>
            </w:r>
          </w:p>
        </w:tc>
        <w:tc>
          <w:tcPr>
            <w:tcW w:w="1816" w:type="dxa"/>
          </w:tcPr>
          <w:p w14:paraId="33202C8E" w14:textId="77777777" w:rsidR="00C4185D" w:rsidRPr="00C130B1" w:rsidRDefault="00C4185D" w:rsidP="000E27D1">
            <w:pPr>
              <w:jc w:val="center"/>
              <w:rPr>
                <w:rFonts w:ascii="GHEA Grapalat" w:hAnsi="GHEA Grapalat"/>
                <w:sz w:val="20"/>
                <w:szCs w:val="20"/>
                <w:lang w:val="pt-BR"/>
              </w:rPr>
            </w:pPr>
          </w:p>
          <w:p w14:paraId="745A01B3" w14:textId="77777777" w:rsidR="00C4185D" w:rsidRPr="00C130B1" w:rsidRDefault="00C4185D" w:rsidP="000E27D1">
            <w:pPr>
              <w:jc w:val="center"/>
              <w:rPr>
                <w:rFonts w:ascii="GHEA Grapalat" w:hAnsi="GHEA Grapalat"/>
                <w:sz w:val="20"/>
                <w:szCs w:val="20"/>
                <w:lang w:val="pt-BR"/>
              </w:rPr>
            </w:pPr>
          </w:p>
          <w:p w14:paraId="3C00201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6BDD14E8" w14:textId="77777777" w:rsidR="00C4185D" w:rsidRPr="00C130B1" w:rsidRDefault="00C4185D" w:rsidP="000E27D1">
            <w:pPr>
              <w:jc w:val="center"/>
              <w:rPr>
                <w:rFonts w:ascii="GHEA Grapalat" w:hAnsi="GHEA Grapalat"/>
                <w:sz w:val="20"/>
                <w:szCs w:val="20"/>
                <w:lang w:val="pt-BR"/>
              </w:rPr>
            </w:pPr>
          </w:p>
          <w:p w14:paraId="1B780BB5" w14:textId="77777777" w:rsidR="00C4185D" w:rsidRPr="00C130B1" w:rsidRDefault="00C4185D" w:rsidP="000E27D1">
            <w:pPr>
              <w:jc w:val="center"/>
              <w:rPr>
                <w:rFonts w:ascii="GHEA Grapalat" w:hAnsi="GHEA Grapalat"/>
                <w:sz w:val="20"/>
                <w:szCs w:val="20"/>
                <w:lang w:val="pt-BR"/>
              </w:rPr>
            </w:pPr>
          </w:p>
          <w:p w14:paraId="6765E94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4BB44B46" w14:textId="77777777" w:rsidR="00C4185D" w:rsidRPr="00C130B1" w:rsidRDefault="00C4185D" w:rsidP="000E27D1">
            <w:pPr>
              <w:jc w:val="center"/>
              <w:rPr>
                <w:rFonts w:ascii="GHEA Grapalat" w:hAnsi="GHEA Grapalat"/>
                <w:sz w:val="20"/>
                <w:szCs w:val="20"/>
                <w:lang w:val="pt-BR"/>
              </w:rPr>
            </w:pPr>
          </w:p>
          <w:p w14:paraId="5EB89285" w14:textId="77777777" w:rsidR="00C4185D" w:rsidRPr="00C130B1" w:rsidRDefault="00C4185D" w:rsidP="000E27D1">
            <w:pPr>
              <w:jc w:val="center"/>
              <w:rPr>
                <w:rFonts w:ascii="GHEA Grapalat" w:hAnsi="GHEA Grapalat"/>
                <w:sz w:val="20"/>
                <w:szCs w:val="20"/>
                <w:lang w:val="pt-BR"/>
              </w:rPr>
            </w:pPr>
          </w:p>
          <w:p w14:paraId="69D9ED3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686DCB84" w14:textId="77777777" w:rsidR="00C4185D" w:rsidRPr="00C130B1" w:rsidRDefault="00C4185D" w:rsidP="000E27D1">
            <w:pPr>
              <w:jc w:val="center"/>
              <w:rPr>
                <w:rFonts w:ascii="GHEA Grapalat" w:hAnsi="GHEA Grapalat"/>
                <w:sz w:val="20"/>
                <w:szCs w:val="20"/>
                <w:lang w:val="pt-BR"/>
              </w:rPr>
            </w:pPr>
          </w:p>
          <w:p w14:paraId="572568CF" w14:textId="77777777" w:rsidR="00C4185D" w:rsidRPr="00C130B1" w:rsidRDefault="00C4185D" w:rsidP="000E27D1">
            <w:pPr>
              <w:jc w:val="center"/>
              <w:rPr>
                <w:rFonts w:ascii="GHEA Grapalat" w:hAnsi="GHEA Grapalat"/>
                <w:sz w:val="20"/>
                <w:szCs w:val="20"/>
                <w:lang w:val="pt-BR"/>
              </w:rPr>
            </w:pPr>
          </w:p>
          <w:p w14:paraId="5132AF9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2086AD90" w14:textId="77777777" w:rsidR="00C4185D" w:rsidRPr="00C130B1" w:rsidRDefault="00C4185D" w:rsidP="000E27D1">
            <w:pPr>
              <w:jc w:val="center"/>
              <w:rPr>
                <w:rFonts w:ascii="GHEA Grapalat" w:hAnsi="GHEA Grapalat"/>
                <w:sz w:val="20"/>
                <w:szCs w:val="20"/>
                <w:lang w:val="pt-BR"/>
              </w:rPr>
            </w:pPr>
          </w:p>
          <w:p w14:paraId="69BD3D42" w14:textId="77777777" w:rsidR="00C4185D" w:rsidRPr="00C130B1" w:rsidRDefault="00C4185D" w:rsidP="000E27D1">
            <w:pPr>
              <w:jc w:val="center"/>
              <w:rPr>
                <w:rFonts w:ascii="GHEA Grapalat" w:hAnsi="GHEA Grapalat"/>
                <w:sz w:val="20"/>
                <w:szCs w:val="20"/>
                <w:lang w:val="pt-BR"/>
              </w:rPr>
            </w:pPr>
          </w:p>
          <w:p w14:paraId="1BE405E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15C39BEE" w14:textId="77777777" w:rsidR="00C4185D" w:rsidRPr="00C130B1" w:rsidRDefault="00C4185D" w:rsidP="000E27D1">
            <w:pPr>
              <w:jc w:val="center"/>
              <w:rPr>
                <w:rFonts w:ascii="GHEA Grapalat" w:hAnsi="GHEA Grapalat"/>
                <w:sz w:val="20"/>
                <w:szCs w:val="20"/>
                <w:lang w:val="pt-BR"/>
              </w:rPr>
            </w:pPr>
          </w:p>
          <w:p w14:paraId="0C41BC9A" w14:textId="77777777" w:rsidR="00C4185D" w:rsidRPr="00C130B1" w:rsidRDefault="00C4185D" w:rsidP="000E27D1">
            <w:pPr>
              <w:jc w:val="center"/>
              <w:rPr>
                <w:rFonts w:ascii="GHEA Grapalat" w:hAnsi="GHEA Grapalat"/>
                <w:sz w:val="20"/>
                <w:szCs w:val="20"/>
                <w:lang w:val="pt-BR"/>
              </w:rPr>
            </w:pPr>
          </w:p>
          <w:p w14:paraId="50ED09D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309EF876" w14:textId="77777777" w:rsidR="00C4185D" w:rsidRPr="00C130B1" w:rsidRDefault="00C4185D" w:rsidP="000E27D1">
            <w:pPr>
              <w:jc w:val="center"/>
              <w:rPr>
                <w:rFonts w:ascii="GHEA Grapalat" w:hAnsi="GHEA Grapalat"/>
                <w:sz w:val="20"/>
                <w:szCs w:val="20"/>
                <w:lang w:val="pt-BR"/>
              </w:rPr>
            </w:pPr>
          </w:p>
          <w:p w14:paraId="5DAE96AA" w14:textId="77777777" w:rsidR="00C4185D" w:rsidRPr="00C130B1" w:rsidRDefault="00C4185D" w:rsidP="000E27D1">
            <w:pPr>
              <w:jc w:val="center"/>
              <w:rPr>
                <w:rFonts w:ascii="GHEA Grapalat" w:hAnsi="GHEA Grapalat"/>
                <w:sz w:val="20"/>
                <w:szCs w:val="20"/>
                <w:lang w:val="pt-BR"/>
              </w:rPr>
            </w:pPr>
          </w:p>
          <w:p w14:paraId="0DD6E2C2"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395238BB" w14:textId="77777777" w:rsidTr="00C4185D">
        <w:trPr>
          <w:gridAfter w:val="1"/>
          <w:wAfter w:w="21" w:type="dxa"/>
          <w:trHeight w:val="1538"/>
        </w:trPr>
        <w:tc>
          <w:tcPr>
            <w:tcW w:w="1603" w:type="dxa"/>
            <w:vAlign w:val="center"/>
          </w:tcPr>
          <w:p w14:paraId="4F60CBF7" w14:textId="67F7DCCA" w:rsidR="00C4185D" w:rsidRPr="00C130B1" w:rsidRDefault="00C4185D" w:rsidP="000E27D1">
            <w:pPr>
              <w:jc w:val="center"/>
              <w:rPr>
                <w:rFonts w:ascii="GHEA Grapalat" w:hAnsi="GHEA Grapalat" w:cs="Arial"/>
                <w:sz w:val="20"/>
                <w:szCs w:val="20"/>
              </w:rPr>
            </w:pPr>
            <w:r>
              <w:rPr>
                <w:rFonts w:ascii="GHEA Grapalat" w:hAnsi="GHEA Grapalat"/>
                <w:sz w:val="20"/>
                <w:lang w:val="hy-AM"/>
              </w:rPr>
              <w:t>12</w:t>
            </w:r>
          </w:p>
        </w:tc>
        <w:tc>
          <w:tcPr>
            <w:tcW w:w="1731" w:type="dxa"/>
            <w:vAlign w:val="center"/>
          </w:tcPr>
          <w:p w14:paraId="4F7D9A05" w14:textId="269A5644" w:rsidR="00C4185D" w:rsidRPr="00F802FF" w:rsidRDefault="00C4185D" w:rsidP="000E27D1">
            <w:pPr>
              <w:jc w:val="center"/>
              <w:rPr>
                <w:rFonts w:ascii="GHEA Grapalat" w:hAnsi="GHEA Grapalat" w:cs="Arial"/>
                <w:color w:val="000000"/>
                <w:sz w:val="20"/>
                <w:szCs w:val="20"/>
                <w:lang w:val="hy-AM"/>
              </w:rPr>
            </w:pPr>
            <w:r w:rsidRPr="00435AC0">
              <w:rPr>
                <w:rFonts w:ascii="GHEA Grapalat" w:hAnsi="GHEA Grapalat" w:cs="Arial"/>
                <w:sz w:val="20"/>
                <w:szCs w:val="20"/>
              </w:rPr>
              <w:t>33691411</w:t>
            </w:r>
            <w:r>
              <w:rPr>
                <w:rFonts w:ascii="GHEA Grapalat" w:hAnsi="GHEA Grapalat" w:cs="Arial"/>
                <w:sz w:val="20"/>
                <w:szCs w:val="20"/>
                <w:lang w:val="hy-AM"/>
              </w:rPr>
              <w:t>-1</w:t>
            </w:r>
          </w:p>
        </w:tc>
        <w:tc>
          <w:tcPr>
            <w:tcW w:w="2927" w:type="dxa"/>
            <w:vAlign w:val="center"/>
          </w:tcPr>
          <w:p w14:paraId="208AA31C" w14:textId="43D0E5E8" w:rsidR="00C4185D" w:rsidRPr="00964684" w:rsidRDefault="00C4185D" w:rsidP="000E27D1">
            <w:pPr>
              <w:jc w:val="center"/>
              <w:rPr>
                <w:rFonts w:ascii="GHEA Grapalat" w:hAnsi="GHEA Grapalat"/>
                <w:sz w:val="20"/>
                <w:szCs w:val="20"/>
                <w:lang w:val="hy-AM"/>
              </w:rPr>
            </w:pPr>
            <w:r w:rsidRPr="00435AC0">
              <w:rPr>
                <w:rFonts w:ascii="GHEA Grapalat" w:hAnsi="GHEA Grapalat" w:cs="Arial"/>
                <w:sz w:val="20"/>
                <w:szCs w:val="20"/>
              </w:rPr>
              <w:t xml:space="preserve">կալցիումի  քլորիդ /փոշի </w:t>
            </w:r>
          </w:p>
        </w:tc>
        <w:tc>
          <w:tcPr>
            <w:tcW w:w="1816" w:type="dxa"/>
          </w:tcPr>
          <w:p w14:paraId="5B5E19C2" w14:textId="77777777" w:rsidR="00C4185D" w:rsidRPr="00C130B1" w:rsidRDefault="00C4185D" w:rsidP="000E27D1">
            <w:pPr>
              <w:jc w:val="center"/>
              <w:rPr>
                <w:rFonts w:ascii="GHEA Grapalat" w:hAnsi="GHEA Grapalat"/>
                <w:sz w:val="20"/>
                <w:szCs w:val="20"/>
                <w:lang w:val="pt-BR"/>
              </w:rPr>
            </w:pPr>
          </w:p>
          <w:p w14:paraId="440F0FDA" w14:textId="77777777" w:rsidR="00C4185D" w:rsidRPr="00C130B1" w:rsidRDefault="00C4185D" w:rsidP="000E27D1">
            <w:pPr>
              <w:jc w:val="center"/>
              <w:rPr>
                <w:rFonts w:ascii="GHEA Grapalat" w:hAnsi="GHEA Grapalat"/>
                <w:sz w:val="20"/>
                <w:szCs w:val="20"/>
                <w:lang w:val="pt-BR"/>
              </w:rPr>
            </w:pPr>
          </w:p>
          <w:p w14:paraId="10DFF903"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7B60A142" w14:textId="77777777" w:rsidR="00C4185D" w:rsidRPr="00C130B1" w:rsidRDefault="00C4185D" w:rsidP="000E27D1">
            <w:pPr>
              <w:jc w:val="center"/>
              <w:rPr>
                <w:rFonts w:ascii="GHEA Grapalat" w:hAnsi="GHEA Grapalat"/>
                <w:sz w:val="20"/>
                <w:szCs w:val="20"/>
                <w:lang w:val="pt-BR"/>
              </w:rPr>
            </w:pPr>
          </w:p>
          <w:p w14:paraId="45175185" w14:textId="77777777" w:rsidR="00C4185D" w:rsidRPr="00C130B1" w:rsidRDefault="00C4185D" w:rsidP="000E27D1">
            <w:pPr>
              <w:jc w:val="center"/>
              <w:rPr>
                <w:rFonts w:ascii="GHEA Grapalat" w:hAnsi="GHEA Grapalat"/>
                <w:sz w:val="20"/>
                <w:szCs w:val="20"/>
                <w:lang w:val="pt-BR"/>
              </w:rPr>
            </w:pPr>
          </w:p>
          <w:p w14:paraId="2A9F2E9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37CA1C96" w14:textId="77777777" w:rsidR="00C4185D" w:rsidRPr="00C130B1" w:rsidRDefault="00C4185D" w:rsidP="000E27D1">
            <w:pPr>
              <w:jc w:val="center"/>
              <w:rPr>
                <w:rFonts w:ascii="GHEA Grapalat" w:hAnsi="GHEA Grapalat"/>
                <w:sz w:val="20"/>
                <w:szCs w:val="20"/>
                <w:lang w:val="pt-BR"/>
              </w:rPr>
            </w:pPr>
          </w:p>
          <w:p w14:paraId="5FB76AE6" w14:textId="77777777" w:rsidR="00C4185D" w:rsidRPr="00C130B1" w:rsidRDefault="00C4185D" w:rsidP="000E27D1">
            <w:pPr>
              <w:jc w:val="center"/>
              <w:rPr>
                <w:rFonts w:ascii="GHEA Grapalat" w:hAnsi="GHEA Grapalat"/>
                <w:sz w:val="20"/>
                <w:szCs w:val="20"/>
                <w:lang w:val="pt-BR"/>
              </w:rPr>
            </w:pPr>
          </w:p>
          <w:p w14:paraId="1A8CF38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2C67C3E2" w14:textId="77777777" w:rsidR="00C4185D" w:rsidRPr="00C130B1" w:rsidRDefault="00C4185D" w:rsidP="000E27D1">
            <w:pPr>
              <w:jc w:val="center"/>
              <w:rPr>
                <w:rFonts w:ascii="GHEA Grapalat" w:hAnsi="GHEA Grapalat"/>
                <w:sz w:val="20"/>
                <w:szCs w:val="20"/>
                <w:lang w:val="pt-BR"/>
              </w:rPr>
            </w:pPr>
          </w:p>
          <w:p w14:paraId="23D28B45" w14:textId="77777777" w:rsidR="00C4185D" w:rsidRPr="00C130B1" w:rsidRDefault="00C4185D" w:rsidP="000E27D1">
            <w:pPr>
              <w:jc w:val="center"/>
              <w:rPr>
                <w:rFonts w:ascii="GHEA Grapalat" w:hAnsi="GHEA Grapalat"/>
                <w:sz w:val="20"/>
                <w:szCs w:val="20"/>
                <w:lang w:val="pt-BR"/>
              </w:rPr>
            </w:pPr>
          </w:p>
          <w:p w14:paraId="5F35AB8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29037075" w14:textId="77777777" w:rsidR="00C4185D" w:rsidRPr="00C130B1" w:rsidRDefault="00C4185D" w:rsidP="000E27D1">
            <w:pPr>
              <w:jc w:val="center"/>
              <w:rPr>
                <w:rFonts w:ascii="GHEA Grapalat" w:hAnsi="GHEA Grapalat"/>
                <w:sz w:val="20"/>
                <w:szCs w:val="20"/>
                <w:lang w:val="pt-BR"/>
              </w:rPr>
            </w:pPr>
          </w:p>
          <w:p w14:paraId="03FDF460" w14:textId="77777777" w:rsidR="00C4185D" w:rsidRPr="00C130B1" w:rsidRDefault="00C4185D" w:rsidP="000E27D1">
            <w:pPr>
              <w:jc w:val="center"/>
              <w:rPr>
                <w:rFonts w:ascii="GHEA Grapalat" w:hAnsi="GHEA Grapalat"/>
                <w:sz w:val="20"/>
                <w:szCs w:val="20"/>
                <w:lang w:val="pt-BR"/>
              </w:rPr>
            </w:pPr>
          </w:p>
          <w:p w14:paraId="4094BF5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257E77B4" w14:textId="77777777" w:rsidR="00C4185D" w:rsidRPr="00C130B1" w:rsidRDefault="00C4185D" w:rsidP="000E27D1">
            <w:pPr>
              <w:jc w:val="center"/>
              <w:rPr>
                <w:rFonts w:ascii="GHEA Grapalat" w:hAnsi="GHEA Grapalat"/>
                <w:sz w:val="20"/>
                <w:szCs w:val="20"/>
                <w:lang w:val="pt-BR"/>
              </w:rPr>
            </w:pPr>
          </w:p>
          <w:p w14:paraId="7FC30635" w14:textId="77777777" w:rsidR="00C4185D" w:rsidRPr="00C130B1" w:rsidRDefault="00C4185D" w:rsidP="000E27D1">
            <w:pPr>
              <w:jc w:val="center"/>
              <w:rPr>
                <w:rFonts w:ascii="GHEA Grapalat" w:hAnsi="GHEA Grapalat"/>
                <w:sz w:val="20"/>
                <w:szCs w:val="20"/>
                <w:lang w:val="pt-BR"/>
              </w:rPr>
            </w:pPr>
          </w:p>
          <w:p w14:paraId="77D22CF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551305F9" w14:textId="77777777" w:rsidR="00C4185D" w:rsidRPr="00C130B1" w:rsidRDefault="00C4185D" w:rsidP="000E27D1">
            <w:pPr>
              <w:jc w:val="center"/>
              <w:rPr>
                <w:rFonts w:ascii="GHEA Grapalat" w:hAnsi="GHEA Grapalat"/>
                <w:sz w:val="20"/>
                <w:szCs w:val="20"/>
                <w:lang w:val="pt-BR"/>
              </w:rPr>
            </w:pPr>
          </w:p>
          <w:p w14:paraId="55D8F500" w14:textId="77777777" w:rsidR="00C4185D" w:rsidRPr="00C130B1" w:rsidRDefault="00C4185D" w:rsidP="000E27D1">
            <w:pPr>
              <w:jc w:val="center"/>
              <w:rPr>
                <w:rFonts w:ascii="GHEA Grapalat" w:hAnsi="GHEA Grapalat"/>
                <w:sz w:val="20"/>
                <w:szCs w:val="20"/>
                <w:lang w:val="pt-BR"/>
              </w:rPr>
            </w:pPr>
          </w:p>
          <w:p w14:paraId="7F3BEF2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1FD7CBBF" w14:textId="77777777" w:rsidTr="00C4185D">
        <w:trPr>
          <w:gridAfter w:val="1"/>
          <w:wAfter w:w="21" w:type="dxa"/>
          <w:trHeight w:val="1538"/>
        </w:trPr>
        <w:tc>
          <w:tcPr>
            <w:tcW w:w="1603" w:type="dxa"/>
            <w:vAlign w:val="center"/>
          </w:tcPr>
          <w:p w14:paraId="22573321" w14:textId="618D36EC" w:rsidR="00C4185D" w:rsidRPr="00C130B1" w:rsidRDefault="00C4185D" w:rsidP="000E27D1">
            <w:pPr>
              <w:jc w:val="center"/>
              <w:rPr>
                <w:rFonts w:ascii="GHEA Grapalat" w:hAnsi="GHEA Grapalat" w:cs="Arial"/>
                <w:sz w:val="20"/>
                <w:szCs w:val="20"/>
              </w:rPr>
            </w:pPr>
            <w:r>
              <w:rPr>
                <w:rFonts w:ascii="GHEA Grapalat" w:hAnsi="GHEA Grapalat" w:cs="Arial"/>
                <w:sz w:val="20"/>
                <w:szCs w:val="20"/>
                <w:lang w:val="hy-AM"/>
              </w:rPr>
              <w:t>13</w:t>
            </w:r>
          </w:p>
        </w:tc>
        <w:tc>
          <w:tcPr>
            <w:tcW w:w="1731" w:type="dxa"/>
            <w:vAlign w:val="center"/>
          </w:tcPr>
          <w:p w14:paraId="065140A0" w14:textId="47B08D03" w:rsidR="00C4185D" w:rsidRPr="00C4513D" w:rsidRDefault="00C4185D" w:rsidP="000E27D1">
            <w:pPr>
              <w:jc w:val="center"/>
              <w:rPr>
                <w:rFonts w:ascii="GHEA Grapalat" w:hAnsi="GHEA Grapalat"/>
                <w:sz w:val="20"/>
                <w:szCs w:val="20"/>
                <w:lang w:val="hy-AM"/>
              </w:rPr>
            </w:pPr>
            <w:r w:rsidRPr="00435AC0">
              <w:rPr>
                <w:rFonts w:ascii="GHEA Grapalat" w:hAnsi="GHEA Grapalat" w:cs="Arial"/>
                <w:sz w:val="20"/>
                <w:szCs w:val="20"/>
              </w:rPr>
              <w:t>33671129</w:t>
            </w:r>
            <w:r>
              <w:rPr>
                <w:rFonts w:ascii="GHEA Grapalat" w:hAnsi="GHEA Grapalat" w:cs="Arial"/>
                <w:sz w:val="20"/>
                <w:szCs w:val="20"/>
                <w:lang w:val="hy-AM"/>
              </w:rPr>
              <w:t>-1</w:t>
            </w:r>
          </w:p>
        </w:tc>
        <w:tc>
          <w:tcPr>
            <w:tcW w:w="2927" w:type="dxa"/>
            <w:vAlign w:val="center"/>
          </w:tcPr>
          <w:p w14:paraId="7628E01C" w14:textId="3DD0EF6A" w:rsidR="00C4185D" w:rsidRPr="00964684" w:rsidRDefault="00C4185D" w:rsidP="000E27D1">
            <w:pPr>
              <w:jc w:val="center"/>
              <w:rPr>
                <w:rFonts w:ascii="GHEA Grapalat" w:hAnsi="GHEA Grapalat"/>
                <w:sz w:val="20"/>
                <w:szCs w:val="20"/>
                <w:lang w:val="hy-AM"/>
              </w:rPr>
            </w:pPr>
            <w:r w:rsidRPr="00435AC0">
              <w:rPr>
                <w:rFonts w:ascii="GHEA Grapalat" w:hAnsi="GHEA Grapalat" w:cs="Arial"/>
                <w:sz w:val="20"/>
                <w:szCs w:val="20"/>
              </w:rPr>
              <w:t xml:space="preserve">ֆուրացիլինի փոշի </w:t>
            </w:r>
          </w:p>
        </w:tc>
        <w:tc>
          <w:tcPr>
            <w:tcW w:w="1816" w:type="dxa"/>
          </w:tcPr>
          <w:p w14:paraId="0975CE58" w14:textId="77777777" w:rsidR="00C4185D" w:rsidRPr="00C130B1" w:rsidRDefault="00C4185D" w:rsidP="000E27D1">
            <w:pPr>
              <w:jc w:val="center"/>
              <w:rPr>
                <w:rFonts w:ascii="GHEA Grapalat" w:hAnsi="GHEA Grapalat"/>
                <w:sz w:val="20"/>
                <w:szCs w:val="20"/>
                <w:lang w:val="pt-BR"/>
              </w:rPr>
            </w:pPr>
          </w:p>
          <w:p w14:paraId="0779CB6E" w14:textId="77777777" w:rsidR="00C4185D" w:rsidRPr="00C130B1" w:rsidRDefault="00C4185D" w:rsidP="000E27D1">
            <w:pPr>
              <w:jc w:val="center"/>
              <w:rPr>
                <w:rFonts w:ascii="GHEA Grapalat" w:hAnsi="GHEA Grapalat"/>
                <w:sz w:val="20"/>
                <w:szCs w:val="20"/>
                <w:lang w:val="pt-BR"/>
              </w:rPr>
            </w:pPr>
          </w:p>
          <w:p w14:paraId="667DFD0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0A619725" w14:textId="77777777" w:rsidR="00C4185D" w:rsidRPr="00C130B1" w:rsidRDefault="00C4185D" w:rsidP="000E27D1">
            <w:pPr>
              <w:jc w:val="center"/>
              <w:rPr>
                <w:rFonts w:ascii="GHEA Grapalat" w:hAnsi="GHEA Grapalat"/>
                <w:sz w:val="20"/>
                <w:szCs w:val="20"/>
                <w:lang w:val="pt-BR"/>
              </w:rPr>
            </w:pPr>
          </w:p>
          <w:p w14:paraId="5CF01B7D" w14:textId="77777777" w:rsidR="00C4185D" w:rsidRPr="00C130B1" w:rsidRDefault="00C4185D" w:rsidP="000E27D1">
            <w:pPr>
              <w:jc w:val="center"/>
              <w:rPr>
                <w:rFonts w:ascii="GHEA Grapalat" w:hAnsi="GHEA Grapalat"/>
                <w:sz w:val="20"/>
                <w:szCs w:val="20"/>
                <w:lang w:val="pt-BR"/>
              </w:rPr>
            </w:pPr>
          </w:p>
          <w:p w14:paraId="025B7B55"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0A971518" w14:textId="77777777" w:rsidR="00C4185D" w:rsidRPr="00C130B1" w:rsidRDefault="00C4185D" w:rsidP="000E27D1">
            <w:pPr>
              <w:jc w:val="center"/>
              <w:rPr>
                <w:rFonts w:ascii="GHEA Grapalat" w:hAnsi="GHEA Grapalat"/>
                <w:sz w:val="20"/>
                <w:szCs w:val="20"/>
                <w:lang w:val="pt-BR"/>
              </w:rPr>
            </w:pPr>
          </w:p>
          <w:p w14:paraId="6110E973" w14:textId="77777777" w:rsidR="00C4185D" w:rsidRPr="00C130B1" w:rsidRDefault="00C4185D" w:rsidP="000E27D1">
            <w:pPr>
              <w:jc w:val="center"/>
              <w:rPr>
                <w:rFonts w:ascii="GHEA Grapalat" w:hAnsi="GHEA Grapalat"/>
                <w:sz w:val="20"/>
                <w:szCs w:val="20"/>
                <w:lang w:val="pt-BR"/>
              </w:rPr>
            </w:pPr>
          </w:p>
          <w:p w14:paraId="60D8C64B"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773C20E1" w14:textId="77777777" w:rsidR="00C4185D" w:rsidRPr="00C130B1" w:rsidRDefault="00C4185D" w:rsidP="000E27D1">
            <w:pPr>
              <w:jc w:val="center"/>
              <w:rPr>
                <w:rFonts w:ascii="GHEA Grapalat" w:hAnsi="GHEA Grapalat"/>
                <w:sz w:val="20"/>
                <w:szCs w:val="20"/>
                <w:lang w:val="pt-BR"/>
              </w:rPr>
            </w:pPr>
          </w:p>
          <w:p w14:paraId="58C65EAF" w14:textId="77777777" w:rsidR="00C4185D" w:rsidRPr="00C130B1" w:rsidRDefault="00C4185D" w:rsidP="000E27D1">
            <w:pPr>
              <w:jc w:val="center"/>
              <w:rPr>
                <w:rFonts w:ascii="GHEA Grapalat" w:hAnsi="GHEA Grapalat"/>
                <w:sz w:val="20"/>
                <w:szCs w:val="20"/>
                <w:lang w:val="pt-BR"/>
              </w:rPr>
            </w:pPr>
          </w:p>
          <w:p w14:paraId="4D2B3EA8"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0F0FA021" w14:textId="77777777" w:rsidR="00C4185D" w:rsidRPr="00C130B1" w:rsidRDefault="00C4185D" w:rsidP="000E27D1">
            <w:pPr>
              <w:jc w:val="center"/>
              <w:rPr>
                <w:rFonts w:ascii="GHEA Grapalat" w:hAnsi="GHEA Grapalat"/>
                <w:sz w:val="20"/>
                <w:szCs w:val="20"/>
                <w:lang w:val="pt-BR"/>
              </w:rPr>
            </w:pPr>
          </w:p>
          <w:p w14:paraId="657ED772" w14:textId="77777777" w:rsidR="00C4185D" w:rsidRPr="00C130B1" w:rsidRDefault="00C4185D" w:rsidP="000E27D1">
            <w:pPr>
              <w:jc w:val="center"/>
              <w:rPr>
                <w:rFonts w:ascii="GHEA Grapalat" w:hAnsi="GHEA Grapalat"/>
                <w:sz w:val="20"/>
                <w:szCs w:val="20"/>
                <w:lang w:val="pt-BR"/>
              </w:rPr>
            </w:pPr>
          </w:p>
          <w:p w14:paraId="4E1C18D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26F2B812" w14:textId="77777777" w:rsidR="00C4185D" w:rsidRPr="00C130B1" w:rsidRDefault="00C4185D" w:rsidP="000E27D1">
            <w:pPr>
              <w:jc w:val="center"/>
              <w:rPr>
                <w:rFonts w:ascii="GHEA Grapalat" w:hAnsi="GHEA Grapalat"/>
                <w:sz w:val="20"/>
                <w:szCs w:val="20"/>
                <w:lang w:val="pt-BR"/>
              </w:rPr>
            </w:pPr>
          </w:p>
          <w:p w14:paraId="488C3F97" w14:textId="77777777" w:rsidR="00C4185D" w:rsidRPr="00C130B1" w:rsidRDefault="00C4185D" w:rsidP="000E27D1">
            <w:pPr>
              <w:jc w:val="center"/>
              <w:rPr>
                <w:rFonts w:ascii="GHEA Grapalat" w:hAnsi="GHEA Grapalat"/>
                <w:sz w:val="20"/>
                <w:szCs w:val="20"/>
                <w:lang w:val="pt-BR"/>
              </w:rPr>
            </w:pPr>
          </w:p>
          <w:p w14:paraId="47704E6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3A7CE1B8" w14:textId="77777777" w:rsidR="00C4185D" w:rsidRPr="00C130B1" w:rsidRDefault="00C4185D" w:rsidP="000E27D1">
            <w:pPr>
              <w:jc w:val="center"/>
              <w:rPr>
                <w:rFonts w:ascii="GHEA Grapalat" w:hAnsi="GHEA Grapalat"/>
                <w:sz w:val="20"/>
                <w:szCs w:val="20"/>
                <w:lang w:val="pt-BR"/>
              </w:rPr>
            </w:pPr>
          </w:p>
          <w:p w14:paraId="63EC25EF" w14:textId="77777777" w:rsidR="00C4185D" w:rsidRPr="00C130B1" w:rsidRDefault="00C4185D" w:rsidP="000E27D1">
            <w:pPr>
              <w:jc w:val="center"/>
              <w:rPr>
                <w:rFonts w:ascii="GHEA Grapalat" w:hAnsi="GHEA Grapalat"/>
                <w:sz w:val="20"/>
                <w:szCs w:val="20"/>
                <w:lang w:val="pt-BR"/>
              </w:rPr>
            </w:pPr>
          </w:p>
          <w:p w14:paraId="757836B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312AE249" w14:textId="77777777" w:rsidTr="00C4185D">
        <w:trPr>
          <w:gridAfter w:val="1"/>
          <w:wAfter w:w="21" w:type="dxa"/>
          <w:trHeight w:val="1538"/>
        </w:trPr>
        <w:tc>
          <w:tcPr>
            <w:tcW w:w="1603" w:type="dxa"/>
            <w:vAlign w:val="center"/>
          </w:tcPr>
          <w:p w14:paraId="34B019F5" w14:textId="53D150EA" w:rsidR="00C4185D" w:rsidRPr="00C130B1" w:rsidRDefault="00C4185D" w:rsidP="000E27D1">
            <w:pPr>
              <w:jc w:val="center"/>
              <w:rPr>
                <w:rFonts w:ascii="GHEA Grapalat" w:hAnsi="GHEA Grapalat" w:cs="Arial"/>
                <w:sz w:val="20"/>
                <w:szCs w:val="20"/>
              </w:rPr>
            </w:pPr>
            <w:r>
              <w:rPr>
                <w:rFonts w:ascii="GHEA Grapalat" w:hAnsi="GHEA Grapalat" w:cs="Arial"/>
                <w:sz w:val="20"/>
                <w:szCs w:val="20"/>
                <w:lang w:val="hy-AM"/>
              </w:rPr>
              <w:t>14</w:t>
            </w:r>
          </w:p>
        </w:tc>
        <w:tc>
          <w:tcPr>
            <w:tcW w:w="1731" w:type="dxa"/>
            <w:vAlign w:val="center"/>
          </w:tcPr>
          <w:p w14:paraId="62E08EFD" w14:textId="233A0028" w:rsidR="00C4185D" w:rsidRPr="00C4513D" w:rsidRDefault="00C4185D" w:rsidP="000E27D1">
            <w:pPr>
              <w:jc w:val="center"/>
              <w:rPr>
                <w:rFonts w:ascii="GHEA Grapalat" w:hAnsi="GHEA Grapalat"/>
                <w:sz w:val="20"/>
                <w:szCs w:val="20"/>
                <w:lang w:val="hy-AM"/>
              </w:rPr>
            </w:pPr>
            <w:r w:rsidRPr="00435AC0">
              <w:rPr>
                <w:rFonts w:ascii="GHEA Grapalat" w:hAnsi="GHEA Grapalat" w:cs="Arial"/>
                <w:sz w:val="20"/>
                <w:szCs w:val="20"/>
              </w:rPr>
              <w:t>33631130</w:t>
            </w:r>
            <w:r>
              <w:rPr>
                <w:rFonts w:ascii="GHEA Grapalat" w:hAnsi="GHEA Grapalat" w:cs="Arial"/>
                <w:sz w:val="20"/>
                <w:szCs w:val="20"/>
                <w:lang w:val="hy-AM"/>
              </w:rPr>
              <w:t>-1</w:t>
            </w:r>
          </w:p>
        </w:tc>
        <w:tc>
          <w:tcPr>
            <w:tcW w:w="2927" w:type="dxa"/>
            <w:vAlign w:val="center"/>
          </w:tcPr>
          <w:p w14:paraId="5BDA6895" w14:textId="3485691A" w:rsidR="00C4185D" w:rsidRPr="00964684" w:rsidRDefault="00C4185D" w:rsidP="000E27D1">
            <w:pPr>
              <w:jc w:val="center"/>
              <w:rPr>
                <w:rFonts w:ascii="GHEA Grapalat" w:hAnsi="GHEA Grapalat"/>
                <w:sz w:val="20"/>
                <w:szCs w:val="20"/>
                <w:lang w:val="hy-AM"/>
              </w:rPr>
            </w:pPr>
            <w:r w:rsidRPr="00435AC0">
              <w:rPr>
                <w:rFonts w:ascii="GHEA Grapalat" w:hAnsi="GHEA Grapalat" w:cs="Arial"/>
                <w:sz w:val="20"/>
                <w:szCs w:val="20"/>
              </w:rPr>
              <w:t>սուլֆոսալիցիլաթթու / փոշի</w:t>
            </w:r>
          </w:p>
        </w:tc>
        <w:tc>
          <w:tcPr>
            <w:tcW w:w="1816" w:type="dxa"/>
          </w:tcPr>
          <w:p w14:paraId="4EA83A36" w14:textId="77777777" w:rsidR="00C4185D" w:rsidRPr="00C130B1" w:rsidRDefault="00C4185D" w:rsidP="000E27D1">
            <w:pPr>
              <w:jc w:val="center"/>
              <w:rPr>
                <w:rFonts w:ascii="GHEA Grapalat" w:hAnsi="GHEA Grapalat"/>
                <w:sz w:val="20"/>
                <w:szCs w:val="20"/>
                <w:lang w:val="pt-BR"/>
              </w:rPr>
            </w:pPr>
          </w:p>
          <w:p w14:paraId="26CE1704" w14:textId="77777777" w:rsidR="00C4185D" w:rsidRPr="00C130B1" w:rsidRDefault="00C4185D" w:rsidP="000E27D1">
            <w:pPr>
              <w:jc w:val="center"/>
              <w:rPr>
                <w:rFonts w:ascii="GHEA Grapalat" w:hAnsi="GHEA Grapalat"/>
                <w:sz w:val="20"/>
                <w:szCs w:val="20"/>
                <w:lang w:val="pt-BR"/>
              </w:rPr>
            </w:pPr>
          </w:p>
          <w:p w14:paraId="4B55AF6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31379A34" w14:textId="77777777" w:rsidR="00C4185D" w:rsidRPr="00C130B1" w:rsidRDefault="00C4185D" w:rsidP="000E27D1">
            <w:pPr>
              <w:jc w:val="center"/>
              <w:rPr>
                <w:rFonts w:ascii="GHEA Grapalat" w:hAnsi="GHEA Grapalat"/>
                <w:sz w:val="20"/>
                <w:szCs w:val="20"/>
                <w:lang w:val="pt-BR"/>
              </w:rPr>
            </w:pPr>
          </w:p>
          <w:p w14:paraId="3D2379CF" w14:textId="77777777" w:rsidR="00C4185D" w:rsidRPr="00C130B1" w:rsidRDefault="00C4185D" w:rsidP="000E27D1">
            <w:pPr>
              <w:jc w:val="center"/>
              <w:rPr>
                <w:rFonts w:ascii="GHEA Grapalat" w:hAnsi="GHEA Grapalat"/>
                <w:sz w:val="20"/>
                <w:szCs w:val="20"/>
                <w:lang w:val="pt-BR"/>
              </w:rPr>
            </w:pPr>
          </w:p>
          <w:p w14:paraId="1504C787"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73674AE6" w14:textId="77777777" w:rsidR="00C4185D" w:rsidRPr="00C130B1" w:rsidRDefault="00C4185D" w:rsidP="000E27D1">
            <w:pPr>
              <w:jc w:val="center"/>
              <w:rPr>
                <w:rFonts w:ascii="GHEA Grapalat" w:hAnsi="GHEA Grapalat"/>
                <w:sz w:val="20"/>
                <w:szCs w:val="20"/>
                <w:lang w:val="pt-BR"/>
              </w:rPr>
            </w:pPr>
          </w:p>
          <w:p w14:paraId="5CB156FC" w14:textId="77777777" w:rsidR="00C4185D" w:rsidRPr="00C130B1" w:rsidRDefault="00C4185D" w:rsidP="000E27D1">
            <w:pPr>
              <w:jc w:val="center"/>
              <w:rPr>
                <w:rFonts w:ascii="GHEA Grapalat" w:hAnsi="GHEA Grapalat"/>
                <w:sz w:val="20"/>
                <w:szCs w:val="20"/>
                <w:lang w:val="pt-BR"/>
              </w:rPr>
            </w:pPr>
          </w:p>
          <w:p w14:paraId="1A62DE1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5DEEB1FB" w14:textId="77777777" w:rsidR="00C4185D" w:rsidRPr="00C130B1" w:rsidRDefault="00C4185D" w:rsidP="000E27D1">
            <w:pPr>
              <w:jc w:val="center"/>
              <w:rPr>
                <w:rFonts w:ascii="GHEA Grapalat" w:hAnsi="GHEA Grapalat"/>
                <w:sz w:val="20"/>
                <w:szCs w:val="20"/>
                <w:lang w:val="pt-BR"/>
              </w:rPr>
            </w:pPr>
          </w:p>
          <w:p w14:paraId="292EC8AB" w14:textId="77777777" w:rsidR="00C4185D" w:rsidRPr="00C130B1" w:rsidRDefault="00C4185D" w:rsidP="000E27D1">
            <w:pPr>
              <w:jc w:val="center"/>
              <w:rPr>
                <w:rFonts w:ascii="GHEA Grapalat" w:hAnsi="GHEA Grapalat"/>
                <w:sz w:val="20"/>
                <w:szCs w:val="20"/>
                <w:lang w:val="pt-BR"/>
              </w:rPr>
            </w:pPr>
          </w:p>
          <w:p w14:paraId="02D523D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5CC88CE" w14:textId="77777777" w:rsidR="00C4185D" w:rsidRPr="00C130B1" w:rsidRDefault="00C4185D" w:rsidP="000E27D1">
            <w:pPr>
              <w:jc w:val="center"/>
              <w:rPr>
                <w:rFonts w:ascii="GHEA Grapalat" w:hAnsi="GHEA Grapalat"/>
                <w:sz w:val="20"/>
                <w:szCs w:val="20"/>
                <w:lang w:val="pt-BR"/>
              </w:rPr>
            </w:pPr>
          </w:p>
          <w:p w14:paraId="52A92C4A" w14:textId="77777777" w:rsidR="00C4185D" w:rsidRPr="00C130B1" w:rsidRDefault="00C4185D" w:rsidP="000E27D1">
            <w:pPr>
              <w:jc w:val="center"/>
              <w:rPr>
                <w:rFonts w:ascii="GHEA Grapalat" w:hAnsi="GHEA Grapalat"/>
                <w:sz w:val="20"/>
                <w:szCs w:val="20"/>
                <w:lang w:val="pt-BR"/>
              </w:rPr>
            </w:pPr>
          </w:p>
          <w:p w14:paraId="3F15017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23E6830F" w14:textId="77777777" w:rsidR="00C4185D" w:rsidRPr="00C130B1" w:rsidRDefault="00C4185D" w:rsidP="000E27D1">
            <w:pPr>
              <w:jc w:val="center"/>
              <w:rPr>
                <w:rFonts w:ascii="GHEA Grapalat" w:hAnsi="GHEA Grapalat"/>
                <w:sz w:val="20"/>
                <w:szCs w:val="20"/>
                <w:lang w:val="pt-BR"/>
              </w:rPr>
            </w:pPr>
          </w:p>
          <w:p w14:paraId="5D3E92D7" w14:textId="77777777" w:rsidR="00C4185D" w:rsidRPr="00C130B1" w:rsidRDefault="00C4185D" w:rsidP="000E27D1">
            <w:pPr>
              <w:jc w:val="center"/>
              <w:rPr>
                <w:rFonts w:ascii="GHEA Grapalat" w:hAnsi="GHEA Grapalat"/>
                <w:sz w:val="20"/>
                <w:szCs w:val="20"/>
                <w:lang w:val="pt-BR"/>
              </w:rPr>
            </w:pPr>
          </w:p>
          <w:p w14:paraId="44942B6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035109F3" w14:textId="77777777" w:rsidR="00C4185D" w:rsidRPr="00C130B1" w:rsidRDefault="00C4185D" w:rsidP="000E27D1">
            <w:pPr>
              <w:jc w:val="center"/>
              <w:rPr>
                <w:rFonts w:ascii="GHEA Grapalat" w:hAnsi="GHEA Grapalat"/>
                <w:sz w:val="20"/>
                <w:szCs w:val="20"/>
                <w:lang w:val="pt-BR"/>
              </w:rPr>
            </w:pPr>
          </w:p>
          <w:p w14:paraId="56F75D5B" w14:textId="77777777" w:rsidR="00C4185D" w:rsidRPr="00C130B1" w:rsidRDefault="00C4185D" w:rsidP="000E27D1">
            <w:pPr>
              <w:jc w:val="center"/>
              <w:rPr>
                <w:rFonts w:ascii="GHEA Grapalat" w:hAnsi="GHEA Grapalat"/>
                <w:sz w:val="20"/>
                <w:szCs w:val="20"/>
                <w:lang w:val="pt-BR"/>
              </w:rPr>
            </w:pPr>
          </w:p>
          <w:p w14:paraId="6AC5611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3FA6B479" w14:textId="77777777" w:rsidTr="00C4185D">
        <w:trPr>
          <w:gridAfter w:val="1"/>
          <w:wAfter w:w="21" w:type="dxa"/>
          <w:trHeight w:val="1538"/>
        </w:trPr>
        <w:tc>
          <w:tcPr>
            <w:tcW w:w="1603" w:type="dxa"/>
            <w:vAlign w:val="center"/>
          </w:tcPr>
          <w:p w14:paraId="5537DB11" w14:textId="7EC02DB5" w:rsidR="00C4185D" w:rsidRPr="00C130B1" w:rsidRDefault="00C4185D" w:rsidP="000E27D1">
            <w:pPr>
              <w:jc w:val="center"/>
              <w:rPr>
                <w:rFonts w:ascii="GHEA Grapalat" w:hAnsi="GHEA Grapalat" w:cs="Arial"/>
                <w:sz w:val="20"/>
                <w:szCs w:val="20"/>
              </w:rPr>
            </w:pPr>
            <w:r>
              <w:rPr>
                <w:rFonts w:ascii="GHEA Grapalat" w:hAnsi="GHEA Grapalat"/>
                <w:sz w:val="20"/>
                <w:lang w:val="hy-AM"/>
              </w:rPr>
              <w:t>15</w:t>
            </w:r>
          </w:p>
        </w:tc>
        <w:tc>
          <w:tcPr>
            <w:tcW w:w="1731" w:type="dxa"/>
            <w:vAlign w:val="center"/>
          </w:tcPr>
          <w:p w14:paraId="5ADBFF21" w14:textId="67895498" w:rsidR="00C4185D" w:rsidRPr="0068193D" w:rsidRDefault="00C4185D" w:rsidP="000E27D1">
            <w:pPr>
              <w:jc w:val="center"/>
              <w:rPr>
                <w:rFonts w:ascii="GHEA Grapalat" w:hAnsi="GHEA Grapalat" w:cs="Arial"/>
                <w:color w:val="000000"/>
                <w:sz w:val="20"/>
                <w:szCs w:val="20"/>
                <w:lang w:val="hy-AM"/>
              </w:rPr>
            </w:pPr>
            <w:r w:rsidRPr="00435AC0">
              <w:rPr>
                <w:rFonts w:ascii="GHEA Grapalat" w:hAnsi="GHEA Grapalat" w:cs="Arial"/>
                <w:color w:val="000000"/>
                <w:sz w:val="20"/>
                <w:szCs w:val="20"/>
              </w:rPr>
              <w:t>33661154</w:t>
            </w:r>
            <w:r>
              <w:rPr>
                <w:rFonts w:ascii="GHEA Grapalat" w:hAnsi="GHEA Grapalat" w:cs="Arial"/>
                <w:color w:val="000000"/>
                <w:sz w:val="20"/>
                <w:szCs w:val="20"/>
                <w:lang w:val="hy-AM"/>
              </w:rPr>
              <w:t>-1</w:t>
            </w:r>
          </w:p>
        </w:tc>
        <w:tc>
          <w:tcPr>
            <w:tcW w:w="2927" w:type="dxa"/>
            <w:vAlign w:val="center"/>
          </w:tcPr>
          <w:p w14:paraId="44D77AAA" w14:textId="1B27DD57" w:rsidR="00C4185D" w:rsidRPr="00435AC0" w:rsidRDefault="00C4185D" w:rsidP="000E27D1">
            <w:pPr>
              <w:jc w:val="center"/>
              <w:rPr>
                <w:rFonts w:ascii="GHEA Grapalat" w:hAnsi="GHEA Grapalat"/>
                <w:sz w:val="20"/>
                <w:szCs w:val="20"/>
              </w:rPr>
            </w:pPr>
            <w:r>
              <w:rPr>
                <w:rFonts w:ascii="GHEA Grapalat" w:hAnsi="GHEA Grapalat" w:cs="Arial"/>
                <w:color w:val="000000"/>
                <w:sz w:val="20"/>
                <w:szCs w:val="20"/>
              </w:rPr>
              <w:t xml:space="preserve">Էրիտրոմիցին   ակնաքսուք </w:t>
            </w:r>
          </w:p>
        </w:tc>
        <w:tc>
          <w:tcPr>
            <w:tcW w:w="1816" w:type="dxa"/>
          </w:tcPr>
          <w:p w14:paraId="51120432" w14:textId="77777777" w:rsidR="00C4185D" w:rsidRPr="00C130B1" w:rsidRDefault="00C4185D" w:rsidP="000E27D1">
            <w:pPr>
              <w:jc w:val="center"/>
              <w:rPr>
                <w:rFonts w:ascii="GHEA Grapalat" w:hAnsi="GHEA Grapalat"/>
                <w:sz w:val="20"/>
                <w:szCs w:val="20"/>
                <w:lang w:val="pt-BR"/>
              </w:rPr>
            </w:pPr>
          </w:p>
          <w:p w14:paraId="3B37C556" w14:textId="77777777" w:rsidR="00C4185D" w:rsidRPr="00C130B1" w:rsidRDefault="00C4185D" w:rsidP="000E27D1">
            <w:pPr>
              <w:jc w:val="center"/>
              <w:rPr>
                <w:rFonts w:ascii="GHEA Grapalat" w:hAnsi="GHEA Grapalat"/>
                <w:sz w:val="20"/>
                <w:szCs w:val="20"/>
                <w:lang w:val="pt-BR"/>
              </w:rPr>
            </w:pPr>
          </w:p>
          <w:p w14:paraId="659A3F8B"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6984A663" w14:textId="77777777" w:rsidR="00C4185D" w:rsidRPr="00C130B1" w:rsidRDefault="00C4185D" w:rsidP="000E27D1">
            <w:pPr>
              <w:jc w:val="center"/>
              <w:rPr>
                <w:rFonts w:ascii="GHEA Grapalat" w:hAnsi="GHEA Grapalat"/>
                <w:sz w:val="20"/>
                <w:szCs w:val="20"/>
                <w:lang w:val="pt-BR"/>
              </w:rPr>
            </w:pPr>
          </w:p>
          <w:p w14:paraId="20F01D93" w14:textId="77777777" w:rsidR="00C4185D" w:rsidRPr="00C130B1" w:rsidRDefault="00C4185D" w:rsidP="000E27D1">
            <w:pPr>
              <w:jc w:val="center"/>
              <w:rPr>
                <w:rFonts w:ascii="GHEA Grapalat" w:hAnsi="GHEA Grapalat"/>
                <w:sz w:val="20"/>
                <w:szCs w:val="20"/>
                <w:lang w:val="pt-BR"/>
              </w:rPr>
            </w:pPr>
          </w:p>
          <w:p w14:paraId="36AB62A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67F54B41" w14:textId="77777777" w:rsidR="00C4185D" w:rsidRPr="00C130B1" w:rsidRDefault="00C4185D" w:rsidP="000E27D1">
            <w:pPr>
              <w:jc w:val="center"/>
              <w:rPr>
                <w:rFonts w:ascii="GHEA Grapalat" w:hAnsi="GHEA Grapalat"/>
                <w:sz w:val="20"/>
                <w:szCs w:val="20"/>
                <w:lang w:val="pt-BR"/>
              </w:rPr>
            </w:pPr>
          </w:p>
          <w:p w14:paraId="4854F699" w14:textId="77777777" w:rsidR="00C4185D" w:rsidRPr="00C130B1" w:rsidRDefault="00C4185D" w:rsidP="000E27D1">
            <w:pPr>
              <w:jc w:val="center"/>
              <w:rPr>
                <w:rFonts w:ascii="GHEA Grapalat" w:hAnsi="GHEA Grapalat"/>
                <w:sz w:val="20"/>
                <w:szCs w:val="20"/>
                <w:lang w:val="pt-BR"/>
              </w:rPr>
            </w:pPr>
          </w:p>
          <w:p w14:paraId="7E851A5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5350050C" w14:textId="77777777" w:rsidR="00C4185D" w:rsidRPr="00C130B1" w:rsidRDefault="00C4185D" w:rsidP="000E27D1">
            <w:pPr>
              <w:jc w:val="center"/>
              <w:rPr>
                <w:rFonts w:ascii="GHEA Grapalat" w:hAnsi="GHEA Grapalat"/>
                <w:sz w:val="20"/>
                <w:szCs w:val="20"/>
                <w:lang w:val="pt-BR"/>
              </w:rPr>
            </w:pPr>
          </w:p>
          <w:p w14:paraId="3FDE7301" w14:textId="77777777" w:rsidR="00C4185D" w:rsidRPr="00C130B1" w:rsidRDefault="00C4185D" w:rsidP="000E27D1">
            <w:pPr>
              <w:jc w:val="center"/>
              <w:rPr>
                <w:rFonts w:ascii="GHEA Grapalat" w:hAnsi="GHEA Grapalat"/>
                <w:sz w:val="20"/>
                <w:szCs w:val="20"/>
                <w:lang w:val="pt-BR"/>
              </w:rPr>
            </w:pPr>
          </w:p>
          <w:p w14:paraId="53EEB87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0826A10B" w14:textId="77777777" w:rsidR="00C4185D" w:rsidRPr="00C130B1" w:rsidRDefault="00C4185D" w:rsidP="000E27D1">
            <w:pPr>
              <w:jc w:val="center"/>
              <w:rPr>
                <w:rFonts w:ascii="GHEA Grapalat" w:hAnsi="GHEA Grapalat"/>
                <w:sz w:val="20"/>
                <w:szCs w:val="20"/>
                <w:lang w:val="pt-BR"/>
              </w:rPr>
            </w:pPr>
          </w:p>
          <w:p w14:paraId="4CFCDC3E" w14:textId="77777777" w:rsidR="00C4185D" w:rsidRPr="00C130B1" w:rsidRDefault="00C4185D" w:rsidP="000E27D1">
            <w:pPr>
              <w:jc w:val="center"/>
              <w:rPr>
                <w:rFonts w:ascii="GHEA Grapalat" w:hAnsi="GHEA Grapalat"/>
                <w:sz w:val="20"/>
                <w:szCs w:val="20"/>
                <w:lang w:val="pt-BR"/>
              </w:rPr>
            </w:pPr>
          </w:p>
          <w:p w14:paraId="1B9A07A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7F252075" w14:textId="77777777" w:rsidR="00C4185D" w:rsidRPr="00C130B1" w:rsidRDefault="00C4185D" w:rsidP="000E27D1">
            <w:pPr>
              <w:jc w:val="center"/>
              <w:rPr>
                <w:rFonts w:ascii="GHEA Grapalat" w:hAnsi="GHEA Grapalat"/>
                <w:sz w:val="20"/>
                <w:szCs w:val="20"/>
                <w:lang w:val="pt-BR"/>
              </w:rPr>
            </w:pPr>
          </w:p>
          <w:p w14:paraId="4E5B1393" w14:textId="77777777" w:rsidR="00C4185D" w:rsidRPr="00C130B1" w:rsidRDefault="00C4185D" w:rsidP="000E27D1">
            <w:pPr>
              <w:jc w:val="center"/>
              <w:rPr>
                <w:rFonts w:ascii="GHEA Grapalat" w:hAnsi="GHEA Grapalat"/>
                <w:sz w:val="20"/>
                <w:szCs w:val="20"/>
                <w:lang w:val="pt-BR"/>
              </w:rPr>
            </w:pPr>
          </w:p>
          <w:p w14:paraId="170ADDF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16F25EB2" w14:textId="77777777" w:rsidR="00C4185D" w:rsidRPr="00C130B1" w:rsidRDefault="00C4185D" w:rsidP="000E27D1">
            <w:pPr>
              <w:jc w:val="center"/>
              <w:rPr>
                <w:rFonts w:ascii="GHEA Grapalat" w:hAnsi="GHEA Grapalat"/>
                <w:sz w:val="20"/>
                <w:szCs w:val="20"/>
                <w:lang w:val="pt-BR"/>
              </w:rPr>
            </w:pPr>
          </w:p>
          <w:p w14:paraId="6B277FD8" w14:textId="77777777" w:rsidR="00C4185D" w:rsidRPr="00C130B1" w:rsidRDefault="00C4185D" w:rsidP="000E27D1">
            <w:pPr>
              <w:jc w:val="center"/>
              <w:rPr>
                <w:rFonts w:ascii="GHEA Grapalat" w:hAnsi="GHEA Grapalat"/>
                <w:sz w:val="20"/>
                <w:szCs w:val="20"/>
                <w:lang w:val="pt-BR"/>
              </w:rPr>
            </w:pPr>
          </w:p>
          <w:p w14:paraId="65606F9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750DA4AB" w14:textId="77777777" w:rsidTr="00C4185D">
        <w:trPr>
          <w:gridAfter w:val="1"/>
          <w:wAfter w:w="21" w:type="dxa"/>
          <w:trHeight w:val="1538"/>
        </w:trPr>
        <w:tc>
          <w:tcPr>
            <w:tcW w:w="1603" w:type="dxa"/>
            <w:vAlign w:val="center"/>
          </w:tcPr>
          <w:p w14:paraId="79666902" w14:textId="69014465" w:rsidR="00C4185D" w:rsidRPr="00C130B1" w:rsidRDefault="00C4185D" w:rsidP="000E27D1">
            <w:pPr>
              <w:jc w:val="center"/>
              <w:rPr>
                <w:rFonts w:ascii="GHEA Grapalat" w:hAnsi="GHEA Grapalat" w:cs="Arial"/>
                <w:sz w:val="20"/>
                <w:szCs w:val="20"/>
              </w:rPr>
            </w:pPr>
            <w:r>
              <w:rPr>
                <w:rFonts w:ascii="GHEA Grapalat" w:hAnsi="GHEA Grapalat"/>
                <w:sz w:val="20"/>
                <w:lang w:val="hy-AM"/>
              </w:rPr>
              <w:lastRenderedPageBreak/>
              <w:t>16</w:t>
            </w:r>
          </w:p>
        </w:tc>
        <w:tc>
          <w:tcPr>
            <w:tcW w:w="1731" w:type="dxa"/>
            <w:vAlign w:val="center"/>
          </w:tcPr>
          <w:p w14:paraId="68D776DF" w14:textId="3A41F36E" w:rsidR="00C4185D" w:rsidRPr="0068193D" w:rsidRDefault="00C4185D" w:rsidP="000E27D1">
            <w:pPr>
              <w:jc w:val="center"/>
              <w:rPr>
                <w:rFonts w:ascii="GHEA Grapalat" w:hAnsi="GHEA Grapalat"/>
                <w:sz w:val="20"/>
                <w:szCs w:val="20"/>
                <w:lang w:val="hy-AM"/>
              </w:rPr>
            </w:pPr>
            <w:r w:rsidRPr="00435AC0">
              <w:rPr>
                <w:rFonts w:ascii="GHEA Grapalat" w:hAnsi="GHEA Grapalat" w:cs="Arial"/>
                <w:color w:val="000000"/>
                <w:sz w:val="20"/>
                <w:szCs w:val="20"/>
              </w:rPr>
              <w:t>33631170</w:t>
            </w:r>
            <w:r>
              <w:rPr>
                <w:rFonts w:ascii="GHEA Grapalat" w:hAnsi="GHEA Grapalat" w:cs="Arial"/>
                <w:color w:val="000000"/>
                <w:sz w:val="20"/>
                <w:szCs w:val="20"/>
                <w:lang w:val="hy-AM"/>
              </w:rPr>
              <w:t>-1</w:t>
            </w:r>
          </w:p>
        </w:tc>
        <w:tc>
          <w:tcPr>
            <w:tcW w:w="2927" w:type="dxa"/>
            <w:vAlign w:val="center"/>
          </w:tcPr>
          <w:p w14:paraId="2CF840AC" w14:textId="0A94B6AA" w:rsidR="00C4185D" w:rsidRPr="00435AC0" w:rsidRDefault="00C4185D" w:rsidP="000E27D1">
            <w:pPr>
              <w:jc w:val="center"/>
              <w:rPr>
                <w:rFonts w:ascii="GHEA Grapalat" w:hAnsi="GHEA Grapalat"/>
                <w:sz w:val="20"/>
                <w:szCs w:val="20"/>
              </w:rPr>
            </w:pPr>
            <w:r>
              <w:rPr>
                <w:rFonts w:ascii="GHEA Grapalat" w:hAnsi="GHEA Grapalat" w:cs="Arial"/>
                <w:color w:val="000000"/>
                <w:sz w:val="20"/>
                <w:szCs w:val="20"/>
              </w:rPr>
              <w:t xml:space="preserve">տետրացիկլին </w:t>
            </w:r>
          </w:p>
        </w:tc>
        <w:tc>
          <w:tcPr>
            <w:tcW w:w="1816" w:type="dxa"/>
          </w:tcPr>
          <w:p w14:paraId="5FCC5721" w14:textId="77777777" w:rsidR="00C4185D" w:rsidRPr="00C130B1" w:rsidRDefault="00C4185D" w:rsidP="000E27D1">
            <w:pPr>
              <w:jc w:val="center"/>
              <w:rPr>
                <w:rFonts w:ascii="GHEA Grapalat" w:hAnsi="GHEA Grapalat"/>
                <w:sz w:val="20"/>
                <w:szCs w:val="20"/>
                <w:lang w:val="pt-BR"/>
              </w:rPr>
            </w:pPr>
          </w:p>
          <w:p w14:paraId="3D377E5B" w14:textId="77777777" w:rsidR="00C4185D" w:rsidRPr="00C130B1" w:rsidRDefault="00C4185D" w:rsidP="000E27D1">
            <w:pPr>
              <w:jc w:val="center"/>
              <w:rPr>
                <w:rFonts w:ascii="GHEA Grapalat" w:hAnsi="GHEA Grapalat"/>
                <w:sz w:val="20"/>
                <w:szCs w:val="20"/>
                <w:lang w:val="pt-BR"/>
              </w:rPr>
            </w:pPr>
          </w:p>
          <w:p w14:paraId="14F73C15"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6BC8AEFE" w14:textId="77777777" w:rsidR="00C4185D" w:rsidRPr="00C130B1" w:rsidRDefault="00C4185D" w:rsidP="000E27D1">
            <w:pPr>
              <w:jc w:val="center"/>
              <w:rPr>
                <w:rFonts w:ascii="GHEA Grapalat" w:hAnsi="GHEA Grapalat"/>
                <w:sz w:val="20"/>
                <w:szCs w:val="20"/>
                <w:lang w:val="pt-BR"/>
              </w:rPr>
            </w:pPr>
          </w:p>
          <w:p w14:paraId="0CEE3D6A" w14:textId="77777777" w:rsidR="00C4185D" w:rsidRPr="00C130B1" w:rsidRDefault="00C4185D" w:rsidP="000E27D1">
            <w:pPr>
              <w:jc w:val="center"/>
              <w:rPr>
                <w:rFonts w:ascii="GHEA Grapalat" w:hAnsi="GHEA Grapalat"/>
                <w:sz w:val="20"/>
                <w:szCs w:val="20"/>
                <w:lang w:val="pt-BR"/>
              </w:rPr>
            </w:pPr>
          </w:p>
          <w:p w14:paraId="2AB6B7CB"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3EB5A7A2" w14:textId="77777777" w:rsidR="00C4185D" w:rsidRPr="00C130B1" w:rsidRDefault="00C4185D" w:rsidP="000E27D1">
            <w:pPr>
              <w:jc w:val="center"/>
              <w:rPr>
                <w:rFonts w:ascii="GHEA Grapalat" w:hAnsi="GHEA Grapalat"/>
                <w:sz w:val="20"/>
                <w:szCs w:val="20"/>
                <w:lang w:val="pt-BR"/>
              </w:rPr>
            </w:pPr>
          </w:p>
          <w:p w14:paraId="59ECD73A" w14:textId="77777777" w:rsidR="00C4185D" w:rsidRPr="00C130B1" w:rsidRDefault="00C4185D" w:rsidP="000E27D1">
            <w:pPr>
              <w:jc w:val="center"/>
              <w:rPr>
                <w:rFonts w:ascii="GHEA Grapalat" w:hAnsi="GHEA Grapalat"/>
                <w:sz w:val="20"/>
                <w:szCs w:val="20"/>
                <w:lang w:val="pt-BR"/>
              </w:rPr>
            </w:pPr>
          </w:p>
          <w:p w14:paraId="6E09C30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078CDB03" w14:textId="77777777" w:rsidR="00C4185D" w:rsidRPr="00C130B1" w:rsidRDefault="00C4185D" w:rsidP="000E27D1">
            <w:pPr>
              <w:jc w:val="center"/>
              <w:rPr>
                <w:rFonts w:ascii="GHEA Grapalat" w:hAnsi="GHEA Grapalat"/>
                <w:sz w:val="20"/>
                <w:szCs w:val="20"/>
                <w:lang w:val="pt-BR"/>
              </w:rPr>
            </w:pPr>
          </w:p>
          <w:p w14:paraId="41BABD5C" w14:textId="77777777" w:rsidR="00C4185D" w:rsidRPr="00C130B1" w:rsidRDefault="00C4185D" w:rsidP="000E27D1">
            <w:pPr>
              <w:jc w:val="center"/>
              <w:rPr>
                <w:rFonts w:ascii="GHEA Grapalat" w:hAnsi="GHEA Grapalat"/>
                <w:sz w:val="20"/>
                <w:szCs w:val="20"/>
                <w:lang w:val="pt-BR"/>
              </w:rPr>
            </w:pPr>
          </w:p>
          <w:p w14:paraId="33FF3FE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62432D59" w14:textId="77777777" w:rsidR="00C4185D" w:rsidRPr="00C130B1" w:rsidRDefault="00C4185D" w:rsidP="000E27D1">
            <w:pPr>
              <w:jc w:val="center"/>
              <w:rPr>
                <w:rFonts w:ascii="GHEA Grapalat" w:hAnsi="GHEA Grapalat"/>
                <w:sz w:val="20"/>
                <w:szCs w:val="20"/>
                <w:lang w:val="pt-BR"/>
              </w:rPr>
            </w:pPr>
          </w:p>
          <w:p w14:paraId="462FA485" w14:textId="77777777" w:rsidR="00C4185D" w:rsidRPr="00C130B1" w:rsidRDefault="00C4185D" w:rsidP="000E27D1">
            <w:pPr>
              <w:jc w:val="center"/>
              <w:rPr>
                <w:rFonts w:ascii="GHEA Grapalat" w:hAnsi="GHEA Grapalat"/>
                <w:sz w:val="20"/>
                <w:szCs w:val="20"/>
                <w:lang w:val="pt-BR"/>
              </w:rPr>
            </w:pPr>
          </w:p>
          <w:p w14:paraId="2CC75F7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77A5B682" w14:textId="77777777" w:rsidR="00C4185D" w:rsidRPr="00C130B1" w:rsidRDefault="00C4185D" w:rsidP="000E27D1">
            <w:pPr>
              <w:jc w:val="center"/>
              <w:rPr>
                <w:rFonts w:ascii="GHEA Grapalat" w:hAnsi="GHEA Grapalat"/>
                <w:sz w:val="20"/>
                <w:szCs w:val="20"/>
                <w:lang w:val="pt-BR"/>
              </w:rPr>
            </w:pPr>
          </w:p>
          <w:p w14:paraId="2B57A379" w14:textId="77777777" w:rsidR="00C4185D" w:rsidRPr="00C130B1" w:rsidRDefault="00C4185D" w:rsidP="000E27D1">
            <w:pPr>
              <w:jc w:val="center"/>
              <w:rPr>
                <w:rFonts w:ascii="GHEA Grapalat" w:hAnsi="GHEA Grapalat"/>
                <w:sz w:val="20"/>
                <w:szCs w:val="20"/>
                <w:lang w:val="pt-BR"/>
              </w:rPr>
            </w:pPr>
          </w:p>
          <w:p w14:paraId="5C27116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61D28775" w14:textId="77777777" w:rsidR="00C4185D" w:rsidRPr="00C130B1" w:rsidRDefault="00C4185D" w:rsidP="000E27D1">
            <w:pPr>
              <w:jc w:val="center"/>
              <w:rPr>
                <w:rFonts w:ascii="GHEA Grapalat" w:hAnsi="GHEA Grapalat"/>
                <w:sz w:val="20"/>
                <w:szCs w:val="20"/>
                <w:lang w:val="pt-BR"/>
              </w:rPr>
            </w:pPr>
          </w:p>
          <w:p w14:paraId="64A38FCF" w14:textId="77777777" w:rsidR="00C4185D" w:rsidRPr="00C130B1" w:rsidRDefault="00C4185D" w:rsidP="000E27D1">
            <w:pPr>
              <w:jc w:val="center"/>
              <w:rPr>
                <w:rFonts w:ascii="GHEA Grapalat" w:hAnsi="GHEA Grapalat"/>
                <w:sz w:val="20"/>
                <w:szCs w:val="20"/>
                <w:lang w:val="pt-BR"/>
              </w:rPr>
            </w:pPr>
          </w:p>
          <w:p w14:paraId="71D0DF2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572097DF" w14:textId="77777777" w:rsidTr="00C4185D">
        <w:trPr>
          <w:gridAfter w:val="1"/>
          <w:wAfter w:w="21" w:type="dxa"/>
          <w:trHeight w:val="1538"/>
        </w:trPr>
        <w:tc>
          <w:tcPr>
            <w:tcW w:w="1603" w:type="dxa"/>
            <w:vAlign w:val="center"/>
          </w:tcPr>
          <w:p w14:paraId="27733BAB" w14:textId="082A32CC" w:rsidR="00C4185D" w:rsidRPr="00C130B1" w:rsidRDefault="00C4185D" w:rsidP="000E27D1">
            <w:pPr>
              <w:jc w:val="center"/>
              <w:rPr>
                <w:rFonts w:ascii="GHEA Grapalat" w:hAnsi="GHEA Grapalat" w:cs="Arial"/>
                <w:sz w:val="20"/>
                <w:szCs w:val="20"/>
              </w:rPr>
            </w:pPr>
            <w:r>
              <w:rPr>
                <w:rFonts w:ascii="GHEA Grapalat" w:hAnsi="GHEA Grapalat"/>
                <w:sz w:val="20"/>
                <w:lang w:val="hy-AM"/>
              </w:rPr>
              <w:t>17</w:t>
            </w:r>
          </w:p>
        </w:tc>
        <w:tc>
          <w:tcPr>
            <w:tcW w:w="1731" w:type="dxa"/>
            <w:vAlign w:val="center"/>
          </w:tcPr>
          <w:p w14:paraId="0AC4D93B" w14:textId="44249F2A" w:rsidR="00C4185D" w:rsidRPr="008576FF" w:rsidRDefault="00C4185D" w:rsidP="000E27D1">
            <w:pPr>
              <w:jc w:val="center"/>
              <w:rPr>
                <w:rFonts w:ascii="GHEA Grapalat" w:hAnsi="GHEA Grapalat"/>
                <w:sz w:val="20"/>
                <w:szCs w:val="20"/>
                <w:lang w:val="hy-AM"/>
              </w:rPr>
            </w:pPr>
            <w:r w:rsidRPr="00435AC0">
              <w:rPr>
                <w:rFonts w:ascii="GHEA Grapalat" w:hAnsi="GHEA Grapalat" w:cs="Arial"/>
                <w:sz w:val="20"/>
                <w:szCs w:val="20"/>
              </w:rPr>
              <w:t>33611170</w:t>
            </w:r>
            <w:r>
              <w:rPr>
                <w:rFonts w:ascii="GHEA Grapalat" w:hAnsi="GHEA Grapalat" w:cs="Arial"/>
                <w:sz w:val="20"/>
                <w:szCs w:val="20"/>
                <w:lang w:val="hy-AM"/>
              </w:rPr>
              <w:t>-2</w:t>
            </w:r>
          </w:p>
        </w:tc>
        <w:tc>
          <w:tcPr>
            <w:tcW w:w="2927" w:type="dxa"/>
            <w:vAlign w:val="center"/>
          </w:tcPr>
          <w:p w14:paraId="3CCE5233" w14:textId="73959987"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 xml:space="preserve">դրոտավերին  </w:t>
            </w:r>
          </w:p>
        </w:tc>
        <w:tc>
          <w:tcPr>
            <w:tcW w:w="1816" w:type="dxa"/>
          </w:tcPr>
          <w:p w14:paraId="581069D6" w14:textId="77777777" w:rsidR="00C4185D" w:rsidRPr="00C130B1" w:rsidRDefault="00C4185D" w:rsidP="000E27D1">
            <w:pPr>
              <w:jc w:val="center"/>
              <w:rPr>
                <w:rFonts w:ascii="GHEA Grapalat" w:hAnsi="GHEA Grapalat"/>
                <w:sz w:val="20"/>
                <w:szCs w:val="20"/>
                <w:lang w:val="pt-BR"/>
              </w:rPr>
            </w:pPr>
          </w:p>
          <w:p w14:paraId="08B91B3A" w14:textId="77777777" w:rsidR="00C4185D" w:rsidRPr="00C130B1" w:rsidRDefault="00C4185D" w:rsidP="000E27D1">
            <w:pPr>
              <w:jc w:val="center"/>
              <w:rPr>
                <w:rFonts w:ascii="GHEA Grapalat" w:hAnsi="GHEA Grapalat"/>
                <w:sz w:val="20"/>
                <w:szCs w:val="20"/>
                <w:lang w:val="pt-BR"/>
              </w:rPr>
            </w:pPr>
          </w:p>
          <w:p w14:paraId="4056237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439A4F56" w14:textId="77777777" w:rsidR="00C4185D" w:rsidRPr="00C130B1" w:rsidRDefault="00C4185D" w:rsidP="000E27D1">
            <w:pPr>
              <w:jc w:val="center"/>
              <w:rPr>
                <w:rFonts w:ascii="GHEA Grapalat" w:hAnsi="GHEA Grapalat"/>
                <w:sz w:val="20"/>
                <w:szCs w:val="20"/>
                <w:lang w:val="pt-BR"/>
              </w:rPr>
            </w:pPr>
          </w:p>
          <w:p w14:paraId="11E2734E" w14:textId="77777777" w:rsidR="00C4185D" w:rsidRPr="00C130B1" w:rsidRDefault="00C4185D" w:rsidP="000E27D1">
            <w:pPr>
              <w:jc w:val="center"/>
              <w:rPr>
                <w:rFonts w:ascii="GHEA Grapalat" w:hAnsi="GHEA Grapalat"/>
                <w:sz w:val="20"/>
                <w:szCs w:val="20"/>
                <w:lang w:val="pt-BR"/>
              </w:rPr>
            </w:pPr>
          </w:p>
          <w:p w14:paraId="376E41B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1BDCD7AA" w14:textId="77777777" w:rsidR="00C4185D" w:rsidRPr="00C130B1" w:rsidRDefault="00C4185D" w:rsidP="000E27D1">
            <w:pPr>
              <w:jc w:val="center"/>
              <w:rPr>
                <w:rFonts w:ascii="GHEA Grapalat" w:hAnsi="GHEA Grapalat"/>
                <w:sz w:val="20"/>
                <w:szCs w:val="20"/>
                <w:lang w:val="pt-BR"/>
              </w:rPr>
            </w:pPr>
          </w:p>
          <w:p w14:paraId="024A4CBC" w14:textId="77777777" w:rsidR="00C4185D" w:rsidRPr="00C130B1" w:rsidRDefault="00C4185D" w:rsidP="000E27D1">
            <w:pPr>
              <w:jc w:val="center"/>
              <w:rPr>
                <w:rFonts w:ascii="GHEA Grapalat" w:hAnsi="GHEA Grapalat"/>
                <w:sz w:val="20"/>
                <w:szCs w:val="20"/>
                <w:lang w:val="pt-BR"/>
              </w:rPr>
            </w:pPr>
          </w:p>
          <w:p w14:paraId="776E6FB5"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62C0616C" w14:textId="77777777" w:rsidR="00C4185D" w:rsidRPr="00C130B1" w:rsidRDefault="00C4185D" w:rsidP="000E27D1">
            <w:pPr>
              <w:jc w:val="center"/>
              <w:rPr>
                <w:rFonts w:ascii="GHEA Grapalat" w:hAnsi="GHEA Grapalat"/>
                <w:sz w:val="20"/>
                <w:szCs w:val="20"/>
                <w:lang w:val="pt-BR"/>
              </w:rPr>
            </w:pPr>
          </w:p>
          <w:p w14:paraId="096667F2" w14:textId="77777777" w:rsidR="00C4185D" w:rsidRPr="00C130B1" w:rsidRDefault="00C4185D" w:rsidP="000E27D1">
            <w:pPr>
              <w:jc w:val="center"/>
              <w:rPr>
                <w:rFonts w:ascii="GHEA Grapalat" w:hAnsi="GHEA Grapalat"/>
                <w:sz w:val="20"/>
                <w:szCs w:val="20"/>
                <w:lang w:val="pt-BR"/>
              </w:rPr>
            </w:pPr>
          </w:p>
          <w:p w14:paraId="38AE5E1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145D8F60" w14:textId="77777777" w:rsidR="00C4185D" w:rsidRPr="00C130B1" w:rsidRDefault="00C4185D" w:rsidP="000E27D1">
            <w:pPr>
              <w:jc w:val="center"/>
              <w:rPr>
                <w:rFonts w:ascii="GHEA Grapalat" w:hAnsi="GHEA Grapalat"/>
                <w:sz w:val="20"/>
                <w:szCs w:val="20"/>
                <w:lang w:val="pt-BR"/>
              </w:rPr>
            </w:pPr>
          </w:p>
          <w:p w14:paraId="64520D9F" w14:textId="77777777" w:rsidR="00C4185D" w:rsidRPr="00C130B1" w:rsidRDefault="00C4185D" w:rsidP="000E27D1">
            <w:pPr>
              <w:jc w:val="center"/>
              <w:rPr>
                <w:rFonts w:ascii="GHEA Grapalat" w:hAnsi="GHEA Grapalat"/>
                <w:sz w:val="20"/>
                <w:szCs w:val="20"/>
                <w:lang w:val="pt-BR"/>
              </w:rPr>
            </w:pPr>
          </w:p>
          <w:p w14:paraId="3AE16BF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74F8EA4E" w14:textId="77777777" w:rsidR="00C4185D" w:rsidRPr="00C130B1" w:rsidRDefault="00C4185D" w:rsidP="000E27D1">
            <w:pPr>
              <w:jc w:val="center"/>
              <w:rPr>
                <w:rFonts w:ascii="GHEA Grapalat" w:hAnsi="GHEA Grapalat"/>
                <w:sz w:val="20"/>
                <w:szCs w:val="20"/>
                <w:lang w:val="pt-BR"/>
              </w:rPr>
            </w:pPr>
          </w:p>
          <w:p w14:paraId="0C4195EB" w14:textId="77777777" w:rsidR="00C4185D" w:rsidRPr="00C130B1" w:rsidRDefault="00C4185D" w:rsidP="000E27D1">
            <w:pPr>
              <w:jc w:val="center"/>
              <w:rPr>
                <w:rFonts w:ascii="GHEA Grapalat" w:hAnsi="GHEA Grapalat"/>
                <w:sz w:val="20"/>
                <w:szCs w:val="20"/>
                <w:lang w:val="pt-BR"/>
              </w:rPr>
            </w:pPr>
          </w:p>
          <w:p w14:paraId="4B211B48"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50207ADD" w14:textId="77777777" w:rsidR="00C4185D" w:rsidRPr="00C130B1" w:rsidRDefault="00C4185D" w:rsidP="000E27D1">
            <w:pPr>
              <w:jc w:val="center"/>
              <w:rPr>
                <w:rFonts w:ascii="GHEA Grapalat" w:hAnsi="GHEA Grapalat"/>
                <w:sz w:val="20"/>
                <w:szCs w:val="20"/>
                <w:lang w:val="pt-BR"/>
              </w:rPr>
            </w:pPr>
          </w:p>
          <w:p w14:paraId="091644BC" w14:textId="77777777" w:rsidR="00C4185D" w:rsidRPr="00C130B1" w:rsidRDefault="00C4185D" w:rsidP="000E27D1">
            <w:pPr>
              <w:jc w:val="center"/>
              <w:rPr>
                <w:rFonts w:ascii="GHEA Grapalat" w:hAnsi="GHEA Grapalat"/>
                <w:sz w:val="20"/>
                <w:szCs w:val="20"/>
                <w:lang w:val="pt-BR"/>
              </w:rPr>
            </w:pPr>
          </w:p>
          <w:p w14:paraId="3657889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018A6289" w14:textId="77777777" w:rsidTr="00C4185D">
        <w:trPr>
          <w:gridAfter w:val="1"/>
          <w:wAfter w:w="21" w:type="dxa"/>
          <w:trHeight w:val="1538"/>
        </w:trPr>
        <w:tc>
          <w:tcPr>
            <w:tcW w:w="1603" w:type="dxa"/>
            <w:vAlign w:val="center"/>
          </w:tcPr>
          <w:p w14:paraId="186F1FA1" w14:textId="3C386AF3" w:rsidR="00C4185D" w:rsidRPr="00C130B1" w:rsidRDefault="00C4185D" w:rsidP="000E27D1">
            <w:pPr>
              <w:jc w:val="center"/>
              <w:rPr>
                <w:rFonts w:ascii="GHEA Grapalat" w:hAnsi="GHEA Grapalat" w:cs="Arial"/>
                <w:sz w:val="20"/>
                <w:szCs w:val="20"/>
              </w:rPr>
            </w:pPr>
            <w:r>
              <w:rPr>
                <w:rFonts w:ascii="GHEA Grapalat" w:hAnsi="GHEA Grapalat"/>
                <w:sz w:val="20"/>
                <w:lang w:val="hy-AM"/>
              </w:rPr>
              <w:t>18</w:t>
            </w:r>
          </w:p>
        </w:tc>
        <w:tc>
          <w:tcPr>
            <w:tcW w:w="1731" w:type="dxa"/>
            <w:vAlign w:val="center"/>
          </w:tcPr>
          <w:p w14:paraId="7A1D2040" w14:textId="4CF6089A" w:rsidR="00C4185D" w:rsidRPr="008576FF" w:rsidRDefault="00C4185D" w:rsidP="000E27D1">
            <w:pPr>
              <w:jc w:val="center"/>
              <w:rPr>
                <w:rFonts w:ascii="GHEA Grapalat" w:hAnsi="GHEA Grapalat"/>
                <w:sz w:val="20"/>
                <w:szCs w:val="20"/>
                <w:lang w:val="hy-AM"/>
              </w:rPr>
            </w:pPr>
            <w:r w:rsidRPr="00435AC0">
              <w:rPr>
                <w:rFonts w:ascii="GHEA Grapalat" w:hAnsi="GHEA Grapalat" w:cs="Arial"/>
                <w:sz w:val="20"/>
                <w:szCs w:val="20"/>
              </w:rPr>
              <w:t>33631260</w:t>
            </w:r>
            <w:r>
              <w:rPr>
                <w:rFonts w:ascii="GHEA Grapalat" w:hAnsi="GHEA Grapalat" w:cs="Arial"/>
                <w:sz w:val="20"/>
                <w:szCs w:val="20"/>
                <w:lang w:val="hy-AM"/>
              </w:rPr>
              <w:t>-1</w:t>
            </w:r>
          </w:p>
        </w:tc>
        <w:tc>
          <w:tcPr>
            <w:tcW w:w="2927" w:type="dxa"/>
            <w:vAlign w:val="center"/>
          </w:tcPr>
          <w:p w14:paraId="4A6B435E" w14:textId="54E7B849"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 xml:space="preserve">յոդ  </w:t>
            </w:r>
          </w:p>
        </w:tc>
        <w:tc>
          <w:tcPr>
            <w:tcW w:w="1816" w:type="dxa"/>
          </w:tcPr>
          <w:p w14:paraId="454C26B9" w14:textId="77777777" w:rsidR="00C4185D" w:rsidRPr="00C130B1" w:rsidRDefault="00C4185D" w:rsidP="000E27D1">
            <w:pPr>
              <w:jc w:val="center"/>
              <w:rPr>
                <w:rFonts w:ascii="GHEA Grapalat" w:hAnsi="GHEA Grapalat"/>
                <w:sz w:val="20"/>
                <w:szCs w:val="20"/>
                <w:lang w:val="pt-BR"/>
              </w:rPr>
            </w:pPr>
          </w:p>
          <w:p w14:paraId="15766F5C" w14:textId="77777777" w:rsidR="00C4185D" w:rsidRPr="00C130B1" w:rsidRDefault="00C4185D" w:rsidP="000E27D1">
            <w:pPr>
              <w:jc w:val="center"/>
              <w:rPr>
                <w:rFonts w:ascii="GHEA Grapalat" w:hAnsi="GHEA Grapalat"/>
                <w:sz w:val="20"/>
                <w:szCs w:val="20"/>
                <w:lang w:val="pt-BR"/>
              </w:rPr>
            </w:pPr>
          </w:p>
          <w:p w14:paraId="7B9AE25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7FE99C69" w14:textId="77777777" w:rsidR="00C4185D" w:rsidRPr="00C130B1" w:rsidRDefault="00C4185D" w:rsidP="000E27D1">
            <w:pPr>
              <w:jc w:val="center"/>
              <w:rPr>
                <w:rFonts w:ascii="GHEA Grapalat" w:hAnsi="GHEA Grapalat"/>
                <w:sz w:val="20"/>
                <w:szCs w:val="20"/>
                <w:lang w:val="pt-BR"/>
              </w:rPr>
            </w:pPr>
          </w:p>
          <w:p w14:paraId="40225790" w14:textId="77777777" w:rsidR="00C4185D" w:rsidRPr="00C130B1" w:rsidRDefault="00C4185D" w:rsidP="000E27D1">
            <w:pPr>
              <w:jc w:val="center"/>
              <w:rPr>
                <w:rFonts w:ascii="GHEA Grapalat" w:hAnsi="GHEA Grapalat"/>
                <w:sz w:val="20"/>
                <w:szCs w:val="20"/>
                <w:lang w:val="pt-BR"/>
              </w:rPr>
            </w:pPr>
          </w:p>
          <w:p w14:paraId="00860D0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31AF681E" w14:textId="77777777" w:rsidR="00C4185D" w:rsidRPr="00C130B1" w:rsidRDefault="00C4185D" w:rsidP="000E27D1">
            <w:pPr>
              <w:jc w:val="center"/>
              <w:rPr>
                <w:rFonts w:ascii="GHEA Grapalat" w:hAnsi="GHEA Grapalat"/>
                <w:sz w:val="20"/>
                <w:szCs w:val="20"/>
                <w:lang w:val="pt-BR"/>
              </w:rPr>
            </w:pPr>
          </w:p>
          <w:p w14:paraId="313A09D0" w14:textId="77777777" w:rsidR="00C4185D" w:rsidRPr="00C130B1" w:rsidRDefault="00C4185D" w:rsidP="000E27D1">
            <w:pPr>
              <w:jc w:val="center"/>
              <w:rPr>
                <w:rFonts w:ascii="GHEA Grapalat" w:hAnsi="GHEA Grapalat"/>
                <w:sz w:val="20"/>
                <w:szCs w:val="20"/>
                <w:lang w:val="pt-BR"/>
              </w:rPr>
            </w:pPr>
          </w:p>
          <w:p w14:paraId="1A97376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363573E0" w14:textId="77777777" w:rsidR="00C4185D" w:rsidRPr="00C130B1" w:rsidRDefault="00C4185D" w:rsidP="000E27D1">
            <w:pPr>
              <w:jc w:val="center"/>
              <w:rPr>
                <w:rFonts w:ascii="GHEA Grapalat" w:hAnsi="GHEA Grapalat"/>
                <w:sz w:val="20"/>
                <w:szCs w:val="20"/>
                <w:lang w:val="pt-BR"/>
              </w:rPr>
            </w:pPr>
          </w:p>
          <w:p w14:paraId="3BAB2776" w14:textId="77777777" w:rsidR="00C4185D" w:rsidRPr="00C130B1" w:rsidRDefault="00C4185D" w:rsidP="000E27D1">
            <w:pPr>
              <w:jc w:val="center"/>
              <w:rPr>
                <w:rFonts w:ascii="GHEA Grapalat" w:hAnsi="GHEA Grapalat"/>
                <w:sz w:val="20"/>
                <w:szCs w:val="20"/>
                <w:lang w:val="pt-BR"/>
              </w:rPr>
            </w:pPr>
          </w:p>
          <w:p w14:paraId="3015BC2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CE0C9D0" w14:textId="77777777" w:rsidR="00C4185D" w:rsidRPr="00C130B1" w:rsidRDefault="00C4185D" w:rsidP="000E27D1">
            <w:pPr>
              <w:jc w:val="center"/>
              <w:rPr>
                <w:rFonts w:ascii="GHEA Grapalat" w:hAnsi="GHEA Grapalat"/>
                <w:sz w:val="20"/>
                <w:szCs w:val="20"/>
                <w:lang w:val="pt-BR"/>
              </w:rPr>
            </w:pPr>
          </w:p>
          <w:p w14:paraId="66AB04A1" w14:textId="77777777" w:rsidR="00C4185D" w:rsidRPr="00C130B1" w:rsidRDefault="00C4185D" w:rsidP="000E27D1">
            <w:pPr>
              <w:jc w:val="center"/>
              <w:rPr>
                <w:rFonts w:ascii="GHEA Grapalat" w:hAnsi="GHEA Grapalat"/>
                <w:sz w:val="20"/>
                <w:szCs w:val="20"/>
                <w:lang w:val="pt-BR"/>
              </w:rPr>
            </w:pPr>
          </w:p>
          <w:p w14:paraId="49DD8D0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5378E92A" w14:textId="77777777" w:rsidR="00C4185D" w:rsidRPr="00C130B1" w:rsidRDefault="00C4185D" w:rsidP="000E27D1">
            <w:pPr>
              <w:jc w:val="center"/>
              <w:rPr>
                <w:rFonts w:ascii="GHEA Grapalat" w:hAnsi="GHEA Grapalat"/>
                <w:sz w:val="20"/>
                <w:szCs w:val="20"/>
                <w:lang w:val="pt-BR"/>
              </w:rPr>
            </w:pPr>
          </w:p>
          <w:p w14:paraId="6095C7FF" w14:textId="77777777" w:rsidR="00C4185D" w:rsidRPr="00C130B1" w:rsidRDefault="00C4185D" w:rsidP="000E27D1">
            <w:pPr>
              <w:jc w:val="center"/>
              <w:rPr>
                <w:rFonts w:ascii="GHEA Grapalat" w:hAnsi="GHEA Grapalat"/>
                <w:sz w:val="20"/>
                <w:szCs w:val="20"/>
                <w:lang w:val="pt-BR"/>
              </w:rPr>
            </w:pPr>
          </w:p>
          <w:p w14:paraId="6D26765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77981A90" w14:textId="77777777" w:rsidR="00C4185D" w:rsidRPr="00C130B1" w:rsidRDefault="00C4185D" w:rsidP="000E27D1">
            <w:pPr>
              <w:jc w:val="center"/>
              <w:rPr>
                <w:rFonts w:ascii="GHEA Grapalat" w:hAnsi="GHEA Grapalat"/>
                <w:sz w:val="20"/>
                <w:szCs w:val="20"/>
                <w:lang w:val="pt-BR"/>
              </w:rPr>
            </w:pPr>
          </w:p>
          <w:p w14:paraId="213FF07D" w14:textId="77777777" w:rsidR="00C4185D" w:rsidRPr="00C130B1" w:rsidRDefault="00C4185D" w:rsidP="000E27D1">
            <w:pPr>
              <w:jc w:val="center"/>
              <w:rPr>
                <w:rFonts w:ascii="GHEA Grapalat" w:hAnsi="GHEA Grapalat"/>
                <w:sz w:val="20"/>
                <w:szCs w:val="20"/>
                <w:lang w:val="pt-BR"/>
              </w:rPr>
            </w:pPr>
          </w:p>
          <w:p w14:paraId="2CF9ADB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51FD0486" w14:textId="77777777" w:rsidTr="00C4185D">
        <w:trPr>
          <w:gridAfter w:val="1"/>
          <w:wAfter w:w="21" w:type="dxa"/>
          <w:trHeight w:val="1538"/>
        </w:trPr>
        <w:tc>
          <w:tcPr>
            <w:tcW w:w="1603" w:type="dxa"/>
            <w:vAlign w:val="center"/>
          </w:tcPr>
          <w:p w14:paraId="34F2CA75" w14:textId="02317630" w:rsidR="00C4185D" w:rsidRPr="00C130B1" w:rsidRDefault="00C4185D" w:rsidP="000E27D1">
            <w:pPr>
              <w:jc w:val="center"/>
              <w:rPr>
                <w:rFonts w:ascii="GHEA Grapalat" w:hAnsi="GHEA Grapalat" w:cs="Arial"/>
                <w:sz w:val="20"/>
                <w:szCs w:val="20"/>
              </w:rPr>
            </w:pPr>
            <w:r>
              <w:rPr>
                <w:rFonts w:ascii="GHEA Grapalat" w:hAnsi="GHEA Grapalat"/>
                <w:sz w:val="20"/>
                <w:lang w:val="hy-AM"/>
              </w:rPr>
              <w:t>19</w:t>
            </w:r>
          </w:p>
        </w:tc>
        <w:tc>
          <w:tcPr>
            <w:tcW w:w="1731" w:type="dxa"/>
            <w:vAlign w:val="center"/>
          </w:tcPr>
          <w:p w14:paraId="614DB62E" w14:textId="2E0427DD" w:rsidR="00C4185D" w:rsidRPr="00117826" w:rsidRDefault="00C4185D" w:rsidP="000E27D1">
            <w:pPr>
              <w:jc w:val="center"/>
              <w:rPr>
                <w:rFonts w:ascii="GHEA Grapalat" w:hAnsi="GHEA Grapalat"/>
                <w:sz w:val="20"/>
                <w:szCs w:val="20"/>
                <w:lang w:val="hy-AM"/>
              </w:rPr>
            </w:pPr>
            <w:r w:rsidRPr="00435AC0">
              <w:rPr>
                <w:rFonts w:ascii="GHEA Grapalat" w:hAnsi="GHEA Grapalat" w:cs="Arial"/>
                <w:sz w:val="20"/>
                <w:szCs w:val="20"/>
              </w:rPr>
              <w:t>33651112</w:t>
            </w:r>
            <w:r>
              <w:rPr>
                <w:rFonts w:ascii="GHEA Grapalat" w:hAnsi="GHEA Grapalat" w:cs="Arial"/>
                <w:sz w:val="20"/>
                <w:szCs w:val="20"/>
                <w:lang w:val="hy-AM"/>
              </w:rPr>
              <w:t>-1</w:t>
            </w:r>
          </w:p>
        </w:tc>
        <w:tc>
          <w:tcPr>
            <w:tcW w:w="2927" w:type="dxa"/>
            <w:vAlign w:val="center"/>
          </w:tcPr>
          <w:p w14:paraId="7D52F995" w14:textId="1491C31E"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ամոքսիցիլին 875մգ + կլավուլանաթթու125մգ</w:t>
            </w:r>
          </w:p>
        </w:tc>
        <w:tc>
          <w:tcPr>
            <w:tcW w:w="1816" w:type="dxa"/>
          </w:tcPr>
          <w:p w14:paraId="1A6F4358" w14:textId="77777777" w:rsidR="00C4185D" w:rsidRPr="00C130B1" w:rsidRDefault="00C4185D" w:rsidP="000E27D1">
            <w:pPr>
              <w:jc w:val="center"/>
              <w:rPr>
                <w:rFonts w:ascii="GHEA Grapalat" w:hAnsi="GHEA Grapalat"/>
                <w:sz w:val="20"/>
                <w:szCs w:val="20"/>
                <w:lang w:val="pt-BR"/>
              </w:rPr>
            </w:pPr>
          </w:p>
          <w:p w14:paraId="39775605" w14:textId="77777777" w:rsidR="00C4185D" w:rsidRPr="00C130B1" w:rsidRDefault="00C4185D" w:rsidP="000E27D1">
            <w:pPr>
              <w:jc w:val="center"/>
              <w:rPr>
                <w:rFonts w:ascii="GHEA Grapalat" w:hAnsi="GHEA Grapalat"/>
                <w:sz w:val="20"/>
                <w:szCs w:val="20"/>
                <w:lang w:val="pt-BR"/>
              </w:rPr>
            </w:pPr>
          </w:p>
          <w:p w14:paraId="322BC97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54DDD225" w14:textId="77777777" w:rsidR="00C4185D" w:rsidRPr="00C130B1" w:rsidRDefault="00C4185D" w:rsidP="000E27D1">
            <w:pPr>
              <w:jc w:val="center"/>
              <w:rPr>
                <w:rFonts w:ascii="GHEA Grapalat" w:hAnsi="GHEA Grapalat"/>
                <w:sz w:val="20"/>
                <w:szCs w:val="20"/>
                <w:lang w:val="pt-BR"/>
              </w:rPr>
            </w:pPr>
          </w:p>
          <w:p w14:paraId="5CD3BA71" w14:textId="77777777" w:rsidR="00C4185D" w:rsidRPr="00C130B1" w:rsidRDefault="00C4185D" w:rsidP="000E27D1">
            <w:pPr>
              <w:jc w:val="center"/>
              <w:rPr>
                <w:rFonts w:ascii="GHEA Grapalat" w:hAnsi="GHEA Grapalat"/>
                <w:sz w:val="20"/>
                <w:szCs w:val="20"/>
                <w:lang w:val="pt-BR"/>
              </w:rPr>
            </w:pPr>
          </w:p>
          <w:p w14:paraId="41A47B8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5E24F61D" w14:textId="77777777" w:rsidR="00C4185D" w:rsidRPr="00C130B1" w:rsidRDefault="00C4185D" w:rsidP="000E27D1">
            <w:pPr>
              <w:jc w:val="center"/>
              <w:rPr>
                <w:rFonts w:ascii="GHEA Grapalat" w:hAnsi="GHEA Grapalat"/>
                <w:sz w:val="20"/>
                <w:szCs w:val="20"/>
                <w:lang w:val="pt-BR"/>
              </w:rPr>
            </w:pPr>
          </w:p>
          <w:p w14:paraId="4B029638" w14:textId="77777777" w:rsidR="00C4185D" w:rsidRPr="00C130B1" w:rsidRDefault="00C4185D" w:rsidP="000E27D1">
            <w:pPr>
              <w:jc w:val="center"/>
              <w:rPr>
                <w:rFonts w:ascii="GHEA Grapalat" w:hAnsi="GHEA Grapalat"/>
                <w:sz w:val="20"/>
                <w:szCs w:val="20"/>
                <w:lang w:val="pt-BR"/>
              </w:rPr>
            </w:pPr>
          </w:p>
          <w:p w14:paraId="3D49BA7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50830BB8" w14:textId="77777777" w:rsidR="00C4185D" w:rsidRPr="00C130B1" w:rsidRDefault="00C4185D" w:rsidP="000E27D1">
            <w:pPr>
              <w:jc w:val="center"/>
              <w:rPr>
                <w:rFonts w:ascii="GHEA Grapalat" w:hAnsi="GHEA Grapalat"/>
                <w:sz w:val="20"/>
                <w:szCs w:val="20"/>
                <w:lang w:val="pt-BR"/>
              </w:rPr>
            </w:pPr>
          </w:p>
          <w:p w14:paraId="4E657D4A" w14:textId="77777777" w:rsidR="00C4185D" w:rsidRPr="00C130B1" w:rsidRDefault="00C4185D" w:rsidP="000E27D1">
            <w:pPr>
              <w:jc w:val="center"/>
              <w:rPr>
                <w:rFonts w:ascii="GHEA Grapalat" w:hAnsi="GHEA Grapalat"/>
                <w:sz w:val="20"/>
                <w:szCs w:val="20"/>
                <w:lang w:val="pt-BR"/>
              </w:rPr>
            </w:pPr>
          </w:p>
          <w:p w14:paraId="26846BDB"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12A8095" w14:textId="77777777" w:rsidR="00C4185D" w:rsidRPr="00C130B1" w:rsidRDefault="00C4185D" w:rsidP="000E27D1">
            <w:pPr>
              <w:jc w:val="center"/>
              <w:rPr>
                <w:rFonts w:ascii="GHEA Grapalat" w:hAnsi="GHEA Grapalat"/>
                <w:sz w:val="20"/>
                <w:szCs w:val="20"/>
                <w:lang w:val="pt-BR"/>
              </w:rPr>
            </w:pPr>
          </w:p>
          <w:p w14:paraId="1693ADAC" w14:textId="77777777" w:rsidR="00C4185D" w:rsidRPr="00C130B1" w:rsidRDefault="00C4185D" w:rsidP="000E27D1">
            <w:pPr>
              <w:jc w:val="center"/>
              <w:rPr>
                <w:rFonts w:ascii="GHEA Grapalat" w:hAnsi="GHEA Grapalat"/>
                <w:sz w:val="20"/>
                <w:szCs w:val="20"/>
                <w:lang w:val="pt-BR"/>
              </w:rPr>
            </w:pPr>
          </w:p>
          <w:p w14:paraId="3A7A554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02269509" w14:textId="77777777" w:rsidR="00C4185D" w:rsidRPr="00C130B1" w:rsidRDefault="00C4185D" w:rsidP="000E27D1">
            <w:pPr>
              <w:jc w:val="center"/>
              <w:rPr>
                <w:rFonts w:ascii="GHEA Grapalat" w:hAnsi="GHEA Grapalat"/>
                <w:sz w:val="20"/>
                <w:szCs w:val="20"/>
                <w:lang w:val="pt-BR"/>
              </w:rPr>
            </w:pPr>
          </w:p>
          <w:p w14:paraId="1D3020A3" w14:textId="77777777" w:rsidR="00C4185D" w:rsidRPr="00C130B1" w:rsidRDefault="00C4185D" w:rsidP="000E27D1">
            <w:pPr>
              <w:jc w:val="center"/>
              <w:rPr>
                <w:rFonts w:ascii="GHEA Grapalat" w:hAnsi="GHEA Grapalat"/>
                <w:sz w:val="20"/>
                <w:szCs w:val="20"/>
                <w:lang w:val="pt-BR"/>
              </w:rPr>
            </w:pPr>
          </w:p>
          <w:p w14:paraId="5A60C0B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4CCD2EFA" w14:textId="77777777" w:rsidR="00C4185D" w:rsidRPr="00C130B1" w:rsidRDefault="00C4185D" w:rsidP="000E27D1">
            <w:pPr>
              <w:jc w:val="center"/>
              <w:rPr>
                <w:rFonts w:ascii="GHEA Grapalat" w:hAnsi="GHEA Grapalat"/>
                <w:sz w:val="20"/>
                <w:szCs w:val="20"/>
                <w:lang w:val="pt-BR"/>
              </w:rPr>
            </w:pPr>
          </w:p>
          <w:p w14:paraId="768FFD24" w14:textId="77777777" w:rsidR="00C4185D" w:rsidRPr="00C130B1" w:rsidRDefault="00C4185D" w:rsidP="000E27D1">
            <w:pPr>
              <w:jc w:val="center"/>
              <w:rPr>
                <w:rFonts w:ascii="GHEA Grapalat" w:hAnsi="GHEA Grapalat"/>
                <w:sz w:val="20"/>
                <w:szCs w:val="20"/>
                <w:lang w:val="pt-BR"/>
              </w:rPr>
            </w:pPr>
          </w:p>
          <w:p w14:paraId="0CEF437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3929372B" w14:textId="77777777" w:rsidTr="00C4185D">
        <w:trPr>
          <w:gridAfter w:val="1"/>
          <w:wAfter w:w="21" w:type="dxa"/>
          <w:trHeight w:val="1538"/>
        </w:trPr>
        <w:tc>
          <w:tcPr>
            <w:tcW w:w="1603" w:type="dxa"/>
            <w:vAlign w:val="center"/>
          </w:tcPr>
          <w:p w14:paraId="72A37B04" w14:textId="3D7781D3" w:rsidR="00C4185D" w:rsidRPr="00C130B1" w:rsidRDefault="00C4185D" w:rsidP="000E27D1">
            <w:pPr>
              <w:jc w:val="center"/>
              <w:rPr>
                <w:rFonts w:ascii="GHEA Grapalat" w:hAnsi="GHEA Grapalat" w:cs="Arial"/>
                <w:sz w:val="20"/>
                <w:szCs w:val="20"/>
              </w:rPr>
            </w:pPr>
            <w:r>
              <w:rPr>
                <w:rFonts w:ascii="GHEA Grapalat" w:hAnsi="GHEA Grapalat"/>
                <w:sz w:val="20"/>
                <w:lang w:val="hy-AM"/>
              </w:rPr>
              <w:t>20</w:t>
            </w:r>
          </w:p>
        </w:tc>
        <w:tc>
          <w:tcPr>
            <w:tcW w:w="1731" w:type="dxa"/>
            <w:vAlign w:val="center"/>
          </w:tcPr>
          <w:p w14:paraId="04B34FB4" w14:textId="4F5F5D7F" w:rsidR="00C4185D" w:rsidRPr="00117826" w:rsidRDefault="00C4185D" w:rsidP="000E27D1">
            <w:pPr>
              <w:jc w:val="center"/>
              <w:rPr>
                <w:rFonts w:ascii="GHEA Grapalat" w:hAnsi="GHEA Grapalat"/>
                <w:sz w:val="20"/>
                <w:szCs w:val="20"/>
                <w:lang w:val="hy-AM"/>
              </w:rPr>
            </w:pPr>
            <w:r w:rsidRPr="00435AC0">
              <w:rPr>
                <w:rFonts w:ascii="GHEA Grapalat" w:hAnsi="GHEA Grapalat" w:cs="Arial"/>
                <w:sz w:val="20"/>
                <w:szCs w:val="20"/>
              </w:rPr>
              <w:t>33621300</w:t>
            </w:r>
            <w:r>
              <w:rPr>
                <w:rFonts w:ascii="GHEA Grapalat" w:hAnsi="GHEA Grapalat" w:cs="Arial"/>
                <w:sz w:val="20"/>
                <w:szCs w:val="20"/>
                <w:lang w:val="hy-AM"/>
              </w:rPr>
              <w:t>-1</w:t>
            </w:r>
          </w:p>
        </w:tc>
        <w:tc>
          <w:tcPr>
            <w:tcW w:w="2927" w:type="dxa"/>
            <w:vAlign w:val="center"/>
          </w:tcPr>
          <w:p w14:paraId="6E055A9E" w14:textId="50A168DE" w:rsidR="00C4185D" w:rsidRPr="00293C10" w:rsidRDefault="00C4185D" w:rsidP="000E27D1">
            <w:pPr>
              <w:jc w:val="center"/>
              <w:rPr>
                <w:rFonts w:ascii="GHEA Grapalat" w:hAnsi="GHEA Grapalat"/>
                <w:sz w:val="20"/>
                <w:szCs w:val="20"/>
                <w:lang w:val="hy-AM"/>
              </w:rPr>
            </w:pPr>
            <w:r w:rsidRPr="00D215F8">
              <w:rPr>
                <w:rFonts w:ascii="GHEA Grapalat" w:hAnsi="GHEA Grapalat" w:cs="Arial"/>
                <w:sz w:val="20"/>
                <w:szCs w:val="20"/>
                <w:lang w:val="hy-AM"/>
              </w:rPr>
              <w:t>ալֆաբրոմիզո վալերիանաթթվի  Էթիլ Էսթեդ Ֆենոբարբիտալ անանուխի յուղ</w:t>
            </w:r>
          </w:p>
        </w:tc>
        <w:tc>
          <w:tcPr>
            <w:tcW w:w="1816" w:type="dxa"/>
          </w:tcPr>
          <w:p w14:paraId="1C6DF61F" w14:textId="77777777" w:rsidR="00C4185D" w:rsidRPr="00C130B1" w:rsidRDefault="00C4185D" w:rsidP="000E27D1">
            <w:pPr>
              <w:jc w:val="center"/>
              <w:rPr>
                <w:rFonts w:ascii="GHEA Grapalat" w:hAnsi="GHEA Grapalat"/>
                <w:sz w:val="20"/>
                <w:szCs w:val="20"/>
                <w:lang w:val="pt-BR"/>
              </w:rPr>
            </w:pPr>
          </w:p>
          <w:p w14:paraId="4187C3A0" w14:textId="77777777" w:rsidR="00C4185D" w:rsidRPr="00C130B1" w:rsidRDefault="00C4185D" w:rsidP="000E27D1">
            <w:pPr>
              <w:jc w:val="center"/>
              <w:rPr>
                <w:rFonts w:ascii="GHEA Grapalat" w:hAnsi="GHEA Grapalat"/>
                <w:sz w:val="20"/>
                <w:szCs w:val="20"/>
                <w:lang w:val="pt-BR"/>
              </w:rPr>
            </w:pPr>
          </w:p>
          <w:p w14:paraId="1068AC17"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1A9EB577" w14:textId="77777777" w:rsidR="00C4185D" w:rsidRPr="00C130B1" w:rsidRDefault="00C4185D" w:rsidP="000E27D1">
            <w:pPr>
              <w:jc w:val="center"/>
              <w:rPr>
                <w:rFonts w:ascii="GHEA Grapalat" w:hAnsi="GHEA Grapalat"/>
                <w:sz w:val="20"/>
                <w:szCs w:val="20"/>
                <w:lang w:val="pt-BR"/>
              </w:rPr>
            </w:pPr>
          </w:p>
          <w:p w14:paraId="55A4582B" w14:textId="77777777" w:rsidR="00C4185D" w:rsidRPr="00C130B1" w:rsidRDefault="00C4185D" w:rsidP="000E27D1">
            <w:pPr>
              <w:jc w:val="center"/>
              <w:rPr>
                <w:rFonts w:ascii="GHEA Grapalat" w:hAnsi="GHEA Grapalat"/>
                <w:sz w:val="20"/>
                <w:szCs w:val="20"/>
                <w:lang w:val="pt-BR"/>
              </w:rPr>
            </w:pPr>
          </w:p>
          <w:p w14:paraId="1CD73D78"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085DE1E4" w14:textId="77777777" w:rsidR="00C4185D" w:rsidRPr="00C130B1" w:rsidRDefault="00C4185D" w:rsidP="000E27D1">
            <w:pPr>
              <w:jc w:val="center"/>
              <w:rPr>
                <w:rFonts w:ascii="GHEA Grapalat" w:hAnsi="GHEA Grapalat"/>
                <w:sz w:val="20"/>
                <w:szCs w:val="20"/>
                <w:lang w:val="pt-BR"/>
              </w:rPr>
            </w:pPr>
          </w:p>
          <w:p w14:paraId="14AF8B46" w14:textId="77777777" w:rsidR="00C4185D" w:rsidRPr="00C130B1" w:rsidRDefault="00C4185D" w:rsidP="000E27D1">
            <w:pPr>
              <w:jc w:val="center"/>
              <w:rPr>
                <w:rFonts w:ascii="GHEA Grapalat" w:hAnsi="GHEA Grapalat"/>
                <w:sz w:val="20"/>
                <w:szCs w:val="20"/>
                <w:lang w:val="pt-BR"/>
              </w:rPr>
            </w:pPr>
          </w:p>
          <w:p w14:paraId="2D7EACA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6FB38E83" w14:textId="77777777" w:rsidR="00C4185D" w:rsidRPr="00C130B1" w:rsidRDefault="00C4185D" w:rsidP="000E27D1">
            <w:pPr>
              <w:jc w:val="center"/>
              <w:rPr>
                <w:rFonts w:ascii="GHEA Grapalat" w:hAnsi="GHEA Grapalat"/>
                <w:sz w:val="20"/>
                <w:szCs w:val="20"/>
                <w:lang w:val="pt-BR"/>
              </w:rPr>
            </w:pPr>
          </w:p>
          <w:p w14:paraId="566F28BB" w14:textId="77777777" w:rsidR="00C4185D" w:rsidRPr="00C130B1" w:rsidRDefault="00C4185D" w:rsidP="000E27D1">
            <w:pPr>
              <w:jc w:val="center"/>
              <w:rPr>
                <w:rFonts w:ascii="GHEA Grapalat" w:hAnsi="GHEA Grapalat"/>
                <w:sz w:val="20"/>
                <w:szCs w:val="20"/>
                <w:lang w:val="pt-BR"/>
              </w:rPr>
            </w:pPr>
          </w:p>
          <w:p w14:paraId="017A729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5189D5FA" w14:textId="77777777" w:rsidR="00C4185D" w:rsidRPr="00C130B1" w:rsidRDefault="00C4185D" w:rsidP="000E27D1">
            <w:pPr>
              <w:jc w:val="center"/>
              <w:rPr>
                <w:rFonts w:ascii="GHEA Grapalat" w:hAnsi="GHEA Grapalat"/>
                <w:sz w:val="20"/>
                <w:szCs w:val="20"/>
                <w:lang w:val="pt-BR"/>
              </w:rPr>
            </w:pPr>
          </w:p>
          <w:p w14:paraId="2FE2C598" w14:textId="77777777" w:rsidR="00C4185D" w:rsidRPr="00C130B1" w:rsidRDefault="00C4185D" w:rsidP="000E27D1">
            <w:pPr>
              <w:jc w:val="center"/>
              <w:rPr>
                <w:rFonts w:ascii="GHEA Grapalat" w:hAnsi="GHEA Grapalat"/>
                <w:sz w:val="20"/>
                <w:szCs w:val="20"/>
                <w:lang w:val="pt-BR"/>
              </w:rPr>
            </w:pPr>
          </w:p>
          <w:p w14:paraId="29C31B22"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3CF4A2B2" w14:textId="77777777" w:rsidR="00C4185D" w:rsidRPr="00C130B1" w:rsidRDefault="00C4185D" w:rsidP="000E27D1">
            <w:pPr>
              <w:jc w:val="center"/>
              <w:rPr>
                <w:rFonts w:ascii="GHEA Grapalat" w:hAnsi="GHEA Grapalat"/>
                <w:sz w:val="20"/>
                <w:szCs w:val="20"/>
                <w:lang w:val="pt-BR"/>
              </w:rPr>
            </w:pPr>
          </w:p>
          <w:p w14:paraId="10125B1D" w14:textId="77777777" w:rsidR="00C4185D" w:rsidRPr="00C130B1" w:rsidRDefault="00C4185D" w:rsidP="000E27D1">
            <w:pPr>
              <w:jc w:val="center"/>
              <w:rPr>
                <w:rFonts w:ascii="GHEA Grapalat" w:hAnsi="GHEA Grapalat"/>
                <w:sz w:val="20"/>
                <w:szCs w:val="20"/>
                <w:lang w:val="pt-BR"/>
              </w:rPr>
            </w:pPr>
          </w:p>
          <w:p w14:paraId="2B3E0FD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06F2C709" w14:textId="77777777" w:rsidR="00C4185D" w:rsidRPr="00C130B1" w:rsidRDefault="00C4185D" w:rsidP="000E27D1">
            <w:pPr>
              <w:jc w:val="center"/>
              <w:rPr>
                <w:rFonts w:ascii="GHEA Grapalat" w:hAnsi="GHEA Grapalat"/>
                <w:sz w:val="20"/>
                <w:szCs w:val="20"/>
                <w:lang w:val="pt-BR"/>
              </w:rPr>
            </w:pPr>
          </w:p>
          <w:p w14:paraId="2ACA5786" w14:textId="77777777" w:rsidR="00C4185D" w:rsidRPr="00C130B1" w:rsidRDefault="00C4185D" w:rsidP="000E27D1">
            <w:pPr>
              <w:jc w:val="center"/>
              <w:rPr>
                <w:rFonts w:ascii="GHEA Grapalat" w:hAnsi="GHEA Grapalat"/>
                <w:sz w:val="20"/>
                <w:szCs w:val="20"/>
                <w:lang w:val="pt-BR"/>
              </w:rPr>
            </w:pPr>
          </w:p>
          <w:p w14:paraId="2F8C6C73"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18ABC5B7" w14:textId="77777777" w:rsidTr="00C4185D">
        <w:trPr>
          <w:gridAfter w:val="1"/>
          <w:wAfter w:w="21" w:type="dxa"/>
          <w:trHeight w:val="1538"/>
        </w:trPr>
        <w:tc>
          <w:tcPr>
            <w:tcW w:w="1603" w:type="dxa"/>
            <w:vAlign w:val="center"/>
          </w:tcPr>
          <w:p w14:paraId="7D3639B8" w14:textId="642D5733" w:rsidR="00C4185D" w:rsidRPr="00C130B1" w:rsidRDefault="00C4185D" w:rsidP="000E27D1">
            <w:pPr>
              <w:jc w:val="center"/>
              <w:rPr>
                <w:rFonts w:ascii="GHEA Grapalat" w:hAnsi="GHEA Grapalat" w:cs="Arial"/>
                <w:sz w:val="20"/>
                <w:szCs w:val="20"/>
              </w:rPr>
            </w:pPr>
            <w:r>
              <w:rPr>
                <w:rFonts w:ascii="GHEA Grapalat" w:hAnsi="GHEA Grapalat"/>
                <w:sz w:val="20"/>
                <w:lang w:val="hy-AM"/>
              </w:rPr>
              <w:t>21</w:t>
            </w:r>
          </w:p>
        </w:tc>
        <w:tc>
          <w:tcPr>
            <w:tcW w:w="1731" w:type="dxa"/>
            <w:vAlign w:val="center"/>
          </w:tcPr>
          <w:p w14:paraId="24514487" w14:textId="0A7BCA21" w:rsidR="00C4185D" w:rsidRPr="0051777B" w:rsidRDefault="00C4185D" w:rsidP="000E27D1">
            <w:pPr>
              <w:jc w:val="center"/>
              <w:rPr>
                <w:rFonts w:ascii="GHEA Grapalat" w:hAnsi="GHEA Grapalat" w:cs="Calibri"/>
                <w:sz w:val="20"/>
                <w:szCs w:val="20"/>
                <w:lang w:val="hy-AM"/>
              </w:rPr>
            </w:pPr>
            <w:r w:rsidRPr="00435AC0">
              <w:rPr>
                <w:rFonts w:ascii="GHEA Grapalat" w:hAnsi="GHEA Grapalat" w:cs="Arial"/>
                <w:color w:val="000000"/>
                <w:sz w:val="20"/>
                <w:szCs w:val="20"/>
              </w:rPr>
              <w:t>33661116</w:t>
            </w:r>
            <w:r>
              <w:rPr>
                <w:rFonts w:ascii="GHEA Grapalat" w:hAnsi="GHEA Grapalat" w:cs="Arial"/>
                <w:color w:val="000000"/>
                <w:sz w:val="20"/>
                <w:szCs w:val="20"/>
              </w:rPr>
              <w:t>-1</w:t>
            </w:r>
          </w:p>
        </w:tc>
        <w:tc>
          <w:tcPr>
            <w:tcW w:w="2927" w:type="dxa"/>
            <w:vAlign w:val="center"/>
          </w:tcPr>
          <w:p w14:paraId="5CBEAC1C" w14:textId="63A6F9EB"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 xml:space="preserve">լիդոկային </w:t>
            </w:r>
          </w:p>
        </w:tc>
        <w:tc>
          <w:tcPr>
            <w:tcW w:w="1816" w:type="dxa"/>
          </w:tcPr>
          <w:p w14:paraId="10328830" w14:textId="77777777" w:rsidR="00C4185D" w:rsidRPr="00C130B1" w:rsidRDefault="00C4185D" w:rsidP="000E27D1">
            <w:pPr>
              <w:jc w:val="center"/>
              <w:rPr>
                <w:rFonts w:ascii="GHEA Grapalat" w:hAnsi="GHEA Grapalat"/>
                <w:sz w:val="20"/>
                <w:szCs w:val="20"/>
                <w:lang w:val="pt-BR"/>
              </w:rPr>
            </w:pPr>
          </w:p>
          <w:p w14:paraId="7D9F4DCF" w14:textId="77777777" w:rsidR="00C4185D" w:rsidRPr="00C130B1" w:rsidRDefault="00C4185D" w:rsidP="000E27D1">
            <w:pPr>
              <w:jc w:val="center"/>
              <w:rPr>
                <w:rFonts w:ascii="GHEA Grapalat" w:hAnsi="GHEA Grapalat"/>
                <w:sz w:val="20"/>
                <w:szCs w:val="20"/>
                <w:lang w:val="pt-BR"/>
              </w:rPr>
            </w:pPr>
          </w:p>
          <w:p w14:paraId="6378FD2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3393A970" w14:textId="77777777" w:rsidR="00C4185D" w:rsidRPr="00C130B1" w:rsidRDefault="00C4185D" w:rsidP="000E27D1">
            <w:pPr>
              <w:jc w:val="center"/>
              <w:rPr>
                <w:rFonts w:ascii="GHEA Grapalat" w:hAnsi="GHEA Grapalat"/>
                <w:sz w:val="20"/>
                <w:szCs w:val="20"/>
                <w:lang w:val="pt-BR"/>
              </w:rPr>
            </w:pPr>
          </w:p>
          <w:p w14:paraId="42D80E58" w14:textId="77777777" w:rsidR="00C4185D" w:rsidRPr="00C130B1" w:rsidRDefault="00C4185D" w:rsidP="000E27D1">
            <w:pPr>
              <w:jc w:val="center"/>
              <w:rPr>
                <w:rFonts w:ascii="GHEA Grapalat" w:hAnsi="GHEA Grapalat"/>
                <w:sz w:val="20"/>
                <w:szCs w:val="20"/>
                <w:lang w:val="pt-BR"/>
              </w:rPr>
            </w:pPr>
          </w:p>
          <w:p w14:paraId="75AB2BF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42C1C4EC" w14:textId="77777777" w:rsidR="00C4185D" w:rsidRPr="00C130B1" w:rsidRDefault="00C4185D" w:rsidP="000E27D1">
            <w:pPr>
              <w:jc w:val="center"/>
              <w:rPr>
                <w:rFonts w:ascii="GHEA Grapalat" w:hAnsi="GHEA Grapalat"/>
                <w:sz w:val="20"/>
                <w:szCs w:val="20"/>
                <w:lang w:val="pt-BR"/>
              </w:rPr>
            </w:pPr>
          </w:p>
          <w:p w14:paraId="1EAC5BB1" w14:textId="77777777" w:rsidR="00C4185D" w:rsidRPr="00C130B1" w:rsidRDefault="00C4185D" w:rsidP="000E27D1">
            <w:pPr>
              <w:jc w:val="center"/>
              <w:rPr>
                <w:rFonts w:ascii="GHEA Grapalat" w:hAnsi="GHEA Grapalat"/>
                <w:sz w:val="20"/>
                <w:szCs w:val="20"/>
                <w:lang w:val="pt-BR"/>
              </w:rPr>
            </w:pPr>
          </w:p>
          <w:p w14:paraId="5546537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05FDD97A" w14:textId="77777777" w:rsidR="00C4185D" w:rsidRPr="00C130B1" w:rsidRDefault="00C4185D" w:rsidP="000E27D1">
            <w:pPr>
              <w:jc w:val="center"/>
              <w:rPr>
                <w:rFonts w:ascii="GHEA Grapalat" w:hAnsi="GHEA Grapalat"/>
                <w:sz w:val="20"/>
                <w:szCs w:val="20"/>
                <w:lang w:val="pt-BR"/>
              </w:rPr>
            </w:pPr>
          </w:p>
          <w:p w14:paraId="768CC27B" w14:textId="77777777" w:rsidR="00C4185D" w:rsidRPr="00C130B1" w:rsidRDefault="00C4185D" w:rsidP="000E27D1">
            <w:pPr>
              <w:jc w:val="center"/>
              <w:rPr>
                <w:rFonts w:ascii="GHEA Grapalat" w:hAnsi="GHEA Grapalat"/>
                <w:sz w:val="20"/>
                <w:szCs w:val="20"/>
                <w:lang w:val="pt-BR"/>
              </w:rPr>
            </w:pPr>
          </w:p>
          <w:p w14:paraId="110DEC7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5E361801" w14:textId="77777777" w:rsidR="00C4185D" w:rsidRPr="00C130B1" w:rsidRDefault="00C4185D" w:rsidP="000E27D1">
            <w:pPr>
              <w:jc w:val="center"/>
              <w:rPr>
                <w:rFonts w:ascii="GHEA Grapalat" w:hAnsi="GHEA Grapalat"/>
                <w:sz w:val="20"/>
                <w:szCs w:val="20"/>
                <w:lang w:val="pt-BR"/>
              </w:rPr>
            </w:pPr>
          </w:p>
          <w:p w14:paraId="5C43B8BA" w14:textId="77777777" w:rsidR="00C4185D" w:rsidRPr="00C130B1" w:rsidRDefault="00C4185D" w:rsidP="000E27D1">
            <w:pPr>
              <w:jc w:val="center"/>
              <w:rPr>
                <w:rFonts w:ascii="GHEA Grapalat" w:hAnsi="GHEA Grapalat"/>
                <w:sz w:val="20"/>
                <w:szCs w:val="20"/>
                <w:lang w:val="pt-BR"/>
              </w:rPr>
            </w:pPr>
          </w:p>
          <w:p w14:paraId="2D1293A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3CB776F0" w14:textId="77777777" w:rsidR="00C4185D" w:rsidRPr="00C130B1" w:rsidRDefault="00C4185D" w:rsidP="000E27D1">
            <w:pPr>
              <w:jc w:val="center"/>
              <w:rPr>
                <w:rFonts w:ascii="GHEA Grapalat" w:hAnsi="GHEA Grapalat"/>
                <w:sz w:val="20"/>
                <w:szCs w:val="20"/>
                <w:lang w:val="pt-BR"/>
              </w:rPr>
            </w:pPr>
          </w:p>
          <w:p w14:paraId="655AA608" w14:textId="77777777" w:rsidR="00C4185D" w:rsidRPr="00C130B1" w:rsidRDefault="00C4185D" w:rsidP="000E27D1">
            <w:pPr>
              <w:jc w:val="center"/>
              <w:rPr>
                <w:rFonts w:ascii="GHEA Grapalat" w:hAnsi="GHEA Grapalat"/>
                <w:sz w:val="20"/>
                <w:szCs w:val="20"/>
                <w:lang w:val="pt-BR"/>
              </w:rPr>
            </w:pPr>
          </w:p>
          <w:p w14:paraId="61A080BB"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6577817D" w14:textId="77777777" w:rsidR="00C4185D" w:rsidRPr="00C130B1" w:rsidRDefault="00C4185D" w:rsidP="000E27D1">
            <w:pPr>
              <w:jc w:val="center"/>
              <w:rPr>
                <w:rFonts w:ascii="GHEA Grapalat" w:hAnsi="GHEA Grapalat"/>
                <w:sz w:val="20"/>
                <w:szCs w:val="20"/>
                <w:lang w:val="pt-BR"/>
              </w:rPr>
            </w:pPr>
          </w:p>
          <w:p w14:paraId="34AF8668" w14:textId="77777777" w:rsidR="00C4185D" w:rsidRPr="00C130B1" w:rsidRDefault="00C4185D" w:rsidP="000E27D1">
            <w:pPr>
              <w:jc w:val="center"/>
              <w:rPr>
                <w:rFonts w:ascii="GHEA Grapalat" w:hAnsi="GHEA Grapalat"/>
                <w:sz w:val="20"/>
                <w:szCs w:val="20"/>
                <w:lang w:val="pt-BR"/>
              </w:rPr>
            </w:pPr>
          </w:p>
          <w:p w14:paraId="4CC41022"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22149233" w14:textId="77777777" w:rsidTr="00C4185D">
        <w:trPr>
          <w:gridAfter w:val="1"/>
          <w:wAfter w:w="21" w:type="dxa"/>
          <w:trHeight w:val="1538"/>
        </w:trPr>
        <w:tc>
          <w:tcPr>
            <w:tcW w:w="1603" w:type="dxa"/>
            <w:vAlign w:val="center"/>
          </w:tcPr>
          <w:p w14:paraId="10CCBD66" w14:textId="6CB9EC5A" w:rsidR="00C4185D" w:rsidRPr="00C130B1" w:rsidRDefault="00C4185D" w:rsidP="000E27D1">
            <w:pPr>
              <w:jc w:val="center"/>
              <w:rPr>
                <w:rFonts w:ascii="GHEA Grapalat" w:hAnsi="GHEA Grapalat" w:cs="Arial"/>
                <w:sz w:val="20"/>
                <w:szCs w:val="20"/>
              </w:rPr>
            </w:pPr>
            <w:r>
              <w:rPr>
                <w:rFonts w:ascii="GHEA Grapalat" w:hAnsi="GHEA Grapalat"/>
                <w:sz w:val="20"/>
                <w:lang w:val="hy-AM"/>
              </w:rPr>
              <w:lastRenderedPageBreak/>
              <w:t>22</w:t>
            </w:r>
          </w:p>
        </w:tc>
        <w:tc>
          <w:tcPr>
            <w:tcW w:w="1731" w:type="dxa"/>
            <w:vAlign w:val="center"/>
          </w:tcPr>
          <w:p w14:paraId="198AA336" w14:textId="138A0E0D" w:rsidR="00C4185D" w:rsidRPr="00570772" w:rsidRDefault="00C4185D" w:rsidP="000E27D1">
            <w:pPr>
              <w:jc w:val="center"/>
              <w:rPr>
                <w:rFonts w:ascii="GHEA Grapalat" w:hAnsi="GHEA Grapalat" w:cs="Arial"/>
                <w:sz w:val="20"/>
                <w:szCs w:val="20"/>
                <w:lang w:val="hy-AM"/>
              </w:rPr>
            </w:pPr>
            <w:r w:rsidRPr="00435AC0">
              <w:rPr>
                <w:rFonts w:ascii="GHEA Grapalat" w:hAnsi="GHEA Grapalat" w:cs="Arial"/>
                <w:sz w:val="20"/>
                <w:szCs w:val="20"/>
              </w:rPr>
              <w:t>33661116</w:t>
            </w:r>
            <w:r>
              <w:rPr>
                <w:rFonts w:ascii="GHEA Grapalat" w:hAnsi="GHEA Grapalat" w:cs="Arial"/>
                <w:sz w:val="20"/>
                <w:szCs w:val="20"/>
                <w:lang w:val="hy-AM"/>
              </w:rPr>
              <w:t>-1</w:t>
            </w:r>
          </w:p>
        </w:tc>
        <w:tc>
          <w:tcPr>
            <w:tcW w:w="2927" w:type="dxa"/>
            <w:vAlign w:val="center"/>
          </w:tcPr>
          <w:p w14:paraId="76A40816" w14:textId="53B70BD3"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 xml:space="preserve">լիդոկային </w:t>
            </w:r>
          </w:p>
        </w:tc>
        <w:tc>
          <w:tcPr>
            <w:tcW w:w="1816" w:type="dxa"/>
          </w:tcPr>
          <w:p w14:paraId="62DA6B26" w14:textId="77777777" w:rsidR="00C4185D" w:rsidRPr="00C130B1" w:rsidRDefault="00C4185D" w:rsidP="000E27D1">
            <w:pPr>
              <w:jc w:val="center"/>
              <w:rPr>
                <w:rFonts w:ascii="GHEA Grapalat" w:hAnsi="GHEA Grapalat"/>
                <w:sz w:val="20"/>
                <w:szCs w:val="20"/>
                <w:lang w:val="pt-BR"/>
              </w:rPr>
            </w:pPr>
          </w:p>
          <w:p w14:paraId="704D8ADC" w14:textId="77777777" w:rsidR="00C4185D" w:rsidRPr="00C130B1" w:rsidRDefault="00C4185D" w:rsidP="000E27D1">
            <w:pPr>
              <w:jc w:val="center"/>
              <w:rPr>
                <w:rFonts w:ascii="GHEA Grapalat" w:hAnsi="GHEA Grapalat"/>
                <w:sz w:val="20"/>
                <w:szCs w:val="20"/>
                <w:lang w:val="pt-BR"/>
              </w:rPr>
            </w:pPr>
          </w:p>
          <w:p w14:paraId="69D5160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2EB9F669" w14:textId="77777777" w:rsidR="00C4185D" w:rsidRPr="00C130B1" w:rsidRDefault="00C4185D" w:rsidP="000E27D1">
            <w:pPr>
              <w:jc w:val="center"/>
              <w:rPr>
                <w:rFonts w:ascii="GHEA Grapalat" w:hAnsi="GHEA Grapalat"/>
                <w:sz w:val="20"/>
                <w:szCs w:val="20"/>
                <w:lang w:val="pt-BR"/>
              </w:rPr>
            </w:pPr>
          </w:p>
          <w:p w14:paraId="2F2EF004" w14:textId="77777777" w:rsidR="00C4185D" w:rsidRPr="00C130B1" w:rsidRDefault="00C4185D" w:rsidP="000E27D1">
            <w:pPr>
              <w:jc w:val="center"/>
              <w:rPr>
                <w:rFonts w:ascii="GHEA Grapalat" w:hAnsi="GHEA Grapalat"/>
                <w:sz w:val="20"/>
                <w:szCs w:val="20"/>
                <w:lang w:val="pt-BR"/>
              </w:rPr>
            </w:pPr>
          </w:p>
          <w:p w14:paraId="36BA8313"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2C433D88" w14:textId="77777777" w:rsidR="00C4185D" w:rsidRPr="00C130B1" w:rsidRDefault="00C4185D" w:rsidP="000E27D1">
            <w:pPr>
              <w:jc w:val="center"/>
              <w:rPr>
                <w:rFonts w:ascii="GHEA Grapalat" w:hAnsi="GHEA Grapalat"/>
                <w:sz w:val="20"/>
                <w:szCs w:val="20"/>
                <w:lang w:val="pt-BR"/>
              </w:rPr>
            </w:pPr>
          </w:p>
          <w:p w14:paraId="2A9C44C7" w14:textId="77777777" w:rsidR="00C4185D" w:rsidRPr="00C130B1" w:rsidRDefault="00C4185D" w:rsidP="000E27D1">
            <w:pPr>
              <w:jc w:val="center"/>
              <w:rPr>
                <w:rFonts w:ascii="GHEA Grapalat" w:hAnsi="GHEA Grapalat"/>
                <w:sz w:val="20"/>
                <w:szCs w:val="20"/>
                <w:lang w:val="pt-BR"/>
              </w:rPr>
            </w:pPr>
          </w:p>
          <w:p w14:paraId="48074CE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5B1D0B42" w14:textId="77777777" w:rsidR="00C4185D" w:rsidRPr="00C130B1" w:rsidRDefault="00C4185D" w:rsidP="000E27D1">
            <w:pPr>
              <w:jc w:val="center"/>
              <w:rPr>
                <w:rFonts w:ascii="GHEA Grapalat" w:hAnsi="GHEA Grapalat"/>
                <w:sz w:val="20"/>
                <w:szCs w:val="20"/>
                <w:lang w:val="pt-BR"/>
              </w:rPr>
            </w:pPr>
          </w:p>
          <w:p w14:paraId="0445D3AC" w14:textId="77777777" w:rsidR="00C4185D" w:rsidRPr="00C130B1" w:rsidRDefault="00C4185D" w:rsidP="000E27D1">
            <w:pPr>
              <w:jc w:val="center"/>
              <w:rPr>
                <w:rFonts w:ascii="GHEA Grapalat" w:hAnsi="GHEA Grapalat"/>
                <w:sz w:val="20"/>
                <w:szCs w:val="20"/>
                <w:lang w:val="pt-BR"/>
              </w:rPr>
            </w:pPr>
          </w:p>
          <w:p w14:paraId="05D62828"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03CF42A1" w14:textId="77777777" w:rsidR="00C4185D" w:rsidRPr="00C130B1" w:rsidRDefault="00C4185D" w:rsidP="000E27D1">
            <w:pPr>
              <w:jc w:val="center"/>
              <w:rPr>
                <w:rFonts w:ascii="GHEA Grapalat" w:hAnsi="GHEA Grapalat"/>
                <w:sz w:val="20"/>
                <w:szCs w:val="20"/>
                <w:lang w:val="pt-BR"/>
              </w:rPr>
            </w:pPr>
          </w:p>
          <w:p w14:paraId="413BC187" w14:textId="77777777" w:rsidR="00C4185D" w:rsidRPr="00C130B1" w:rsidRDefault="00C4185D" w:rsidP="000E27D1">
            <w:pPr>
              <w:jc w:val="center"/>
              <w:rPr>
                <w:rFonts w:ascii="GHEA Grapalat" w:hAnsi="GHEA Grapalat"/>
                <w:sz w:val="20"/>
                <w:szCs w:val="20"/>
                <w:lang w:val="pt-BR"/>
              </w:rPr>
            </w:pPr>
          </w:p>
          <w:p w14:paraId="2C7C23D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3178F4F5" w14:textId="77777777" w:rsidR="00C4185D" w:rsidRPr="00C130B1" w:rsidRDefault="00C4185D" w:rsidP="000E27D1">
            <w:pPr>
              <w:jc w:val="center"/>
              <w:rPr>
                <w:rFonts w:ascii="GHEA Grapalat" w:hAnsi="GHEA Grapalat"/>
                <w:sz w:val="20"/>
                <w:szCs w:val="20"/>
                <w:lang w:val="pt-BR"/>
              </w:rPr>
            </w:pPr>
          </w:p>
          <w:p w14:paraId="085A37C5" w14:textId="77777777" w:rsidR="00C4185D" w:rsidRPr="00C130B1" w:rsidRDefault="00C4185D" w:rsidP="000E27D1">
            <w:pPr>
              <w:jc w:val="center"/>
              <w:rPr>
                <w:rFonts w:ascii="GHEA Grapalat" w:hAnsi="GHEA Grapalat"/>
                <w:sz w:val="20"/>
                <w:szCs w:val="20"/>
                <w:lang w:val="pt-BR"/>
              </w:rPr>
            </w:pPr>
          </w:p>
          <w:p w14:paraId="081A2F1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6F8DA433" w14:textId="77777777" w:rsidR="00C4185D" w:rsidRPr="00C130B1" w:rsidRDefault="00C4185D" w:rsidP="000E27D1">
            <w:pPr>
              <w:jc w:val="center"/>
              <w:rPr>
                <w:rFonts w:ascii="GHEA Grapalat" w:hAnsi="GHEA Grapalat"/>
                <w:sz w:val="20"/>
                <w:szCs w:val="20"/>
                <w:lang w:val="pt-BR"/>
              </w:rPr>
            </w:pPr>
          </w:p>
          <w:p w14:paraId="27E13BBB" w14:textId="77777777" w:rsidR="00C4185D" w:rsidRPr="00C130B1" w:rsidRDefault="00C4185D" w:rsidP="000E27D1">
            <w:pPr>
              <w:jc w:val="center"/>
              <w:rPr>
                <w:rFonts w:ascii="GHEA Grapalat" w:hAnsi="GHEA Grapalat"/>
                <w:sz w:val="20"/>
                <w:szCs w:val="20"/>
                <w:lang w:val="pt-BR"/>
              </w:rPr>
            </w:pPr>
          </w:p>
          <w:p w14:paraId="06BD2A83"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1F509B91" w14:textId="77777777" w:rsidTr="00C4185D">
        <w:trPr>
          <w:gridAfter w:val="1"/>
          <w:wAfter w:w="21" w:type="dxa"/>
          <w:trHeight w:val="1538"/>
        </w:trPr>
        <w:tc>
          <w:tcPr>
            <w:tcW w:w="1603" w:type="dxa"/>
            <w:vAlign w:val="center"/>
          </w:tcPr>
          <w:p w14:paraId="0A396142" w14:textId="2940F3AD" w:rsidR="00C4185D" w:rsidRPr="00C130B1" w:rsidRDefault="00C4185D" w:rsidP="000E27D1">
            <w:pPr>
              <w:jc w:val="center"/>
              <w:rPr>
                <w:rFonts w:ascii="GHEA Grapalat" w:hAnsi="GHEA Grapalat" w:cs="Arial"/>
                <w:sz w:val="20"/>
                <w:szCs w:val="20"/>
              </w:rPr>
            </w:pPr>
            <w:r>
              <w:rPr>
                <w:rFonts w:ascii="GHEA Grapalat" w:hAnsi="GHEA Grapalat"/>
                <w:sz w:val="20"/>
                <w:lang w:val="hy-AM"/>
              </w:rPr>
              <w:t>23</w:t>
            </w:r>
          </w:p>
        </w:tc>
        <w:tc>
          <w:tcPr>
            <w:tcW w:w="1731" w:type="dxa"/>
            <w:vAlign w:val="center"/>
          </w:tcPr>
          <w:p w14:paraId="5654D354" w14:textId="5C99DB08" w:rsidR="00C4185D" w:rsidRPr="00570772" w:rsidRDefault="00C4185D" w:rsidP="000E27D1">
            <w:pPr>
              <w:jc w:val="center"/>
              <w:rPr>
                <w:rFonts w:ascii="GHEA Grapalat" w:hAnsi="GHEA Grapalat" w:cs="Arial"/>
                <w:color w:val="000000"/>
                <w:sz w:val="20"/>
                <w:szCs w:val="20"/>
                <w:lang w:val="hy-AM"/>
              </w:rPr>
            </w:pPr>
            <w:r w:rsidRPr="00435AC0">
              <w:rPr>
                <w:rFonts w:ascii="GHEA Grapalat" w:hAnsi="GHEA Grapalat" w:cs="Arial"/>
                <w:color w:val="000000"/>
                <w:sz w:val="20"/>
                <w:szCs w:val="20"/>
              </w:rPr>
              <w:t>33631230</w:t>
            </w:r>
            <w:r>
              <w:rPr>
                <w:rFonts w:ascii="GHEA Grapalat" w:hAnsi="GHEA Grapalat" w:cs="Arial"/>
                <w:color w:val="000000"/>
                <w:sz w:val="20"/>
                <w:szCs w:val="20"/>
                <w:lang w:val="hy-AM"/>
              </w:rPr>
              <w:t>-1</w:t>
            </w:r>
          </w:p>
        </w:tc>
        <w:tc>
          <w:tcPr>
            <w:tcW w:w="2927" w:type="dxa"/>
            <w:vAlign w:val="center"/>
          </w:tcPr>
          <w:p w14:paraId="0F3C19C1" w14:textId="39283649" w:rsidR="00C4185D" w:rsidRPr="00435AC0" w:rsidRDefault="00C4185D" w:rsidP="000E27D1">
            <w:pPr>
              <w:jc w:val="center"/>
              <w:rPr>
                <w:rFonts w:ascii="GHEA Grapalat" w:hAnsi="GHEA Grapalat"/>
                <w:sz w:val="20"/>
                <w:szCs w:val="20"/>
              </w:rPr>
            </w:pPr>
            <w:r w:rsidRPr="00435AC0">
              <w:rPr>
                <w:rFonts w:ascii="GHEA Grapalat" w:hAnsi="GHEA Grapalat" w:cs="Arial"/>
                <w:color w:val="000000"/>
                <w:sz w:val="20"/>
                <w:szCs w:val="20"/>
              </w:rPr>
              <w:t xml:space="preserve">պովիդոն յոդ  </w:t>
            </w:r>
          </w:p>
        </w:tc>
        <w:tc>
          <w:tcPr>
            <w:tcW w:w="1816" w:type="dxa"/>
          </w:tcPr>
          <w:p w14:paraId="550AAAEF" w14:textId="77777777" w:rsidR="00C4185D" w:rsidRPr="00C130B1" w:rsidRDefault="00C4185D" w:rsidP="000E27D1">
            <w:pPr>
              <w:jc w:val="center"/>
              <w:rPr>
                <w:rFonts w:ascii="GHEA Grapalat" w:hAnsi="GHEA Grapalat"/>
                <w:sz w:val="20"/>
                <w:szCs w:val="20"/>
                <w:lang w:val="pt-BR"/>
              </w:rPr>
            </w:pPr>
          </w:p>
          <w:p w14:paraId="154C6613" w14:textId="77777777" w:rsidR="00C4185D" w:rsidRPr="00C130B1" w:rsidRDefault="00C4185D" w:rsidP="000E27D1">
            <w:pPr>
              <w:jc w:val="center"/>
              <w:rPr>
                <w:rFonts w:ascii="GHEA Grapalat" w:hAnsi="GHEA Grapalat"/>
                <w:sz w:val="20"/>
                <w:szCs w:val="20"/>
                <w:lang w:val="pt-BR"/>
              </w:rPr>
            </w:pPr>
          </w:p>
          <w:p w14:paraId="2EF492D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77B0F9F8" w14:textId="77777777" w:rsidR="00C4185D" w:rsidRPr="00C130B1" w:rsidRDefault="00C4185D" w:rsidP="000E27D1">
            <w:pPr>
              <w:jc w:val="center"/>
              <w:rPr>
                <w:rFonts w:ascii="GHEA Grapalat" w:hAnsi="GHEA Grapalat"/>
                <w:sz w:val="20"/>
                <w:szCs w:val="20"/>
                <w:lang w:val="pt-BR"/>
              </w:rPr>
            </w:pPr>
          </w:p>
          <w:p w14:paraId="5B729913" w14:textId="77777777" w:rsidR="00C4185D" w:rsidRPr="00C130B1" w:rsidRDefault="00C4185D" w:rsidP="000E27D1">
            <w:pPr>
              <w:jc w:val="center"/>
              <w:rPr>
                <w:rFonts w:ascii="GHEA Grapalat" w:hAnsi="GHEA Grapalat"/>
                <w:sz w:val="20"/>
                <w:szCs w:val="20"/>
                <w:lang w:val="pt-BR"/>
              </w:rPr>
            </w:pPr>
          </w:p>
          <w:p w14:paraId="5667630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574E669F" w14:textId="77777777" w:rsidR="00C4185D" w:rsidRPr="00C130B1" w:rsidRDefault="00C4185D" w:rsidP="000E27D1">
            <w:pPr>
              <w:jc w:val="center"/>
              <w:rPr>
                <w:rFonts w:ascii="GHEA Grapalat" w:hAnsi="GHEA Grapalat"/>
                <w:sz w:val="20"/>
                <w:szCs w:val="20"/>
                <w:lang w:val="pt-BR"/>
              </w:rPr>
            </w:pPr>
          </w:p>
          <w:p w14:paraId="75C3B740" w14:textId="77777777" w:rsidR="00C4185D" w:rsidRPr="00C130B1" w:rsidRDefault="00C4185D" w:rsidP="000E27D1">
            <w:pPr>
              <w:jc w:val="center"/>
              <w:rPr>
                <w:rFonts w:ascii="GHEA Grapalat" w:hAnsi="GHEA Grapalat"/>
                <w:sz w:val="20"/>
                <w:szCs w:val="20"/>
                <w:lang w:val="pt-BR"/>
              </w:rPr>
            </w:pPr>
          </w:p>
          <w:p w14:paraId="705A1C1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4BF58D21" w14:textId="77777777" w:rsidR="00C4185D" w:rsidRPr="00C130B1" w:rsidRDefault="00C4185D" w:rsidP="000E27D1">
            <w:pPr>
              <w:jc w:val="center"/>
              <w:rPr>
                <w:rFonts w:ascii="GHEA Grapalat" w:hAnsi="GHEA Grapalat"/>
                <w:sz w:val="20"/>
                <w:szCs w:val="20"/>
                <w:lang w:val="pt-BR"/>
              </w:rPr>
            </w:pPr>
          </w:p>
          <w:p w14:paraId="263409ED" w14:textId="77777777" w:rsidR="00C4185D" w:rsidRPr="00C130B1" w:rsidRDefault="00C4185D" w:rsidP="000E27D1">
            <w:pPr>
              <w:jc w:val="center"/>
              <w:rPr>
                <w:rFonts w:ascii="GHEA Grapalat" w:hAnsi="GHEA Grapalat"/>
                <w:sz w:val="20"/>
                <w:szCs w:val="20"/>
                <w:lang w:val="pt-BR"/>
              </w:rPr>
            </w:pPr>
          </w:p>
          <w:p w14:paraId="356D81E5"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51CFBE4" w14:textId="77777777" w:rsidR="00C4185D" w:rsidRPr="00C130B1" w:rsidRDefault="00C4185D" w:rsidP="000E27D1">
            <w:pPr>
              <w:jc w:val="center"/>
              <w:rPr>
                <w:rFonts w:ascii="GHEA Grapalat" w:hAnsi="GHEA Grapalat"/>
                <w:sz w:val="20"/>
                <w:szCs w:val="20"/>
                <w:lang w:val="pt-BR"/>
              </w:rPr>
            </w:pPr>
          </w:p>
          <w:p w14:paraId="03F84188" w14:textId="77777777" w:rsidR="00C4185D" w:rsidRPr="00C130B1" w:rsidRDefault="00C4185D" w:rsidP="000E27D1">
            <w:pPr>
              <w:jc w:val="center"/>
              <w:rPr>
                <w:rFonts w:ascii="GHEA Grapalat" w:hAnsi="GHEA Grapalat"/>
                <w:sz w:val="20"/>
                <w:szCs w:val="20"/>
                <w:lang w:val="pt-BR"/>
              </w:rPr>
            </w:pPr>
          </w:p>
          <w:p w14:paraId="65F6C0D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651E2E8" w14:textId="77777777" w:rsidR="00C4185D" w:rsidRPr="00C130B1" w:rsidRDefault="00C4185D" w:rsidP="000E27D1">
            <w:pPr>
              <w:jc w:val="center"/>
              <w:rPr>
                <w:rFonts w:ascii="GHEA Grapalat" w:hAnsi="GHEA Grapalat"/>
                <w:sz w:val="20"/>
                <w:szCs w:val="20"/>
                <w:lang w:val="pt-BR"/>
              </w:rPr>
            </w:pPr>
          </w:p>
          <w:p w14:paraId="4E7ACB74" w14:textId="77777777" w:rsidR="00C4185D" w:rsidRPr="00C130B1" w:rsidRDefault="00C4185D" w:rsidP="000E27D1">
            <w:pPr>
              <w:jc w:val="center"/>
              <w:rPr>
                <w:rFonts w:ascii="GHEA Grapalat" w:hAnsi="GHEA Grapalat"/>
                <w:sz w:val="20"/>
                <w:szCs w:val="20"/>
                <w:lang w:val="pt-BR"/>
              </w:rPr>
            </w:pPr>
          </w:p>
          <w:p w14:paraId="57DBED9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2B35B802" w14:textId="77777777" w:rsidR="00C4185D" w:rsidRPr="00C130B1" w:rsidRDefault="00C4185D" w:rsidP="000E27D1">
            <w:pPr>
              <w:jc w:val="center"/>
              <w:rPr>
                <w:rFonts w:ascii="GHEA Grapalat" w:hAnsi="GHEA Grapalat"/>
                <w:sz w:val="20"/>
                <w:szCs w:val="20"/>
                <w:lang w:val="pt-BR"/>
              </w:rPr>
            </w:pPr>
          </w:p>
          <w:p w14:paraId="46E0E085" w14:textId="77777777" w:rsidR="00C4185D" w:rsidRPr="00C130B1" w:rsidRDefault="00C4185D" w:rsidP="000E27D1">
            <w:pPr>
              <w:jc w:val="center"/>
              <w:rPr>
                <w:rFonts w:ascii="GHEA Grapalat" w:hAnsi="GHEA Grapalat"/>
                <w:sz w:val="20"/>
                <w:szCs w:val="20"/>
                <w:lang w:val="pt-BR"/>
              </w:rPr>
            </w:pPr>
          </w:p>
          <w:p w14:paraId="3C122635"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5A13BC8D" w14:textId="77777777" w:rsidTr="00C4185D">
        <w:trPr>
          <w:gridAfter w:val="1"/>
          <w:wAfter w:w="21" w:type="dxa"/>
          <w:trHeight w:val="1538"/>
        </w:trPr>
        <w:tc>
          <w:tcPr>
            <w:tcW w:w="1603" w:type="dxa"/>
            <w:vAlign w:val="center"/>
          </w:tcPr>
          <w:p w14:paraId="726CDB1F" w14:textId="56D7AFD3" w:rsidR="00C4185D" w:rsidRPr="00C130B1" w:rsidRDefault="00C4185D" w:rsidP="000E27D1">
            <w:pPr>
              <w:jc w:val="center"/>
              <w:rPr>
                <w:rFonts w:ascii="GHEA Grapalat" w:hAnsi="GHEA Grapalat" w:cs="Arial"/>
                <w:sz w:val="20"/>
                <w:szCs w:val="20"/>
              </w:rPr>
            </w:pPr>
            <w:r>
              <w:rPr>
                <w:rFonts w:ascii="GHEA Grapalat" w:hAnsi="GHEA Grapalat"/>
                <w:sz w:val="20"/>
                <w:lang w:val="hy-AM"/>
              </w:rPr>
              <w:t>24</w:t>
            </w:r>
          </w:p>
        </w:tc>
        <w:tc>
          <w:tcPr>
            <w:tcW w:w="1731" w:type="dxa"/>
            <w:vAlign w:val="center"/>
          </w:tcPr>
          <w:p w14:paraId="551F1F1C" w14:textId="1088D39D" w:rsidR="00C4185D" w:rsidRPr="0035547C" w:rsidRDefault="00C4185D" w:rsidP="000E27D1">
            <w:pPr>
              <w:jc w:val="center"/>
              <w:rPr>
                <w:rFonts w:ascii="GHEA Grapalat" w:hAnsi="GHEA Grapalat" w:cs="Arial"/>
                <w:sz w:val="20"/>
                <w:szCs w:val="20"/>
                <w:lang w:val="hy-AM"/>
              </w:rPr>
            </w:pPr>
            <w:r w:rsidRPr="00435AC0">
              <w:rPr>
                <w:rFonts w:ascii="GHEA Grapalat" w:hAnsi="GHEA Grapalat" w:cs="Calibri"/>
                <w:color w:val="000000"/>
                <w:sz w:val="20"/>
                <w:szCs w:val="20"/>
              </w:rPr>
              <w:t>33691176</w:t>
            </w:r>
            <w:r>
              <w:rPr>
                <w:rFonts w:ascii="GHEA Grapalat" w:hAnsi="GHEA Grapalat" w:cs="Calibri"/>
                <w:color w:val="000000"/>
                <w:sz w:val="20"/>
                <w:szCs w:val="20"/>
                <w:lang w:val="hy-AM"/>
              </w:rPr>
              <w:t>-1</w:t>
            </w:r>
          </w:p>
        </w:tc>
        <w:tc>
          <w:tcPr>
            <w:tcW w:w="2927" w:type="dxa"/>
            <w:vAlign w:val="center"/>
          </w:tcPr>
          <w:p w14:paraId="25F94FE9" w14:textId="43D8133C" w:rsidR="00C4185D" w:rsidRPr="00435AC0" w:rsidRDefault="00C4185D" w:rsidP="000E27D1">
            <w:pPr>
              <w:jc w:val="center"/>
              <w:rPr>
                <w:rFonts w:ascii="GHEA Grapalat" w:hAnsi="GHEA Grapalat"/>
                <w:sz w:val="20"/>
                <w:szCs w:val="20"/>
              </w:rPr>
            </w:pPr>
            <w:r>
              <w:rPr>
                <w:rFonts w:ascii="Arial" w:hAnsi="Arial" w:cs="Arial"/>
                <w:color w:val="000000"/>
                <w:sz w:val="20"/>
                <w:szCs w:val="20"/>
                <w:lang w:val="hy-AM"/>
              </w:rPr>
              <w:t>Անեսթեզինի քսուկ</w:t>
            </w:r>
            <w:r w:rsidRPr="004E4DE9">
              <w:rPr>
                <w:rFonts w:ascii="Arial LatArm" w:hAnsi="Arial LatArm" w:cs="Arial"/>
                <w:color w:val="000000"/>
                <w:sz w:val="20"/>
                <w:szCs w:val="20"/>
              </w:rPr>
              <w:t xml:space="preserve">  </w:t>
            </w:r>
          </w:p>
        </w:tc>
        <w:tc>
          <w:tcPr>
            <w:tcW w:w="1816" w:type="dxa"/>
          </w:tcPr>
          <w:p w14:paraId="6B89EEF5" w14:textId="77777777" w:rsidR="00C4185D" w:rsidRPr="00C130B1" w:rsidRDefault="00C4185D" w:rsidP="000E27D1">
            <w:pPr>
              <w:jc w:val="center"/>
              <w:rPr>
                <w:rFonts w:ascii="GHEA Grapalat" w:hAnsi="GHEA Grapalat"/>
                <w:sz w:val="20"/>
                <w:szCs w:val="20"/>
                <w:lang w:val="pt-BR"/>
              </w:rPr>
            </w:pPr>
          </w:p>
          <w:p w14:paraId="25A128DD" w14:textId="77777777" w:rsidR="00C4185D" w:rsidRPr="00C130B1" w:rsidRDefault="00C4185D" w:rsidP="000E27D1">
            <w:pPr>
              <w:jc w:val="center"/>
              <w:rPr>
                <w:rFonts w:ascii="GHEA Grapalat" w:hAnsi="GHEA Grapalat"/>
                <w:sz w:val="20"/>
                <w:szCs w:val="20"/>
                <w:lang w:val="pt-BR"/>
              </w:rPr>
            </w:pPr>
          </w:p>
          <w:p w14:paraId="32A9638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275B0EB3" w14:textId="77777777" w:rsidR="00C4185D" w:rsidRPr="00C130B1" w:rsidRDefault="00C4185D" w:rsidP="000E27D1">
            <w:pPr>
              <w:jc w:val="center"/>
              <w:rPr>
                <w:rFonts w:ascii="GHEA Grapalat" w:hAnsi="GHEA Grapalat"/>
                <w:sz w:val="20"/>
                <w:szCs w:val="20"/>
                <w:lang w:val="pt-BR"/>
              </w:rPr>
            </w:pPr>
          </w:p>
          <w:p w14:paraId="6B4FC3C3" w14:textId="77777777" w:rsidR="00C4185D" w:rsidRPr="00C130B1" w:rsidRDefault="00C4185D" w:rsidP="000E27D1">
            <w:pPr>
              <w:jc w:val="center"/>
              <w:rPr>
                <w:rFonts w:ascii="GHEA Grapalat" w:hAnsi="GHEA Grapalat"/>
                <w:sz w:val="20"/>
                <w:szCs w:val="20"/>
                <w:lang w:val="pt-BR"/>
              </w:rPr>
            </w:pPr>
          </w:p>
          <w:p w14:paraId="6E160EC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5F416A04" w14:textId="77777777" w:rsidR="00C4185D" w:rsidRPr="00C130B1" w:rsidRDefault="00C4185D" w:rsidP="000E27D1">
            <w:pPr>
              <w:jc w:val="center"/>
              <w:rPr>
                <w:rFonts w:ascii="GHEA Grapalat" w:hAnsi="GHEA Grapalat"/>
                <w:sz w:val="20"/>
                <w:szCs w:val="20"/>
                <w:lang w:val="pt-BR"/>
              </w:rPr>
            </w:pPr>
          </w:p>
          <w:p w14:paraId="6B8CFC2F" w14:textId="77777777" w:rsidR="00C4185D" w:rsidRPr="00C130B1" w:rsidRDefault="00C4185D" w:rsidP="000E27D1">
            <w:pPr>
              <w:jc w:val="center"/>
              <w:rPr>
                <w:rFonts w:ascii="GHEA Grapalat" w:hAnsi="GHEA Grapalat"/>
                <w:sz w:val="20"/>
                <w:szCs w:val="20"/>
                <w:lang w:val="pt-BR"/>
              </w:rPr>
            </w:pPr>
          </w:p>
          <w:p w14:paraId="1AB38406"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73DC91D9" w14:textId="77777777" w:rsidR="00C4185D" w:rsidRPr="00C130B1" w:rsidRDefault="00C4185D" w:rsidP="000E27D1">
            <w:pPr>
              <w:jc w:val="center"/>
              <w:rPr>
                <w:rFonts w:ascii="GHEA Grapalat" w:hAnsi="GHEA Grapalat"/>
                <w:sz w:val="20"/>
                <w:szCs w:val="20"/>
                <w:lang w:val="pt-BR"/>
              </w:rPr>
            </w:pPr>
          </w:p>
          <w:p w14:paraId="6FD43075" w14:textId="77777777" w:rsidR="00C4185D" w:rsidRPr="00C130B1" w:rsidRDefault="00C4185D" w:rsidP="000E27D1">
            <w:pPr>
              <w:jc w:val="center"/>
              <w:rPr>
                <w:rFonts w:ascii="GHEA Grapalat" w:hAnsi="GHEA Grapalat"/>
                <w:sz w:val="20"/>
                <w:szCs w:val="20"/>
                <w:lang w:val="pt-BR"/>
              </w:rPr>
            </w:pPr>
          </w:p>
          <w:p w14:paraId="3A53F7C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2568B0E" w14:textId="77777777" w:rsidR="00C4185D" w:rsidRPr="00C130B1" w:rsidRDefault="00C4185D" w:rsidP="000E27D1">
            <w:pPr>
              <w:jc w:val="center"/>
              <w:rPr>
                <w:rFonts w:ascii="GHEA Grapalat" w:hAnsi="GHEA Grapalat"/>
                <w:sz w:val="20"/>
                <w:szCs w:val="20"/>
                <w:lang w:val="pt-BR"/>
              </w:rPr>
            </w:pPr>
          </w:p>
          <w:p w14:paraId="0D215D2C" w14:textId="77777777" w:rsidR="00C4185D" w:rsidRPr="00C130B1" w:rsidRDefault="00C4185D" w:rsidP="000E27D1">
            <w:pPr>
              <w:jc w:val="center"/>
              <w:rPr>
                <w:rFonts w:ascii="GHEA Grapalat" w:hAnsi="GHEA Grapalat"/>
                <w:sz w:val="20"/>
                <w:szCs w:val="20"/>
                <w:lang w:val="pt-BR"/>
              </w:rPr>
            </w:pPr>
          </w:p>
          <w:p w14:paraId="54002698"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24D5653F" w14:textId="77777777" w:rsidR="00C4185D" w:rsidRPr="00C130B1" w:rsidRDefault="00C4185D" w:rsidP="000E27D1">
            <w:pPr>
              <w:jc w:val="center"/>
              <w:rPr>
                <w:rFonts w:ascii="GHEA Grapalat" w:hAnsi="GHEA Grapalat"/>
                <w:sz w:val="20"/>
                <w:szCs w:val="20"/>
                <w:lang w:val="pt-BR"/>
              </w:rPr>
            </w:pPr>
          </w:p>
          <w:p w14:paraId="2999D510" w14:textId="77777777" w:rsidR="00C4185D" w:rsidRPr="00C130B1" w:rsidRDefault="00C4185D" w:rsidP="000E27D1">
            <w:pPr>
              <w:jc w:val="center"/>
              <w:rPr>
                <w:rFonts w:ascii="GHEA Grapalat" w:hAnsi="GHEA Grapalat"/>
                <w:sz w:val="20"/>
                <w:szCs w:val="20"/>
                <w:lang w:val="pt-BR"/>
              </w:rPr>
            </w:pPr>
          </w:p>
          <w:p w14:paraId="0D8FA2F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5A6C1454" w14:textId="77777777" w:rsidR="00C4185D" w:rsidRPr="00C130B1" w:rsidRDefault="00C4185D" w:rsidP="000E27D1">
            <w:pPr>
              <w:jc w:val="center"/>
              <w:rPr>
                <w:rFonts w:ascii="GHEA Grapalat" w:hAnsi="GHEA Grapalat"/>
                <w:sz w:val="20"/>
                <w:szCs w:val="20"/>
                <w:lang w:val="pt-BR"/>
              </w:rPr>
            </w:pPr>
          </w:p>
          <w:p w14:paraId="7F54CD9A" w14:textId="77777777" w:rsidR="00C4185D" w:rsidRPr="00C130B1" w:rsidRDefault="00C4185D" w:rsidP="000E27D1">
            <w:pPr>
              <w:jc w:val="center"/>
              <w:rPr>
                <w:rFonts w:ascii="GHEA Grapalat" w:hAnsi="GHEA Grapalat"/>
                <w:sz w:val="20"/>
                <w:szCs w:val="20"/>
                <w:lang w:val="pt-BR"/>
              </w:rPr>
            </w:pPr>
          </w:p>
          <w:p w14:paraId="73608D25"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3D0391AB" w14:textId="77777777" w:rsidTr="00C4185D">
        <w:trPr>
          <w:gridAfter w:val="1"/>
          <w:wAfter w:w="21" w:type="dxa"/>
          <w:trHeight w:val="1538"/>
        </w:trPr>
        <w:tc>
          <w:tcPr>
            <w:tcW w:w="1603" w:type="dxa"/>
            <w:vAlign w:val="center"/>
          </w:tcPr>
          <w:p w14:paraId="42354DA8" w14:textId="2A52A65E" w:rsidR="00C4185D" w:rsidRPr="00C130B1" w:rsidRDefault="00C4185D" w:rsidP="000E27D1">
            <w:pPr>
              <w:jc w:val="center"/>
              <w:rPr>
                <w:rFonts w:ascii="GHEA Grapalat" w:hAnsi="GHEA Grapalat" w:cs="Arial"/>
                <w:sz w:val="20"/>
                <w:szCs w:val="20"/>
              </w:rPr>
            </w:pPr>
            <w:r>
              <w:rPr>
                <w:rFonts w:ascii="GHEA Grapalat" w:hAnsi="GHEA Grapalat"/>
                <w:sz w:val="20"/>
                <w:lang w:val="hy-AM"/>
              </w:rPr>
              <w:t>25</w:t>
            </w:r>
          </w:p>
        </w:tc>
        <w:tc>
          <w:tcPr>
            <w:tcW w:w="1731" w:type="dxa"/>
            <w:vAlign w:val="center"/>
          </w:tcPr>
          <w:p w14:paraId="11F0F71B" w14:textId="0AD13CA4" w:rsidR="00C4185D" w:rsidRPr="001F366E" w:rsidRDefault="00C4185D" w:rsidP="000E27D1">
            <w:pPr>
              <w:jc w:val="center"/>
              <w:rPr>
                <w:rFonts w:ascii="GHEA Grapalat" w:hAnsi="GHEA Grapalat" w:cs="Arial"/>
                <w:sz w:val="20"/>
                <w:szCs w:val="20"/>
                <w:lang w:val="hy-AM"/>
              </w:rPr>
            </w:pPr>
            <w:r w:rsidRPr="00435AC0">
              <w:rPr>
                <w:rFonts w:ascii="GHEA Grapalat" w:hAnsi="GHEA Grapalat" w:cs="Arial"/>
                <w:sz w:val="20"/>
                <w:szCs w:val="20"/>
              </w:rPr>
              <w:t>33621280</w:t>
            </w:r>
            <w:r>
              <w:rPr>
                <w:rFonts w:ascii="GHEA Grapalat" w:hAnsi="GHEA Grapalat" w:cs="Arial"/>
                <w:sz w:val="20"/>
                <w:szCs w:val="20"/>
                <w:lang w:val="hy-AM"/>
              </w:rPr>
              <w:t>-1</w:t>
            </w:r>
          </w:p>
        </w:tc>
        <w:tc>
          <w:tcPr>
            <w:tcW w:w="2927" w:type="dxa"/>
            <w:vAlign w:val="center"/>
          </w:tcPr>
          <w:p w14:paraId="64448ED0" w14:textId="3B89D3D4"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ֆենոբարբիտալ էթիլբրոմիզովալերիանաթթու</w:t>
            </w:r>
          </w:p>
        </w:tc>
        <w:tc>
          <w:tcPr>
            <w:tcW w:w="1816" w:type="dxa"/>
          </w:tcPr>
          <w:p w14:paraId="4CB6E3D5" w14:textId="77777777" w:rsidR="00C4185D" w:rsidRPr="00C130B1" w:rsidRDefault="00C4185D" w:rsidP="000E27D1">
            <w:pPr>
              <w:jc w:val="center"/>
              <w:rPr>
                <w:rFonts w:ascii="GHEA Grapalat" w:hAnsi="GHEA Grapalat"/>
                <w:sz w:val="20"/>
                <w:szCs w:val="20"/>
                <w:lang w:val="pt-BR"/>
              </w:rPr>
            </w:pPr>
          </w:p>
          <w:p w14:paraId="1F4F45A9" w14:textId="77777777" w:rsidR="00C4185D" w:rsidRPr="00C130B1" w:rsidRDefault="00C4185D" w:rsidP="000E27D1">
            <w:pPr>
              <w:jc w:val="center"/>
              <w:rPr>
                <w:rFonts w:ascii="GHEA Grapalat" w:hAnsi="GHEA Grapalat"/>
                <w:sz w:val="20"/>
                <w:szCs w:val="20"/>
                <w:lang w:val="pt-BR"/>
              </w:rPr>
            </w:pPr>
          </w:p>
          <w:p w14:paraId="3F3031B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36F04B11" w14:textId="77777777" w:rsidR="00C4185D" w:rsidRPr="00C130B1" w:rsidRDefault="00C4185D" w:rsidP="000E27D1">
            <w:pPr>
              <w:jc w:val="center"/>
              <w:rPr>
                <w:rFonts w:ascii="GHEA Grapalat" w:hAnsi="GHEA Grapalat"/>
                <w:sz w:val="20"/>
                <w:szCs w:val="20"/>
                <w:lang w:val="pt-BR"/>
              </w:rPr>
            </w:pPr>
          </w:p>
          <w:p w14:paraId="3B7CA23E" w14:textId="77777777" w:rsidR="00C4185D" w:rsidRPr="00C130B1" w:rsidRDefault="00C4185D" w:rsidP="000E27D1">
            <w:pPr>
              <w:jc w:val="center"/>
              <w:rPr>
                <w:rFonts w:ascii="GHEA Grapalat" w:hAnsi="GHEA Grapalat"/>
                <w:sz w:val="20"/>
                <w:szCs w:val="20"/>
                <w:lang w:val="pt-BR"/>
              </w:rPr>
            </w:pPr>
          </w:p>
          <w:p w14:paraId="376900E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5254C30F" w14:textId="77777777" w:rsidR="00C4185D" w:rsidRPr="00C130B1" w:rsidRDefault="00C4185D" w:rsidP="000E27D1">
            <w:pPr>
              <w:jc w:val="center"/>
              <w:rPr>
                <w:rFonts w:ascii="GHEA Grapalat" w:hAnsi="GHEA Grapalat"/>
                <w:sz w:val="20"/>
                <w:szCs w:val="20"/>
                <w:lang w:val="pt-BR"/>
              </w:rPr>
            </w:pPr>
          </w:p>
          <w:p w14:paraId="18CBFD2E" w14:textId="77777777" w:rsidR="00C4185D" w:rsidRPr="00C130B1" w:rsidRDefault="00C4185D" w:rsidP="000E27D1">
            <w:pPr>
              <w:jc w:val="center"/>
              <w:rPr>
                <w:rFonts w:ascii="GHEA Grapalat" w:hAnsi="GHEA Grapalat"/>
                <w:sz w:val="20"/>
                <w:szCs w:val="20"/>
                <w:lang w:val="pt-BR"/>
              </w:rPr>
            </w:pPr>
          </w:p>
          <w:p w14:paraId="64BC824F"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2EDFFE2C" w14:textId="77777777" w:rsidR="00C4185D" w:rsidRPr="00C130B1" w:rsidRDefault="00C4185D" w:rsidP="000E27D1">
            <w:pPr>
              <w:jc w:val="center"/>
              <w:rPr>
                <w:rFonts w:ascii="GHEA Grapalat" w:hAnsi="GHEA Grapalat"/>
                <w:sz w:val="20"/>
                <w:szCs w:val="20"/>
                <w:lang w:val="pt-BR"/>
              </w:rPr>
            </w:pPr>
          </w:p>
          <w:p w14:paraId="62269FEB" w14:textId="77777777" w:rsidR="00C4185D" w:rsidRPr="00C130B1" w:rsidRDefault="00C4185D" w:rsidP="000E27D1">
            <w:pPr>
              <w:jc w:val="center"/>
              <w:rPr>
                <w:rFonts w:ascii="GHEA Grapalat" w:hAnsi="GHEA Grapalat"/>
                <w:sz w:val="20"/>
                <w:szCs w:val="20"/>
                <w:lang w:val="pt-BR"/>
              </w:rPr>
            </w:pPr>
          </w:p>
          <w:p w14:paraId="7ED1F493"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57A0B56B" w14:textId="77777777" w:rsidR="00C4185D" w:rsidRPr="00C130B1" w:rsidRDefault="00C4185D" w:rsidP="000E27D1">
            <w:pPr>
              <w:jc w:val="center"/>
              <w:rPr>
                <w:rFonts w:ascii="GHEA Grapalat" w:hAnsi="GHEA Grapalat"/>
                <w:sz w:val="20"/>
                <w:szCs w:val="20"/>
                <w:lang w:val="pt-BR"/>
              </w:rPr>
            </w:pPr>
          </w:p>
          <w:p w14:paraId="4B5CBA30" w14:textId="77777777" w:rsidR="00C4185D" w:rsidRPr="00C130B1" w:rsidRDefault="00C4185D" w:rsidP="000E27D1">
            <w:pPr>
              <w:jc w:val="center"/>
              <w:rPr>
                <w:rFonts w:ascii="GHEA Grapalat" w:hAnsi="GHEA Grapalat"/>
                <w:sz w:val="20"/>
                <w:szCs w:val="20"/>
                <w:lang w:val="pt-BR"/>
              </w:rPr>
            </w:pPr>
          </w:p>
          <w:p w14:paraId="3F5FA7FE"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53BC8BF8" w14:textId="77777777" w:rsidR="00C4185D" w:rsidRPr="00C130B1" w:rsidRDefault="00C4185D" w:rsidP="000E27D1">
            <w:pPr>
              <w:jc w:val="center"/>
              <w:rPr>
                <w:rFonts w:ascii="GHEA Grapalat" w:hAnsi="GHEA Grapalat"/>
                <w:sz w:val="20"/>
                <w:szCs w:val="20"/>
                <w:lang w:val="pt-BR"/>
              </w:rPr>
            </w:pPr>
          </w:p>
          <w:p w14:paraId="03529AFD" w14:textId="77777777" w:rsidR="00C4185D" w:rsidRPr="00C130B1" w:rsidRDefault="00C4185D" w:rsidP="000E27D1">
            <w:pPr>
              <w:jc w:val="center"/>
              <w:rPr>
                <w:rFonts w:ascii="GHEA Grapalat" w:hAnsi="GHEA Grapalat"/>
                <w:sz w:val="20"/>
                <w:szCs w:val="20"/>
                <w:lang w:val="pt-BR"/>
              </w:rPr>
            </w:pPr>
          </w:p>
          <w:p w14:paraId="131092F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7DE3946E" w14:textId="77777777" w:rsidR="00C4185D" w:rsidRPr="00C130B1" w:rsidRDefault="00C4185D" w:rsidP="000E27D1">
            <w:pPr>
              <w:jc w:val="center"/>
              <w:rPr>
                <w:rFonts w:ascii="GHEA Grapalat" w:hAnsi="GHEA Grapalat"/>
                <w:sz w:val="20"/>
                <w:szCs w:val="20"/>
                <w:lang w:val="pt-BR"/>
              </w:rPr>
            </w:pPr>
          </w:p>
          <w:p w14:paraId="1EC22A5D" w14:textId="77777777" w:rsidR="00C4185D" w:rsidRPr="00C130B1" w:rsidRDefault="00C4185D" w:rsidP="000E27D1">
            <w:pPr>
              <w:jc w:val="center"/>
              <w:rPr>
                <w:rFonts w:ascii="GHEA Grapalat" w:hAnsi="GHEA Grapalat"/>
                <w:sz w:val="20"/>
                <w:szCs w:val="20"/>
                <w:lang w:val="pt-BR"/>
              </w:rPr>
            </w:pPr>
          </w:p>
          <w:p w14:paraId="19DFE29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4F9CF626" w14:textId="77777777" w:rsidTr="00C4185D">
        <w:trPr>
          <w:gridAfter w:val="1"/>
          <w:wAfter w:w="21" w:type="dxa"/>
          <w:trHeight w:val="1538"/>
        </w:trPr>
        <w:tc>
          <w:tcPr>
            <w:tcW w:w="1603" w:type="dxa"/>
            <w:vAlign w:val="center"/>
          </w:tcPr>
          <w:p w14:paraId="4CF8216A" w14:textId="052587A2" w:rsidR="00C4185D" w:rsidRPr="00C130B1" w:rsidRDefault="00C4185D" w:rsidP="000E27D1">
            <w:pPr>
              <w:jc w:val="center"/>
              <w:rPr>
                <w:rFonts w:ascii="GHEA Grapalat" w:hAnsi="GHEA Grapalat" w:cs="Arial"/>
                <w:sz w:val="20"/>
                <w:szCs w:val="20"/>
              </w:rPr>
            </w:pPr>
            <w:r>
              <w:rPr>
                <w:rFonts w:ascii="GHEA Grapalat" w:hAnsi="GHEA Grapalat"/>
                <w:sz w:val="20"/>
                <w:lang w:val="hy-AM"/>
              </w:rPr>
              <w:t>26</w:t>
            </w:r>
          </w:p>
        </w:tc>
        <w:tc>
          <w:tcPr>
            <w:tcW w:w="1731" w:type="dxa"/>
            <w:vAlign w:val="center"/>
          </w:tcPr>
          <w:p w14:paraId="6626C69B" w14:textId="6D5BB276" w:rsidR="00C4185D" w:rsidRPr="001F366E" w:rsidRDefault="00C4185D" w:rsidP="000E27D1">
            <w:pPr>
              <w:jc w:val="center"/>
              <w:rPr>
                <w:rFonts w:ascii="GHEA Grapalat" w:hAnsi="GHEA Grapalat" w:cs="Arial"/>
                <w:sz w:val="20"/>
                <w:szCs w:val="20"/>
                <w:lang w:val="hy-AM"/>
              </w:rPr>
            </w:pPr>
            <w:r w:rsidRPr="00435AC0">
              <w:rPr>
                <w:rFonts w:ascii="GHEA Grapalat" w:hAnsi="GHEA Grapalat" w:cs="Arial"/>
                <w:sz w:val="20"/>
                <w:szCs w:val="20"/>
              </w:rPr>
              <w:t>33631490</w:t>
            </w:r>
            <w:r>
              <w:rPr>
                <w:rFonts w:ascii="GHEA Grapalat" w:hAnsi="GHEA Grapalat" w:cs="Arial"/>
                <w:sz w:val="20"/>
                <w:szCs w:val="20"/>
                <w:lang w:val="hy-AM"/>
              </w:rPr>
              <w:t>-1</w:t>
            </w:r>
          </w:p>
        </w:tc>
        <w:tc>
          <w:tcPr>
            <w:tcW w:w="2927" w:type="dxa"/>
            <w:vAlign w:val="center"/>
          </w:tcPr>
          <w:p w14:paraId="789E261C" w14:textId="5D2840DC"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 xml:space="preserve">մամետազոն ֆուրոատ </w:t>
            </w:r>
          </w:p>
        </w:tc>
        <w:tc>
          <w:tcPr>
            <w:tcW w:w="1816" w:type="dxa"/>
          </w:tcPr>
          <w:p w14:paraId="3519513C" w14:textId="77777777" w:rsidR="00C4185D" w:rsidRPr="00C130B1" w:rsidRDefault="00C4185D" w:rsidP="000E27D1">
            <w:pPr>
              <w:jc w:val="center"/>
              <w:rPr>
                <w:rFonts w:ascii="GHEA Grapalat" w:hAnsi="GHEA Grapalat"/>
                <w:sz w:val="20"/>
                <w:szCs w:val="20"/>
                <w:lang w:val="pt-BR"/>
              </w:rPr>
            </w:pPr>
          </w:p>
          <w:p w14:paraId="274E3581" w14:textId="77777777" w:rsidR="00C4185D" w:rsidRPr="00C130B1" w:rsidRDefault="00C4185D" w:rsidP="000E27D1">
            <w:pPr>
              <w:jc w:val="center"/>
              <w:rPr>
                <w:rFonts w:ascii="GHEA Grapalat" w:hAnsi="GHEA Grapalat"/>
                <w:sz w:val="20"/>
                <w:szCs w:val="20"/>
                <w:lang w:val="pt-BR"/>
              </w:rPr>
            </w:pPr>
          </w:p>
          <w:p w14:paraId="7E674D02"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5C0239F0" w14:textId="77777777" w:rsidR="00C4185D" w:rsidRPr="00C130B1" w:rsidRDefault="00C4185D" w:rsidP="000E27D1">
            <w:pPr>
              <w:jc w:val="center"/>
              <w:rPr>
                <w:rFonts w:ascii="GHEA Grapalat" w:hAnsi="GHEA Grapalat"/>
                <w:sz w:val="20"/>
                <w:szCs w:val="20"/>
                <w:lang w:val="pt-BR"/>
              </w:rPr>
            </w:pPr>
          </w:p>
          <w:p w14:paraId="5C75A1E6" w14:textId="77777777" w:rsidR="00C4185D" w:rsidRPr="00C130B1" w:rsidRDefault="00C4185D" w:rsidP="000E27D1">
            <w:pPr>
              <w:jc w:val="center"/>
              <w:rPr>
                <w:rFonts w:ascii="GHEA Grapalat" w:hAnsi="GHEA Grapalat"/>
                <w:sz w:val="20"/>
                <w:szCs w:val="20"/>
                <w:lang w:val="pt-BR"/>
              </w:rPr>
            </w:pPr>
          </w:p>
          <w:p w14:paraId="27D0DC1B"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1298D2B3" w14:textId="77777777" w:rsidR="00C4185D" w:rsidRPr="00C130B1" w:rsidRDefault="00C4185D" w:rsidP="000E27D1">
            <w:pPr>
              <w:jc w:val="center"/>
              <w:rPr>
                <w:rFonts w:ascii="GHEA Grapalat" w:hAnsi="GHEA Grapalat"/>
                <w:sz w:val="20"/>
                <w:szCs w:val="20"/>
                <w:lang w:val="pt-BR"/>
              </w:rPr>
            </w:pPr>
          </w:p>
          <w:p w14:paraId="0BD7DD2B" w14:textId="77777777" w:rsidR="00C4185D" w:rsidRPr="00C130B1" w:rsidRDefault="00C4185D" w:rsidP="000E27D1">
            <w:pPr>
              <w:jc w:val="center"/>
              <w:rPr>
                <w:rFonts w:ascii="GHEA Grapalat" w:hAnsi="GHEA Grapalat"/>
                <w:sz w:val="20"/>
                <w:szCs w:val="20"/>
                <w:lang w:val="pt-BR"/>
              </w:rPr>
            </w:pPr>
          </w:p>
          <w:p w14:paraId="734C80A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58F166AE" w14:textId="77777777" w:rsidR="00C4185D" w:rsidRPr="00C130B1" w:rsidRDefault="00C4185D" w:rsidP="000E27D1">
            <w:pPr>
              <w:jc w:val="center"/>
              <w:rPr>
                <w:rFonts w:ascii="GHEA Grapalat" w:hAnsi="GHEA Grapalat"/>
                <w:sz w:val="20"/>
                <w:szCs w:val="20"/>
                <w:lang w:val="pt-BR"/>
              </w:rPr>
            </w:pPr>
          </w:p>
          <w:p w14:paraId="3FFD088A" w14:textId="77777777" w:rsidR="00C4185D" w:rsidRPr="00C130B1" w:rsidRDefault="00C4185D" w:rsidP="000E27D1">
            <w:pPr>
              <w:jc w:val="center"/>
              <w:rPr>
                <w:rFonts w:ascii="GHEA Grapalat" w:hAnsi="GHEA Grapalat"/>
                <w:sz w:val="20"/>
                <w:szCs w:val="20"/>
                <w:lang w:val="pt-BR"/>
              </w:rPr>
            </w:pPr>
          </w:p>
          <w:p w14:paraId="693D5C1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7203B766" w14:textId="77777777" w:rsidR="00C4185D" w:rsidRPr="00C130B1" w:rsidRDefault="00C4185D" w:rsidP="000E27D1">
            <w:pPr>
              <w:jc w:val="center"/>
              <w:rPr>
                <w:rFonts w:ascii="GHEA Grapalat" w:hAnsi="GHEA Grapalat"/>
                <w:sz w:val="20"/>
                <w:szCs w:val="20"/>
                <w:lang w:val="pt-BR"/>
              </w:rPr>
            </w:pPr>
          </w:p>
          <w:p w14:paraId="139FAF5B" w14:textId="77777777" w:rsidR="00C4185D" w:rsidRPr="00C130B1" w:rsidRDefault="00C4185D" w:rsidP="000E27D1">
            <w:pPr>
              <w:jc w:val="center"/>
              <w:rPr>
                <w:rFonts w:ascii="GHEA Grapalat" w:hAnsi="GHEA Grapalat"/>
                <w:sz w:val="20"/>
                <w:szCs w:val="20"/>
                <w:lang w:val="pt-BR"/>
              </w:rPr>
            </w:pPr>
          </w:p>
          <w:p w14:paraId="7016EDB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3AAAF733" w14:textId="77777777" w:rsidR="00C4185D" w:rsidRPr="00C130B1" w:rsidRDefault="00C4185D" w:rsidP="000E27D1">
            <w:pPr>
              <w:jc w:val="center"/>
              <w:rPr>
                <w:rFonts w:ascii="GHEA Grapalat" w:hAnsi="GHEA Grapalat"/>
                <w:sz w:val="20"/>
                <w:szCs w:val="20"/>
                <w:lang w:val="pt-BR"/>
              </w:rPr>
            </w:pPr>
          </w:p>
          <w:p w14:paraId="4BDA3878" w14:textId="77777777" w:rsidR="00C4185D" w:rsidRPr="00C130B1" w:rsidRDefault="00C4185D" w:rsidP="000E27D1">
            <w:pPr>
              <w:jc w:val="center"/>
              <w:rPr>
                <w:rFonts w:ascii="GHEA Grapalat" w:hAnsi="GHEA Grapalat"/>
                <w:sz w:val="20"/>
                <w:szCs w:val="20"/>
                <w:lang w:val="pt-BR"/>
              </w:rPr>
            </w:pPr>
          </w:p>
          <w:p w14:paraId="0DB51E6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785B06FD" w14:textId="77777777" w:rsidR="00C4185D" w:rsidRPr="00C130B1" w:rsidRDefault="00C4185D" w:rsidP="000E27D1">
            <w:pPr>
              <w:jc w:val="center"/>
              <w:rPr>
                <w:rFonts w:ascii="GHEA Grapalat" w:hAnsi="GHEA Grapalat"/>
                <w:sz w:val="20"/>
                <w:szCs w:val="20"/>
                <w:lang w:val="pt-BR"/>
              </w:rPr>
            </w:pPr>
          </w:p>
          <w:p w14:paraId="57280800" w14:textId="77777777" w:rsidR="00C4185D" w:rsidRPr="00C130B1" w:rsidRDefault="00C4185D" w:rsidP="000E27D1">
            <w:pPr>
              <w:jc w:val="center"/>
              <w:rPr>
                <w:rFonts w:ascii="GHEA Grapalat" w:hAnsi="GHEA Grapalat"/>
                <w:sz w:val="20"/>
                <w:szCs w:val="20"/>
                <w:lang w:val="pt-BR"/>
              </w:rPr>
            </w:pPr>
          </w:p>
          <w:p w14:paraId="35C7DE03"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459406FA" w14:textId="77777777" w:rsidTr="00C4185D">
        <w:trPr>
          <w:gridAfter w:val="1"/>
          <w:wAfter w:w="21" w:type="dxa"/>
          <w:trHeight w:val="1538"/>
        </w:trPr>
        <w:tc>
          <w:tcPr>
            <w:tcW w:w="1603" w:type="dxa"/>
            <w:vAlign w:val="center"/>
          </w:tcPr>
          <w:p w14:paraId="539C0092" w14:textId="63EE74AA" w:rsidR="00C4185D" w:rsidRPr="00C130B1" w:rsidRDefault="00C4185D" w:rsidP="000E27D1">
            <w:pPr>
              <w:jc w:val="center"/>
              <w:rPr>
                <w:rFonts w:ascii="GHEA Grapalat" w:hAnsi="GHEA Grapalat" w:cs="Arial"/>
                <w:sz w:val="20"/>
                <w:szCs w:val="20"/>
              </w:rPr>
            </w:pPr>
            <w:r>
              <w:rPr>
                <w:rFonts w:ascii="GHEA Grapalat" w:hAnsi="GHEA Grapalat"/>
                <w:sz w:val="20"/>
                <w:lang w:val="hy-AM"/>
              </w:rPr>
              <w:t>27</w:t>
            </w:r>
          </w:p>
        </w:tc>
        <w:tc>
          <w:tcPr>
            <w:tcW w:w="1731" w:type="dxa"/>
            <w:vAlign w:val="center"/>
          </w:tcPr>
          <w:p w14:paraId="22CEC90B" w14:textId="39D6D0DF" w:rsidR="00C4185D" w:rsidRPr="00C130B1" w:rsidRDefault="00C4185D" w:rsidP="000E27D1">
            <w:pPr>
              <w:jc w:val="center"/>
              <w:rPr>
                <w:rFonts w:ascii="GHEA Grapalat" w:hAnsi="GHEA Grapalat" w:cs="Arial"/>
                <w:sz w:val="20"/>
                <w:szCs w:val="20"/>
              </w:rPr>
            </w:pPr>
            <w:r w:rsidRPr="00435AC0">
              <w:rPr>
                <w:rFonts w:ascii="GHEA Grapalat" w:hAnsi="GHEA Grapalat" w:cs="Arial"/>
                <w:sz w:val="20"/>
                <w:szCs w:val="20"/>
              </w:rPr>
              <w:t>33661136</w:t>
            </w:r>
            <w:r>
              <w:rPr>
                <w:rFonts w:ascii="GHEA Grapalat" w:hAnsi="GHEA Grapalat" w:cs="Arial"/>
                <w:sz w:val="20"/>
                <w:szCs w:val="20"/>
                <w:lang w:val="hy-AM"/>
              </w:rPr>
              <w:t>-2</w:t>
            </w:r>
          </w:p>
        </w:tc>
        <w:tc>
          <w:tcPr>
            <w:tcW w:w="2927" w:type="dxa"/>
            <w:vAlign w:val="center"/>
          </w:tcPr>
          <w:p w14:paraId="720362F7" w14:textId="08145A7A"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 xml:space="preserve">դիազեպամ </w:t>
            </w:r>
          </w:p>
        </w:tc>
        <w:tc>
          <w:tcPr>
            <w:tcW w:w="1816" w:type="dxa"/>
          </w:tcPr>
          <w:p w14:paraId="4BC91A4E" w14:textId="77777777" w:rsidR="00C4185D" w:rsidRPr="00C130B1" w:rsidRDefault="00C4185D" w:rsidP="000E27D1">
            <w:pPr>
              <w:jc w:val="center"/>
              <w:rPr>
                <w:rFonts w:ascii="GHEA Grapalat" w:hAnsi="GHEA Grapalat"/>
                <w:sz w:val="20"/>
                <w:szCs w:val="20"/>
                <w:lang w:val="pt-BR"/>
              </w:rPr>
            </w:pPr>
          </w:p>
          <w:p w14:paraId="7D03089C" w14:textId="77777777" w:rsidR="00C4185D" w:rsidRPr="00C130B1" w:rsidRDefault="00C4185D" w:rsidP="000E27D1">
            <w:pPr>
              <w:jc w:val="center"/>
              <w:rPr>
                <w:rFonts w:ascii="GHEA Grapalat" w:hAnsi="GHEA Grapalat"/>
                <w:sz w:val="20"/>
                <w:szCs w:val="20"/>
                <w:lang w:val="pt-BR"/>
              </w:rPr>
            </w:pPr>
          </w:p>
          <w:p w14:paraId="786E468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39956F0F" w14:textId="77777777" w:rsidR="00C4185D" w:rsidRPr="00C130B1" w:rsidRDefault="00C4185D" w:rsidP="000E27D1">
            <w:pPr>
              <w:jc w:val="center"/>
              <w:rPr>
                <w:rFonts w:ascii="GHEA Grapalat" w:hAnsi="GHEA Grapalat"/>
                <w:sz w:val="20"/>
                <w:szCs w:val="20"/>
                <w:lang w:val="pt-BR"/>
              </w:rPr>
            </w:pPr>
          </w:p>
          <w:p w14:paraId="34D25237" w14:textId="77777777" w:rsidR="00C4185D" w:rsidRPr="00C130B1" w:rsidRDefault="00C4185D" w:rsidP="000E27D1">
            <w:pPr>
              <w:jc w:val="center"/>
              <w:rPr>
                <w:rFonts w:ascii="GHEA Grapalat" w:hAnsi="GHEA Grapalat"/>
                <w:sz w:val="20"/>
                <w:szCs w:val="20"/>
                <w:lang w:val="pt-BR"/>
              </w:rPr>
            </w:pPr>
          </w:p>
          <w:p w14:paraId="03A8D190"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7E7C4305" w14:textId="77777777" w:rsidR="00C4185D" w:rsidRPr="00C130B1" w:rsidRDefault="00C4185D" w:rsidP="000E27D1">
            <w:pPr>
              <w:jc w:val="center"/>
              <w:rPr>
                <w:rFonts w:ascii="GHEA Grapalat" w:hAnsi="GHEA Grapalat"/>
                <w:sz w:val="20"/>
                <w:szCs w:val="20"/>
                <w:lang w:val="pt-BR"/>
              </w:rPr>
            </w:pPr>
          </w:p>
          <w:p w14:paraId="0024227D" w14:textId="77777777" w:rsidR="00C4185D" w:rsidRPr="00C130B1" w:rsidRDefault="00C4185D" w:rsidP="000E27D1">
            <w:pPr>
              <w:jc w:val="center"/>
              <w:rPr>
                <w:rFonts w:ascii="GHEA Grapalat" w:hAnsi="GHEA Grapalat"/>
                <w:sz w:val="20"/>
                <w:szCs w:val="20"/>
                <w:lang w:val="pt-BR"/>
              </w:rPr>
            </w:pPr>
          </w:p>
          <w:p w14:paraId="054BB8B5"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44F99A13" w14:textId="77777777" w:rsidR="00C4185D" w:rsidRPr="00C130B1" w:rsidRDefault="00C4185D" w:rsidP="000E27D1">
            <w:pPr>
              <w:jc w:val="center"/>
              <w:rPr>
                <w:rFonts w:ascii="GHEA Grapalat" w:hAnsi="GHEA Grapalat"/>
                <w:sz w:val="20"/>
                <w:szCs w:val="20"/>
                <w:lang w:val="pt-BR"/>
              </w:rPr>
            </w:pPr>
          </w:p>
          <w:p w14:paraId="36989418" w14:textId="77777777" w:rsidR="00C4185D" w:rsidRPr="00C130B1" w:rsidRDefault="00C4185D" w:rsidP="000E27D1">
            <w:pPr>
              <w:jc w:val="center"/>
              <w:rPr>
                <w:rFonts w:ascii="GHEA Grapalat" w:hAnsi="GHEA Grapalat"/>
                <w:sz w:val="20"/>
                <w:szCs w:val="20"/>
                <w:lang w:val="pt-BR"/>
              </w:rPr>
            </w:pPr>
          </w:p>
          <w:p w14:paraId="16763177"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F54666A" w14:textId="77777777" w:rsidR="00C4185D" w:rsidRPr="00C130B1" w:rsidRDefault="00C4185D" w:rsidP="000E27D1">
            <w:pPr>
              <w:jc w:val="center"/>
              <w:rPr>
                <w:rFonts w:ascii="GHEA Grapalat" w:hAnsi="GHEA Grapalat"/>
                <w:sz w:val="20"/>
                <w:szCs w:val="20"/>
                <w:lang w:val="pt-BR"/>
              </w:rPr>
            </w:pPr>
          </w:p>
          <w:p w14:paraId="73E9D595" w14:textId="77777777" w:rsidR="00C4185D" w:rsidRPr="00C130B1" w:rsidRDefault="00C4185D" w:rsidP="000E27D1">
            <w:pPr>
              <w:jc w:val="center"/>
              <w:rPr>
                <w:rFonts w:ascii="GHEA Grapalat" w:hAnsi="GHEA Grapalat"/>
                <w:sz w:val="20"/>
                <w:szCs w:val="20"/>
                <w:lang w:val="pt-BR"/>
              </w:rPr>
            </w:pPr>
          </w:p>
          <w:p w14:paraId="6CB3B69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5712D5A" w14:textId="77777777" w:rsidR="00C4185D" w:rsidRPr="00C130B1" w:rsidRDefault="00C4185D" w:rsidP="000E27D1">
            <w:pPr>
              <w:jc w:val="center"/>
              <w:rPr>
                <w:rFonts w:ascii="GHEA Grapalat" w:hAnsi="GHEA Grapalat"/>
                <w:sz w:val="20"/>
                <w:szCs w:val="20"/>
                <w:lang w:val="pt-BR"/>
              </w:rPr>
            </w:pPr>
          </w:p>
          <w:p w14:paraId="21E5B5D5" w14:textId="77777777" w:rsidR="00C4185D" w:rsidRPr="00C130B1" w:rsidRDefault="00C4185D" w:rsidP="000E27D1">
            <w:pPr>
              <w:jc w:val="center"/>
              <w:rPr>
                <w:rFonts w:ascii="GHEA Grapalat" w:hAnsi="GHEA Grapalat"/>
                <w:sz w:val="20"/>
                <w:szCs w:val="20"/>
                <w:lang w:val="pt-BR"/>
              </w:rPr>
            </w:pPr>
          </w:p>
          <w:p w14:paraId="047D6195"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59154341" w14:textId="77777777" w:rsidR="00C4185D" w:rsidRPr="00C130B1" w:rsidRDefault="00C4185D" w:rsidP="000E27D1">
            <w:pPr>
              <w:jc w:val="center"/>
              <w:rPr>
                <w:rFonts w:ascii="GHEA Grapalat" w:hAnsi="GHEA Grapalat"/>
                <w:sz w:val="20"/>
                <w:szCs w:val="20"/>
                <w:lang w:val="pt-BR"/>
              </w:rPr>
            </w:pPr>
          </w:p>
          <w:p w14:paraId="1FC20250" w14:textId="77777777" w:rsidR="00C4185D" w:rsidRPr="00C130B1" w:rsidRDefault="00C4185D" w:rsidP="000E27D1">
            <w:pPr>
              <w:jc w:val="center"/>
              <w:rPr>
                <w:rFonts w:ascii="GHEA Grapalat" w:hAnsi="GHEA Grapalat"/>
                <w:sz w:val="20"/>
                <w:szCs w:val="20"/>
                <w:lang w:val="pt-BR"/>
              </w:rPr>
            </w:pPr>
          </w:p>
          <w:p w14:paraId="70DF678A"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r w:rsidR="00C4185D" w:rsidRPr="00C130B1" w14:paraId="5C8012C5" w14:textId="77777777" w:rsidTr="00C4185D">
        <w:trPr>
          <w:gridAfter w:val="1"/>
          <w:wAfter w:w="21" w:type="dxa"/>
          <w:trHeight w:val="1538"/>
        </w:trPr>
        <w:tc>
          <w:tcPr>
            <w:tcW w:w="1603" w:type="dxa"/>
            <w:vAlign w:val="center"/>
          </w:tcPr>
          <w:p w14:paraId="5ADC89BF" w14:textId="1496B737" w:rsidR="00C4185D" w:rsidRPr="00C130B1" w:rsidRDefault="00C4185D" w:rsidP="000E27D1">
            <w:pPr>
              <w:jc w:val="center"/>
              <w:rPr>
                <w:rFonts w:ascii="GHEA Grapalat" w:hAnsi="GHEA Grapalat" w:cs="Arial"/>
                <w:sz w:val="20"/>
                <w:szCs w:val="20"/>
              </w:rPr>
            </w:pPr>
            <w:r>
              <w:rPr>
                <w:rFonts w:ascii="GHEA Grapalat" w:hAnsi="GHEA Grapalat" w:cs="Arial"/>
                <w:sz w:val="20"/>
                <w:szCs w:val="20"/>
                <w:lang w:val="hy-AM"/>
              </w:rPr>
              <w:lastRenderedPageBreak/>
              <w:t>28</w:t>
            </w:r>
          </w:p>
        </w:tc>
        <w:tc>
          <w:tcPr>
            <w:tcW w:w="1731" w:type="dxa"/>
            <w:vAlign w:val="center"/>
          </w:tcPr>
          <w:p w14:paraId="599D57ED" w14:textId="0708D992" w:rsidR="00C4185D" w:rsidRPr="001F366E" w:rsidRDefault="00C4185D" w:rsidP="000E27D1">
            <w:pPr>
              <w:jc w:val="center"/>
              <w:rPr>
                <w:rFonts w:ascii="GHEA Grapalat" w:hAnsi="GHEA Grapalat" w:cs="Arial"/>
                <w:color w:val="000000"/>
                <w:sz w:val="20"/>
                <w:szCs w:val="20"/>
                <w:lang w:val="hy-AM"/>
              </w:rPr>
            </w:pPr>
            <w:r w:rsidRPr="00435AC0">
              <w:rPr>
                <w:rFonts w:ascii="GHEA Grapalat" w:hAnsi="GHEA Grapalat" w:cs="Calibri"/>
                <w:sz w:val="20"/>
                <w:szCs w:val="20"/>
              </w:rPr>
              <w:t>33691842</w:t>
            </w:r>
            <w:r>
              <w:rPr>
                <w:rFonts w:ascii="GHEA Grapalat" w:hAnsi="GHEA Grapalat" w:cs="Calibri"/>
                <w:sz w:val="20"/>
                <w:szCs w:val="20"/>
                <w:lang w:val="hy-AM"/>
              </w:rPr>
              <w:t>-1</w:t>
            </w:r>
          </w:p>
        </w:tc>
        <w:tc>
          <w:tcPr>
            <w:tcW w:w="2927" w:type="dxa"/>
            <w:vAlign w:val="center"/>
          </w:tcPr>
          <w:p w14:paraId="0442FC63" w14:textId="0DE6BD98" w:rsidR="00C4185D" w:rsidRPr="00435AC0" w:rsidRDefault="00C4185D" w:rsidP="000E27D1">
            <w:pPr>
              <w:jc w:val="center"/>
              <w:rPr>
                <w:rFonts w:ascii="GHEA Grapalat" w:hAnsi="GHEA Grapalat"/>
                <w:sz w:val="20"/>
                <w:szCs w:val="20"/>
              </w:rPr>
            </w:pPr>
            <w:r w:rsidRPr="00435AC0">
              <w:rPr>
                <w:rFonts w:ascii="GHEA Grapalat" w:hAnsi="GHEA Grapalat" w:cs="Arial"/>
                <w:sz w:val="20"/>
                <w:szCs w:val="20"/>
              </w:rPr>
              <w:t>աղաթթվի/ քլորաջրածնական թթվի ֆիքսանալ</w:t>
            </w:r>
          </w:p>
        </w:tc>
        <w:tc>
          <w:tcPr>
            <w:tcW w:w="1816" w:type="dxa"/>
          </w:tcPr>
          <w:p w14:paraId="31680511" w14:textId="77777777" w:rsidR="00C4185D" w:rsidRPr="00C130B1" w:rsidRDefault="00C4185D" w:rsidP="000E27D1">
            <w:pPr>
              <w:jc w:val="center"/>
              <w:rPr>
                <w:rFonts w:ascii="GHEA Grapalat" w:hAnsi="GHEA Grapalat"/>
                <w:sz w:val="20"/>
                <w:szCs w:val="20"/>
                <w:lang w:val="pt-BR"/>
              </w:rPr>
            </w:pPr>
          </w:p>
          <w:p w14:paraId="7E9731D7" w14:textId="77777777" w:rsidR="00C4185D" w:rsidRPr="00C130B1" w:rsidRDefault="00C4185D" w:rsidP="000E27D1">
            <w:pPr>
              <w:jc w:val="center"/>
              <w:rPr>
                <w:rFonts w:ascii="GHEA Grapalat" w:hAnsi="GHEA Grapalat"/>
                <w:sz w:val="20"/>
                <w:szCs w:val="20"/>
                <w:lang w:val="pt-BR"/>
              </w:rPr>
            </w:pPr>
          </w:p>
          <w:p w14:paraId="05F5C6E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40DBCF00" w14:textId="77777777" w:rsidR="00C4185D" w:rsidRPr="00C130B1" w:rsidRDefault="00C4185D" w:rsidP="000E27D1">
            <w:pPr>
              <w:jc w:val="center"/>
              <w:rPr>
                <w:rFonts w:ascii="GHEA Grapalat" w:hAnsi="GHEA Grapalat"/>
                <w:sz w:val="20"/>
                <w:szCs w:val="20"/>
                <w:lang w:val="pt-BR"/>
              </w:rPr>
            </w:pPr>
          </w:p>
          <w:p w14:paraId="4BA1195A" w14:textId="77777777" w:rsidR="00C4185D" w:rsidRPr="00C130B1" w:rsidRDefault="00C4185D" w:rsidP="000E27D1">
            <w:pPr>
              <w:jc w:val="center"/>
              <w:rPr>
                <w:rFonts w:ascii="GHEA Grapalat" w:hAnsi="GHEA Grapalat"/>
                <w:sz w:val="20"/>
                <w:szCs w:val="20"/>
                <w:lang w:val="pt-BR"/>
              </w:rPr>
            </w:pPr>
          </w:p>
          <w:p w14:paraId="7E56702D"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170" w:type="dxa"/>
          </w:tcPr>
          <w:p w14:paraId="551A706C" w14:textId="77777777" w:rsidR="00C4185D" w:rsidRPr="00C130B1" w:rsidRDefault="00C4185D" w:rsidP="000E27D1">
            <w:pPr>
              <w:jc w:val="center"/>
              <w:rPr>
                <w:rFonts w:ascii="GHEA Grapalat" w:hAnsi="GHEA Grapalat"/>
                <w:sz w:val="20"/>
                <w:szCs w:val="20"/>
                <w:lang w:val="pt-BR"/>
              </w:rPr>
            </w:pPr>
          </w:p>
          <w:p w14:paraId="7257C5A9" w14:textId="77777777" w:rsidR="00C4185D" w:rsidRPr="00C130B1" w:rsidRDefault="00C4185D" w:rsidP="000E27D1">
            <w:pPr>
              <w:jc w:val="center"/>
              <w:rPr>
                <w:rFonts w:ascii="GHEA Grapalat" w:hAnsi="GHEA Grapalat"/>
                <w:sz w:val="20"/>
                <w:szCs w:val="20"/>
                <w:lang w:val="pt-BR"/>
              </w:rPr>
            </w:pPr>
          </w:p>
          <w:p w14:paraId="2C46C9D9"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990" w:type="dxa"/>
          </w:tcPr>
          <w:p w14:paraId="32BA6193" w14:textId="77777777" w:rsidR="00C4185D" w:rsidRPr="00C130B1" w:rsidRDefault="00C4185D" w:rsidP="000E27D1">
            <w:pPr>
              <w:jc w:val="center"/>
              <w:rPr>
                <w:rFonts w:ascii="GHEA Grapalat" w:hAnsi="GHEA Grapalat"/>
                <w:sz w:val="20"/>
                <w:szCs w:val="20"/>
                <w:lang w:val="pt-BR"/>
              </w:rPr>
            </w:pPr>
          </w:p>
          <w:p w14:paraId="333E12C7" w14:textId="77777777" w:rsidR="00C4185D" w:rsidRPr="00C130B1" w:rsidRDefault="00C4185D" w:rsidP="000E27D1">
            <w:pPr>
              <w:jc w:val="center"/>
              <w:rPr>
                <w:rFonts w:ascii="GHEA Grapalat" w:hAnsi="GHEA Grapalat"/>
                <w:sz w:val="20"/>
                <w:szCs w:val="20"/>
                <w:lang w:val="pt-BR"/>
              </w:rPr>
            </w:pPr>
          </w:p>
          <w:p w14:paraId="6F6335FB"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4C1AC848" w14:textId="77777777" w:rsidR="00C4185D" w:rsidRPr="00C130B1" w:rsidRDefault="00C4185D" w:rsidP="000E27D1">
            <w:pPr>
              <w:jc w:val="center"/>
              <w:rPr>
                <w:rFonts w:ascii="GHEA Grapalat" w:hAnsi="GHEA Grapalat"/>
                <w:sz w:val="20"/>
                <w:szCs w:val="20"/>
                <w:lang w:val="pt-BR"/>
              </w:rPr>
            </w:pPr>
          </w:p>
          <w:p w14:paraId="3A8253CA" w14:textId="77777777" w:rsidR="00C4185D" w:rsidRPr="00C130B1" w:rsidRDefault="00C4185D" w:rsidP="000E27D1">
            <w:pPr>
              <w:jc w:val="center"/>
              <w:rPr>
                <w:rFonts w:ascii="GHEA Grapalat" w:hAnsi="GHEA Grapalat"/>
                <w:sz w:val="20"/>
                <w:szCs w:val="20"/>
                <w:lang w:val="pt-BR"/>
              </w:rPr>
            </w:pPr>
          </w:p>
          <w:p w14:paraId="34D539DC"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350" w:type="dxa"/>
          </w:tcPr>
          <w:p w14:paraId="73197FB7" w14:textId="77777777" w:rsidR="00C4185D" w:rsidRPr="00C130B1" w:rsidRDefault="00C4185D" w:rsidP="000E27D1">
            <w:pPr>
              <w:jc w:val="center"/>
              <w:rPr>
                <w:rFonts w:ascii="GHEA Grapalat" w:hAnsi="GHEA Grapalat"/>
                <w:sz w:val="20"/>
                <w:szCs w:val="20"/>
                <w:lang w:val="pt-BR"/>
              </w:rPr>
            </w:pPr>
          </w:p>
          <w:p w14:paraId="344584AB" w14:textId="77777777" w:rsidR="00C4185D" w:rsidRPr="00C130B1" w:rsidRDefault="00C4185D" w:rsidP="000E27D1">
            <w:pPr>
              <w:jc w:val="center"/>
              <w:rPr>
                <w:rFonts w:ascii="GHEA Grapalat" w:hAnsi="GHEA Grapalat"/>
                <w:sz w:val="20"/>
                <w:szCs w:val="20"/>
                <w:lang w:val="pt-BR"/>
              </w:rPr>
            </w:pPr>
          </w:p>
          <w:p w14:paraId="69FF7141"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c>
          <w:tcPr>
            <w:tcW w:w="1475" w:type="dxa"/>
          </w:tcPr>
          <w:p w14:paraId="07A8C25A" w14:textId="77777777" w:rsidR="00C4185D" w:rsidRPr="00C130B1" w:rsidRDefault="00C4185D" w:rsidP="000E27D1">
            <w:pPr>
              <w:jc w:val="center"/>
              <w:rPr>
                <w:rFonts w:ascii="GHEA Grapalat" w:hAnsi="GHEA Grapalat"/>
                <w:sz w:val="20"/>
                <w:szCs w:val="20"/>
                <w:lang w:val="pt-BR"/>
              </w:rPr>
            </w:pPr>
          </w:p>
          <w:p w14:paraId="7034B435" w14:textId="77777777" w:rsidR="00C4185D" w:rsidRPr="00C130B1" w:rsidRDefault="00C4185D" w:rsidP="000E27D1">
            <w:pPr>
              <w:jc w:val="center"/>
              <w:rPr>
                <w:rFonts w:ascii="GHEA Grapalat" w:hAnsi="GHEA Grapalat"/>
                <w:sz w:val="20"/>
                <w:szCs w:val="20"/>
                <w:lang w:val="pt-BR"/>
              </w:rPr>
            </w:pPr>
          </w:p>
          <w:p w14:paraId="30F25A54" w14:textId="77777777" w:rsidR="00C4185D" w:rsidRPr="00C130B1" w:rsidRDefault="00C4185D" w:rsidP="000E27D1">
            <w:pPr>
              <w:jc w:val="center"/>
              <w:rPr>
                <w:rFonts w:ascii="GHEA Grapalat" w:hAnsi="GHEA Grapalat"/>
                <w:sz w:val="20"/>
                <w:szCs w:val="20"/>
                <w:lang w:val="pt-BR"/>
              </w:rPr>
            </w:pPr>
            <w:r w:rsidRPr="00C130B1">
              <w:rPr>
                <w:rFonts w:ascii="GHEA Grapalat" w:hAnsi="GHEA Grapalat"/>
                <w:sz w:val="20"/>
                <w:szCs w:val="20"/>
                <w:lang w:val="pt-BR"/>
              </w:rPr>
              <w:t>100%</w:t>
            </w:r>
          </w:p>
        </w:tc>
      </w:tr>
    </w:tbl>
    <w:p w14:paraId="49271F21" w14:textId="77777777" w:rsidR="00A70E3B" w:rsidRPr="00C130B1" w:rsidRDefault="00A70E3B" w:rsidP="00A70E3B">
      <w:pPr>
        <w:rPr>
          <w:rFonts w:ascii="GHEA Grapalat" w:hAnsi="GHEA Grapalat"/>
          <w:i/>
          <w:sz w:val="20"/>
          <w:szCs w:val="20"/>
          <w:lang w:val="pt-BR"/>
        </w:rPr>
      </w:pPr>
      <w:r>
        <w:rPr>
          <w:rFonts w:ascii="GHEA Grapalat" w:hAnsi="GHEA Grapalat" w:cs="Sylfaen"/>
          <w:i/>
          <w:sz w:val="20"/>
          <w:szCs w:val="20"/>
          <w:lang w:val="hy-AM"/>
        </w:rPr>
        <w:t>*</w:t>
      </w:r>
      <w:r w:rsidRPr="00C130B1">
        <w:rPr>
          <w:rFonts w:ascii="GHEA Grapalat" w:hAnsi="GHEA Grapalat" w:cs="Sylfaen"/>
          <w:i/>
          <w:sz w:val="20"/>
          <w:szCs w:val="20"/>
          <w:lang w:val="pt-BR"/>
        </w:rPr>
        <w:t>հրավերում գումարները նշվում են տոկոսով, իսկ պայմանագիրը կնքելիս տոկոսի փոխարեն նշվում է կոնկրետ գումարի չափ</w:t>
      </w:r>
    </w:p>
    <w:p w14:paraId="7CE2212E" w14:textId="77777777" w:rsidR="00A70E3B" w:rsidRPr="00C130B1" w:rsidRDefault="00A70E3B" w:rsidP="00A70E3B">
      <w:pPr>
        <w:jc w:val="center"/>
        <w:rPr>
          <w:rFonts w:ascii="GHEA Grapalat" w:hAnsi="GHEA Grapalat"/>
          <w:sz w:val="20"/>
          <w:szCs w:val="20"/>
          <w:lang w:val="es-ES"/>
        </w:rPr>
      </w:pPr>
    </w:p>
    <w:p w14:paraId="0A1FED02" w14:textId="77777777" w:rsidR="00A70E3B" w:rsidRPr="00C130B1" w:rsidRDefault="00A70E3B" w:rsidP="00A70E3B">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A70E3B" w:rsidRPr="00C130B1" w14:paraId="41FF5938" w14:textId="77777777" w:rsidTr="009D34E6">
        <w:trPr>
          <w:jc w:val="center"/>
        </w:trPr>
        <w:tc>
          <w:tcPr>
            <w:tcW w:w="4536" w:type="dxa"/>
          </w:tcPr>
          <w:p w14:paraId="05D40C9E" w14:textId="77777777" w:rsidR="00A70E3B" w:rsidRPr="00C130B1" w:rsidRDefault="00A70E3B" w:rsidP="009D34E6">
            <w:pPr>
              <w:jc w:val="center"/>
              <w:rPr>
                <w:rFonts w:ascii="GHEA Grapalat" w:hAnsi="GHEA Grapalat" w:cs="Sylfaen"/>
                <w:b/>
                <w:bCs/>
                <w:sz w:val="20"/>
                <w:szCs w:val="20"/>
                <w:lang w:val="nb-NO"/>
              </w:rPr>
            </w:pPr>
            <w:r w:rsidRPr="00C130B1">
              <w:rPr>
                <w:rFonts w:ascii="GHEA Grapalat" w:hAnsi="GHEA Grapalat" w:cs="Sylfaen"/>
                <w:b/>
                <w:bCs/>
                <w:sz w:val="20"/>
                <w:szCs w:val="20"/>
                <w:lang w:val="nb-NO"/>
              </w:rPr>
              <w:t>ԳՆՈՐԴ</w:t>
            </w:r>
          </w:p>
          <w:p w14:paraId="738E3D11" w14:textId="77777777" w:rsidR="00A70E3B" w:rsidRPr="00C130B1" w:rsidRDefault="00A70E3B" w:rsidP="009D34E6">
            <w:pPr>
              <w:rPr>
                <w:rFonts w:ascii="GHEA Grapalat" w:hAnsi="GHEA Grapalat"/>
                <w:sz w:val="20"/>
                <w:szCs w:val="20"/>
                <w:lang w:val="ru-RU"/>
              </w:rPr>
            </w:pPr>
          </w:p>
          <w:p w14:paraId="32C9B78D" w14:textId="77777777" w:rsidR="00A70E3B" w:rsidRPr="00C130B1" w:rsidRDefault="00A70E3B" w:rsidP="009D34E6">
            <w:pPr>
              <w:jc w:val="center"/>
              <w:rPr>
                <w:rFonts w:ascii="GHEA Grapalat" w:hAnsi="GHEA Grapalat"/>
                <w:sz w:val="20"/>
                <w:szCs w:val="20"/>
                <w:lang w:val="ru-RU"/>
              </w:rPr>
            </w:pPr>
            <w:r w:rsidRPr="00C130B1">
              <w:rPr>
                <w:rFonts w:ascii="GHEA Grapalat" w:hAnsi="GHEA Grapalat"/>
                <w:sz w:val="20"/>
                <w:szCs w:val="20"/>
                <w:lang w:val="ru-RU"/>
              </w:rPr>
              <w:t>---------------------------------</w:t>
            </w:r>
          </w:p>
          <w:p w14:paraId="7F937828" w14:textId="77777777" w:rsidR="00A70E3B" w:rsidRPr="00C130B1" w:rsidRDefault="00A70E3B" w:rsidP="009D34E6">
            <w:pPr>
              <w:jc w:val="center"/>
              <w:rPr>
                <w:rFonts w:ascii="GHEA Grapalat" w:hAnsi="GHEA Grapalat"/>
                <w:sz w:val="20"/>
                <w:szCs w:val="20"/>
              </w:rPr>
            </w:pPr>
            <w:r w:rsidRPr="00C130B1">
              <w:rPr>
                <w:rFonts w:ascii="GHEA Grapalat" w:hAnsi="GHEA Grapalat"/>
                <w:sz w:val="20"/>
                <w:szCs w:val="20"/>
              </w:rPr>
              <w:t>/</w:t>
            </w:r>
            <w:r w:rsidRPr="00C130B1">
              <w:rPr>
                <w:rFonts w:ascii="GHEA Grapalat" w:hAnsi="GHEA Grapalat" w:cs="Sylfaen"/>
                <w:sz w:val="20"/>
                <w:szCs w:val="20"/>
                <w:lang w:val="ru-RU"/>
              </w:rPr>
              <w:t>ստորագրություն</w:t>
            </w:r>
            <w:r w:rsidRPr="00C130B1">
              <w:rPr>
                <w:rFonts w:ascii="GHEA Grapalat" w:hAnsi="GHEA Grapalat"/>
                <w:sz w:val="20"/>
                <w:szCs w:val="20"/>
              </w:rPr>
              <w:t>/</w:t>
            </w:r>
          </w:p>
          <w:p w14:paraId="577591DD" w14:textId="77777777" w:rsidR="00A70E3B" w:rsidRPr="00C130B1" w:rsidRDefault="00A70E3B" w:rsidP="009D34E6">
            <w:pPr>
              <w:jc w:val="center"/>
              <w:rPr>
                <w:rFonts w:ascii="GHEA Grapalat" w:hAnsi="GHEA Grapalat"/>
                <w:sz w:val="20"/>
                <w:szCs w:val="20"/>
                <w:lang w:val="ru-RU"/>
              </w:rPr>
            </w:pPr>
            <w:r w:rsidRPr="00C130B1">
              <w:rPr>
                <w:rFonts w:ascii="GHEA Grapalat" w:hAnsi="GHEA Grapalat" w:cs="Sylfaen"/>
                <w:sz w:val="20"/>
                <w:szCs w:val="20"/>
                <w:lang w:val="ru-RU"/>
              </w:rPr>
              <w:t>Կ</w:t>
            </w:r>
            <w:r w:rsidRPr="00C130B1">
              <w:rPr>
                <w:rFonts w:ascii="GHEA Grapalat" w:hAnsi="GHEA Grapalat"/>
                <w:sz w:val="20"/>
                <w:szCs w:val="20"/>
                <w:lang w:val="ru-RU"/>
              </w:rPr>
              <w:t>.</w:t>
            </w:r>
            <w:r w:rsidRPr="00C130B1">
              <w:rPr>
                <w:rFonts w:ascii="GHEA Grapalat" w:hAnsi="GHEA Grapalat" w:cs="Sylfaen"/>
                <w:sz w:val="20"/>
                <w:szCs w:val="20"/>
                <w:lang w:val="ru-RU"/>
              </w:rPr>
              <w:t>Տ</w:t>
            </w:r>
          </w:p>
        </w:tc>
        <w:tc>
          <w:tcPr>
            <w:tcW w:w="760" w:type="dxa"/>
          </w:tcPr>
          <w:p w14:paraId="5469A486" w14:textId="77777777" w:rsidR="00A70E3B" w:rsidRPr="00C130B1" w:rsidRDefault="00A70E3B" w:rsidP="009D34E6">
            <w:pPr>
              <w:jc w:val="center"/>
              <w:rPr>
                <w:rFonts w:ascii="GHEA Grapalat" w:hAnsi="GHEA Grapalat"/>
                <w:sz w:val="20"/>
                <w:szCs w:val="20"/>
                <w:lang w:val="ru-RU"/>
              </w:rPr>
            </w:pPr>
          </w:p>
        </w:tc>
        <w:tc>
          <w:tcPr>
            <w:tcW w:w="4343" w:type="dxa"/>
          </w:tcPr>
          <w:p w14:paraId="73D98F54" w14:textId="77777777" w:rsidR="00A70E3B" w:rsidRPr="00C130B1" w:rsidRDefault="00A70E3B" w:rsidP="009D34E6">
            <w:pPr>
              <w:jc w:val="center"/>
              <w:rPr>
                <w:rFonts w:ascii="GHEA Grapalat" w:hAnsi="GHEA Grapalat" w:cs="Sylfaen"/>
                <w:b/>
                <w:bCs/>
                <w:sz w:val="20"/>
                <w:szCs w:val="20"/>
                <w:lang w:val="ru-RU"/>
              </w:rPr>
            </w:pPr>
            <w:r w:rsidRPr="00C130B1">
              <w:rPr>
                <w:rFonts w:ascii="GHEA Grapalat" w:hAnsi="GHEA Grapalat" w:cs="Sylfaen"/>
                <w:b/>
                <w:bCs/>
                <w:sz w:val="20"/>
                <w:szCs w:val="20"/>
                <w:lang w:val="pt-BR"/>
              </w:rPr>
              <w:t>ՎԱՃԱՌՈՂ</w:t>
            </w:r>
          </w:p>
          <w:p w14:paraId="043BF3AF" w14:textId="77777777" w:rsidR="00A70E3B" w:rsidRPr="00C130B1" w:rsidRDefault="00A70E3B" w:rsidP="009D34E6">
            <w:pPr>
              <w:jc w:val="center"/>
              <w:rPr>
                <w:rFonts w:ascii="GHEA Grapalat" w:hAnsi="GHEA Grapalat"/>
                <w:sz w:val="20"/>
                <w:szCs w:val="20"/>
                <w:lang w:val="ru-RU"/>
              </w:rPr>
            </w:pPr>
          </w:p>
          <w:p w14:paraId="0B0022D2" w14:textId="77777777" w:rsidR="00A70E3B" w:rsidRPr="00C130B1" w:rsidRDefault="00A70E3B" w:rsidP="009D34E6">
            <w:pPr>
              <w:jc w:val="center"/>
              <w:rPr>
                <w:rFonts w:ascii="GHEA Grapalat" w:hAnsi="GHEA Grapalat"/>
                <w:sz w:val="20"/>
                <w:szCs w:val="20"/>
                <w:lang w:val="ru-RU"/>
              </w:rPr>
            </w:pPr>
            <w:r w:rsidRPr="00C130B1">
              <w:rPr>
                <w:rFonts w:ascii="GHEA Grapalat" w:hAnsi="GHEA Grapalat"/>
                <w:sz w:val="20"/>
                <w:szCs w:val="20"/>
                <w:lang w:val="ru-RU"/>
              </w:rPr>
              <w:t>---------------------------------</w:t>
            </w:r>
          </w:p>
          <w:p w14:paraId="1F448624" w14:textId="77777777" w:rsidR="00A70E3B" w:rsidRPr="00C130B1" w:rsidRDefault="00A70E3B" w:rsidP="009D34E6">
            <w:pPr>
              <w:jc w:val="center"/>
              <w:rPr>
                <w:rFonts w:ascii="GHEA Grapalat" w:hAnsi="GHEA Grapalat"/>
                <w:sz w:val="20"/>
                <w:szCs w:val="20"/>
              </w:rPr>
            </w:pPr>
            <w:r w:rsidRPr="00C130B1">
              <w:rPr>
                <w:rFonts w:ascii="GHEA Grapalat" w:hAnsi="GHEA Grapalat"/>
                <w:sz w:val="20"/>
                <w:szCs w:val="20"/>
              </w:rPr>
              <w:t>/</w:t>
            </w:r>
            <w:r w:rsidRPr="00C130B1">
              <w:rPr>
                <w:rFonts w:ascii="GHEA Grapalat" w:hAnsi="GHEA Grapalat" w:cs="Sylfaen"/>
                <w:sz w:val="20"/>
                <w:szCs w:val="20"/>
                <w:lang w:val="ru-RU"/>
              </w:rPr>
              <w:t>ստորագրություն</w:t>
            </w:r>
            <w:r w:rsidRPr="00C130B1">
              <w:rPr>
                <w:rFonts w:ascii="GHEA Grapalat" w:hAnsi="GHEA Grapalat"/>
                <w:sz w:val="20"/>
                <w:szCs w:val="20"/>
              </w:rPr>
              <w:t>/</w:t>
            </w:r>
          </w:p>
          <w:p w14:paraId="22DAE13B" w14:textId="77777777" w:rsidR="00A70E3B" w:rsidRPr="00C130B1" w:rsidRDefault="00A70E3B" w:rsidP="009D34E6">
            <w:pPr>
              <w:jc w:val="center"/>
              <w:rPr>
                <w:rFonts w:ascii="GHEA Grapalat" w:hAnsi="GHEA Grapalat"/>
                <w:sz w:val="20"/>
                <w:szCs w:val="20"/>
                <w:lang w:val="ru-RU"/>
              </w:rPr>
            </w:pPr>
            <w:r w:rsidRPr="00C130B1">
              <w:rPr>
                <w:rFonts w:ascii="GHEA Grapalat" w:hAnsi="GHEA Grapalat" w:cs="Sylfaen"/>
                <w:sz w:val="20"/>
                <w:szCs w:val="20"/>
                <w:lang w:val="ru-RU"/>
              </w:rPr>
              <w:t>Կ</w:t>
            </w:r>
            <w:r w:rsidRPr="00C130B1">
              <w:rPr>
                <w:rFonts w:ascii="GHEA Grapalat" w:hAnsi="GHEA Grapalat"/>
                <w:sz w:val="20"/>
                <w:szCs w:val="20"/>
                <w:lang w:val="ru-RU"/>
              </w:rPr>
              <w:t>.</w:t>
            </w:r>
            <w:r w:rsidRPr="00C130B1">
              <w:rPr>
                <w:rFonts w:ascii="GHEA Grapalat" w:hAnsi="GHEA Grapalat" w:cs="Sylfaen"/>
                <w:sz w:val="20"/>
                <w:szCs w:val="20"/>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E56A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05EFD" w14:textId="77777777" w:rsidR="00BA126E" w:rsidRDefault="00BA126E">
      <w:r>
        <w:separator/>
      </w:r>
    </w:p>
  </w:endnote>
  <w:endnote w:type="continuationSeparator" w:id="0">
    <w:p w14:paraId="3BA6AE58" w14:textId="77777777" w:rsidR="00BA126E" w:rsidRDefault="00BA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EBACA" w14:textId="77777777" w:rsidR="00BA126E" w:rsidRDefault="00BA126E">
      <w:r>
        <w:separator/>
      </w:r>
    </w:p>
  </w:footnote>
  <w:footnote w:type="continuationSeparator" w:id="0">
    <w:p w14:paraId="4B466604" w14:textId="77777777" w:rsidR="00BA126E" w:rsidRDefault="00BA126E">
      <w:r>
        <w:continuationSeparator/>
      </w:r>
    </w:p>
  </w:footnote>
  <w:footnote w:id="1">
    <w:p w14:paraId="6E76320A" w14:textId="77777777" w:rsidR="009D34E6" w:rsidRPr="00012A82" w:rsidRDefault="009D34E6" w:rsidP="00195290">
      <w:pPr>
        <w:pStyle w:val="FootnoteText"/>
        <w:rPr>
          <w:rFonts w:ascii="Calibri" w:hAnsi="Calibr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2">
    <w:p w14:paraId="476A90BC" w14:textId="77777777" w:rsidR="009D34E6" w:rsidRPr="00FD4E69" w:rsidRDefault="009D34E6" w:rsidP="00195290">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E3F53BD" w14:textId="77777777" w:rsidR="009D34E6" w:rsidRPr="000B7538" w:rsidRDefault="009D34E6" w:rsidP="00195290">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E7C5287" w14:textId="77777777" w:rsidR="009D34E6" w:rsidRPr="000B7538" w:rsidRDefault="009D34E6" w:rsidP="00195290">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276C8DA" w14:textId="77777777" w:rsidR="009D34E6" w:rsidRPr="00EB444A" w:rsidRDefault="009D34E6" w:rsidP="00195290">
      <w:pPr>
        <w:pStyle w:val="FootnoteText"/>
        <w:rPr>
          <w:rFonts w:ascii="Calibri" w:hAnsi="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05F7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EA20C4"/>
    <w:multiLevelType w:val="multilevel"/>
    <w:tmpl w:val="8D6CCA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9406CC3"/>
    <w:multiLevelType w:val="hybridMultilevel"/>
    <w:tmpl w:val="BC080ABC"/>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0" w15:restartNumberingAfterBreak="0">
    <w:nsid w:val="4B5009B4"/>
    <w:multiLevelType w:val="hybridMultilevel"/>
    <w:tmpl w:val="4DB0B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DA09B3"/>
    <w:multiLevelType w:val="multilevel"/>
    <w:tmpl w:val="B10EE1D8"/>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CE64418"/>
    <w:multiLevelType w:val="hybridMultilevel"/>
    <w:tmpl w:val="3CCA8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6C5C80"/>
    <w:multiLevelType w:val="hybridMultilevel"/>
    <w:tmpl w:val="DBCA5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3"/>
  </w:num>
  <w:num w:numId="22">
    <w:abstractNumId w:val="29"/>
  </w:num>
  <w:num w:numId="23">
    <w:abstractNumId w:val="24"/>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2"/>
  </w:num>
  <w:num w:numId="31">
    <w:abstractNumId w:val="2"/>
  </w:num>
  <w:num w:numId="32">
    <w:abstractNumId w:val="8"/>
  </w:num>
  <w:num w:numId="33">
    <w:abstractNumId w:val="31"/>
  </w:num>
  <w:num w:numId="34">
    <w:abstractNumId w:val="20"/>
  </w:num>
  <w:num w:numId="35">
    <w:abstractNumId w:val="32"/>
  </w:num>
  <w:num w:numId="36">
    <w:abstractNumId w:val="26"/>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D30"/>
    <w:rsid w:val="00012347"/>
    <w:rsid w:val="00012E2C"/>
    <w:rsid w:val="00013093"/>
    <w:rsid w:val="000132F3"/>
    <w:rsid w:val="00013C24"/>
    <w:rsid w:val="000149F3"/>
    <w:rsid w:val="00014B97"/>
    <w:rsid w:val="00014D2F"/>
    <w:rsid w:val="00017484"/>
    <w:rsid w:val="000206DA"/>
    <w:rsid w:val="00020C83"/>
    <w:rsid w:val="00021830"/>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3C14"/>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34D"/>
    <w:rsid w:val="000B5AE5"/>
    <w:rsid w:val="000B700B"/>
    <w:rsid w:val="000B7538"/>
    <w:rsid w:val="000B7641"/>
    <w:rsid w:val="000B7C54"/>
    <w:rsid w:val="000C0396"/>
    <w:rsid w:val="000C062F"/>
    <w:rsid w:val="000C0A9D"/>
    <w:rsid w:val="000C0AF6"/>
    <w:rsid w:val="000C165F"/>
    <w:rsid w:val="000C177A"/>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669"/>
    <w:rsid w:val="000E1C31"/>
    <w:rsid w:val="000E21E6"/>
    <w:rsid w:val="000E2416"/>
    <w:rsid w:val="000E2427"/>
    <w:rsid w:val="000E267C"/>
    <w:rsid w:val="000E27D1"/>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6FC3"/>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6BD3"/>
    <w:rsid w:val="001377BA"/>
    <w:rsid w:val="00137A5C"/>
    <w:rsid w:val="00137CD1"/>
    <w:rsid w:val="00140106"/>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FFA"/>
    <w:rsid w:val="001679A6"/>
    <w:rsid w:val="00171AFF"/>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290"/>
    <w:rsid w:val="00195835"/>
    <w:rsid w:val="00195F24"/>
    <w:rsid w:val="00196487"/>
    <w:rsid w:val="00197D76"/>
    <w:rsid w:val="001A1360"/>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891"/>
    <w:rsid w:val="001C76F7"/>
    <w:rsid w:val="001C7C1A"/>
    <w:rsid w:val="001D1139"/>
    <w:rsid w:val="001D1D00"/>
    <w:rsid w:val="001D2D62"/>
    <w:rsid w:val="001D5FF7"/>
    <w:rsid w:val="001D6531"/>
    <w:rsid w:val="001D718C"/>
    <w:rsid w:val="001D7228"/>
    <w:rsid w:val="001D74FA"/>
    <w:rsid w:val="001D78C5"/>
    <w:rsid w:val="001E0216"/>
    <w:rsid w:val="001E12F3"/>
    <w:rsid w:val="001E17BA"/>
    <w:rsid w:val="001E2794"/>
    <w:rsid w:val="001E2814"/>
    <w:rsid w:val="001E31D2"/>
    <w:rsid w:val="001E55B2"/>
    <w:rsid w:val="001E56A4"/>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AC3"/>
    <w:rsid w:val="00213EB8"/>
    <w:rsid w:val="00217710"/>
    <w:rsid w:val="00220491"/>
    <w:rsid w:val="00220ACB"/>
    <w:rsid w:val="00220C7C"/>
    <w:rsid w:val="002218FE"/>
    <w:rsid w:val="00222819"/>
    <w:rsid w:val="00223096"/>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4C7D"/>
    <w:rsid w:val="002559B9"/>
    <w:rsid w:val="00255D6A"/>
    <w:rsid w:val="00257773"/>
    <w:rsid w:val="00260569"/>
    <w:rsid w:val="00260E64"/>
    <w:rsid w:val="00261272"/>
    <w:rsid w:val="0026158D"/>
    <w:rsid w:val="00261E0B"/>
    <w:rsid w:val="00263035"/>
    <w:rsid w:val="00263094"/>
    <w:rsid w:val="002631A0"/>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7A8"/>
    <w:rsid w:val="00286AD3"/>
    <w:rsid w:val="0028726A"/>
    <w:rsid w:val="0028748F"/>
    <w:rsid w:val="002877FC"/>
    <w:rsid w:val="00287968"/>
    <w:rsid w:val="00291919"/>
    <w:rsid w:val="00291EFF"/>
    <w:rsid w:val="002926D4"/>
    <w:rsid w:val="002929EF"/>
    <w:rsid w:val="00292D75"/>
    <w:rsid w:val="00293A25"/>
    <w:rsid w:val="00293A76"/>
    <w:rsid w:val="002941F2"/>
    <w:rsid w:val="00294BD5"/>
    <w:rsid w:val="00294FFF"/>
    <w:rsid w:val="0029515A"/>
    <w:rsid w:val="00296466"/>
    <w:rsid w:val="00296A9F"/>
    <w:rsid w:val="00296F9E"/>
    <w:rsid w:val="002A058F"/>
    <w:rsid w:val="002A10B2"/>
    <w:rsid w:val="002A1A73"/>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66C"/>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E70"/>
    <w:rsid w:val="002E7EE1"/>
    <w:rsid w:val="002F0126"/>
    <w:rsid w:val="002F1AB3"/>
    <w:rsid w:val="002F2B23"/>
    <w:rsid w:val="002F2C5F"/>
    <w:rsid w:val="002F2CE0"/>
    <w:rsid w:val="002F35FE"/>
    <w:rsid w:val="002F6164"/>
    <w:rsid w:val="002F6339"/>
    <w:rsid w:val="002F6FA0"/>
    <w:rsid w:val="002F7A7E"/>
    <w:rsid w:val="003010B0"/>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6BF"/>
    <w:rsid w:val="003141B6"/>
    <w:rsid w:val="00316381"/>
    <w:rsid w:val="003169A4"/>
    <w:rsid w:val="0032071C"/>
    <w:rsid w:val="00321A56"/>
    <w:rsid w:val="00321B20"/>
    <w:rsid w:val="00322839"/>
    <w:rsid w:val="00323B33"/>
    <w:rsid w:val="003243D2"/>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2A8"/>
    <w:rsid w:val="00350C85"/>
    <w:rsid w:val="00352DB8"/>
    <w:rsid w:val="00353890"/>
    <w:rsid w:val="0035486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39"/>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5BF"/>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05AB"/>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79D"/>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763"/>
    <w:rsid w:val="00411D9D"/>
    <w:rsid w:val="0041206E"/>
    <w:rsid w:val="004134BB"/>
    <w:rsid w:val="00413A8A"/>
    <w:rsid w:val="00416526"/>
    <w:rsid w:val="00416F1E"/>
    <w:rsid w:val="00417553"/>
    <w:rsid w:val="004175B6"/>
    <w:rsid w:val="004177EC"/>
    <w:rsid w:val="0042084B"/>
    <w:rsid w:val="00427EAA"/>
    <w:rsid w:val="004306D6"/>
    <w:rsid w:val="00430AB0"/>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ADF"/>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399"/>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29A"/>
    <w:rsid w:val="00493AF9"/>
    <w:rsid w:val="00496E18"/>
    <w:rsid w:val="004974D8"/>
    <w:rsid w:val="004A08CB"/>
    <w:rsid w:val="004A16CD"/>
    <w:rsid w:val="004A1734"/>
    <w:rsid w:val="004A1C5D"/>
    <w:rsid w:val="004A2F49"/>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0BF"/>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DD3"/>
    <w:rsid w:val="004F5190"/>
    <w:rsid w:val="004F5518"/>
    <w:rsid w:val="004F5616"/>
    <w:rsid w:val="004F5893"/>
    <w:rsid w:val="004F78EF"/>
    <w:rsid w:val="00500F2B"/>
    <w:rsid w:val="00501324"/>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364"/>
    <w:rsid w:val="00530B6A"/>
    <w:rsid w:val="00530C17"/>
    <w:rsid w:val="00530DA1"/>
    <w:rsid w:val="00530F97"/>
    <w:rsid w:val="0053240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0B0"/>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0AB"/>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444"/>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A06"/>
    <w:rsid w:val="005E0E50"/>
    <w:rsid w:val="005E1F72"/>
    <w:rsid w:val="005E24FD"/>
    <w:rsid w:val="005E2581"/>
    <w:rsid w:val="005E2F4D"/>
    <w:rsid w:val="005E2FA5"/>
    <w:rsid w:val="005E3097"/>
    <w:rsid w:val="005E3501"/>
    <w:rsid w:val="005E3FC4"/>
    <w:rsid w:val="005E4C8D"/>
    <w:rsid w:val="005E573E"/>
    <w:rsid w:val="005E6606"/>
    <w:rsid w:val="005E6D42"/>
    <w:rsid w:val="005E7179"/>
    <w:rsid w:val="005E7286"/>
    <w:rsid w:val="005E7EF5"/>
    <w:rsid w:val="005F0CA9"/>
    <w:rsid w:val="005F1793"/>
    <w:rsid w:val="005F1B96"/>
    <w:rsid w:val="005F1C06"/>
    <w:rsid w:val="005F1DBB"/>
    <w:rsid w:val="005F1F95"/>
    <w:rsid w:val="005F2F27"/>
    <w:rsid w:val="005F35FC"/>
    <w:rsid w:val="005F425D"/>
    <w:rsid w:val="005F53F2"/>
    <w:rsid w:val="005F7C1D"/>
    <w:rsid w:val="006000C3"/>
    <w:rsid w:val="00600DD3"/>
    <w:rsid w:val="0060505A"/>
    <w:rsid w:val="0060526C"/>
    <w:rsid w:val="00606328"/>
    <w:rsid w:val="0060652B"/>
    <w:rsid w:val="00606B84"/>
    <w:rsid w:val="0060715C"/>
    <w:rsid w:val="00613699"/>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5118"/>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E31"/>
    <w:rsid w:val="00657F32"/>
    <w:rsid w:val="006607D5"/>
    <w:rsid w:val="006608AD"/>
    <w:rsid w:val="006618DE"/>
    <w:rsid w:val="00662165"/>
    <w:rsid w:val="00662623"/>
    <w:rsid w:val="0066349B"/>
    <w:rsid w:val="006657A3"/>
    <w:rsid w:val="006657EE"/>
    <w:rsid w:val="006675F2"/>
    <w:rsid w:val="00667A56"/>
    <w:rsid w:val="0067102D"/>
    <w:rsid w:val="006719B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F99"/>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51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23F"/>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2DFD"/>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B26"/>
    <w:rsid w:val="0071687B"/>
    <w:rsid w:val="0071689A"/>
    <w:rsid w:val="00716F47"/>
    <w:rsid w:val="007170FC"/>
    <w:rsid w:val="007204FD"/>
    <w:rsid w:val="007210AC"/>
    <w:rsid w:val="0072179E"/>
    <w:rsid w:val="00721CBC"/>
    <w:rsid w:val="007224D2"/>
    <w:rsid w:val="00722665"/>
    <w:rsid w:val="00723462"/>
    <w:rsid w:val="007243EE"/>
    <w:rsid w:val="007248F1"/>
    <w:rsid w:val="00725ED3"/>
    <w:rsid w:val="007268F5"/>
    <w:rsid w:val="00730C78"/>
    <w:rsid w:val="007319A4"/>
    <w:rsid w:val="00731BD1"/>
    <w:rsid w:val="00731D26"/>
    <w:rsid w:val="00732CAD"/>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0A5"/>
    <w:rsid w:val="007542A6"/>
    <w:rsid w:val="00754697"/>
    <w:rsid w:val="007547BE"/>
    <w:rsid w:val="007554B5"/>
    <w:rsid w:val="00755AA2"/>
    <w:rsid w:val="00756CB3"/>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F41"/>
    <w:rsid w:val="007760A5"/>
    <w:rsid w:val="007765C1"/>
    <w:rsid w:val="00776E6C"/>
    <w:rsid w:val="007811AE"/>
    <w:rsid w:val="007813EB"/>
    <w:rsid w:val="00781688"/>
    <w:rsid w:val="007821E6"/>
    <w:rsid w:val="00782D3C"/>
    <w:rsid w:val="0078387F"/>
    <w:rsid w:val="007839E7"/>
    <w:rsid w:val="007849DE"/>
    <w:rsid w:val="00784B86"/>
    <w:rsid w:val="00784CB7"/>
    <w:rsid w:val="007862B1"/>
    <w:rsid w:val="0078774A"/>
    <w:rsid w:val="007906C6"/>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1910"/>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329D"/>
    <w:rsid w:val="0080437A"/>
    <w:rsid w:val="00805277"/>
    <w:rsid w:val="008061D6"/>
    <w:rsid w:val="008069F0"/>
    <w:rsid w:val="00807178"/>
    <w:rsid w:val="0080763E"/>
    <w:rsid w:val="00807F1E"/>
    <w:rsid w:val="00807F3B"/>
    <w:rsid w:val="008105B4"/>
    <w:rsid w:val="00811D16"/>
    <w:rsid w:val="008128C9"/>
    <w:rsid w:val="00814170"/>
    <w:rsid w:val="00814DBD"/>
    <w:rsid w:val="00815894"/>
    <w:rsid w:val="00816505"/>
    <w:rsid w:val="008167CB"/>
    <w:rsid w:val="00817461"/>
    <w:rsid w:val="00820257"/>
    <w:rsid w:val="0082102B"/>
    <w:rsid w:val="00821921"/>
    <w:rsid w:val="008223F5"/>
    <w:rsid w:val="008225FF"/>
    <w:rsid w:val="00822942"/>
    <w:rsid w:val="008229D3"/>
    <w:rsid w:val="00824540"/>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E48"/>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B9B"/>
    <w:rsid w:val="00886EFE"/>
    <w:rsid w:val="008870AF"/>
    <w:rsid w:val="00887807"/>
    <w:rsid w:val="008916DE"/>
    <w:rsid w:val="008920F8"/>
    <w:rsid w:val="0089384E"/>
    <w:rsid w:val="0089560F"/>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70C"/>
    <w:rsid w:val="008A3C43"/>
    <w:rsid w:val="008A403C"/>
    <w:rsid w:val="008A4DA3"/>
    <w:rsid w:val="008A511D"/>
    <w:rsid w:val="008A56AD"/>
    <w:rsid w:val="008A5CEA"/>
    <w:rsid w:val="008A73D0"/>
    <w:rsid w:val="008A7905"/>
    <w:rsid w:val="008B12AF"/>
    <w:rsid w:val="008B1605"/>
    <w:rsid w:val="008B1B4F"/>
    <w:rsid w:val="008B1BC9"/>
    <w:rsid w:val="008B4DB1"/>
    <w:rsid w:val="008B4FDA"/>
    <w:rsid w:val="008B62C8"/>
    <w:rsid w:val="008B73CD"/>
    <w:rsid w:val="008C064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86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1F7"/>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D0B"/>
    <w:rsid w:val="0091453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52"/>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4E6"/>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D0"/>
    <w:rsid w:val="009E45F3"/>
    <w:rsid w:val="009E4A0F"/>
    <w:rsid w:val="009E7100"/>
    <w:rsid w:val="009E714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DC5"/>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F39"/>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3B"/>
    <w:rsid w:val="00A7178B"/>
    <w:rsid w:val="00A71BBC"/>
    <w:rsid w:val="00A71D81"/>
    <w:rsid w:val="00A731B5"/>
    <w:rsid w:val="00A73661"/>
    <w:rsid w:val="00A738F6"/>
    <w:rsid w:val="00A747D4"/>
    <w:rsid w:val="00A74B2F"/>
    <w:rsid w:val="00A74D0E"/>
    <w:rsid w:val="00A75194"/>
    <w:rsid w:val="00A76200"/>
    <w:rsid w:val="00A769D4"/>
    <w:rsid w:val="00A76C15"/>
    <w:rsid w:val="00A779D8"/>
    <w:rsid w:val="00A8134C"/>
    <w:rsid w:val="00A81620"/>
    <w:rsid w:val="00A81DD5"/>
    <w:rsid w:val="00A8328A"/>
    <w:rsid w:val="00A85B71"/>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DBE"/>
    <w:rsid w:val="00AB14F4"/>
    <w:rsid w:val="00AB1660"/>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74E"/>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178"/>
    <w:rsid w:val="00AF564E"/>
    <w:rsid w:val="00AF582B"/>
    <w:rsid w:val="00AF591C"/>
    <w:rsid w:val="00AF5B0F"/>
    <w:rsid w:val="00AF5CA3"/>
    <w:rsid w:val="00AF6EE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1E6"/>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F4E"/>
    <w:rsid w:val="00B5713B"/>
    <w:rsid w:val="00B57948"/>
    <w:rsid w:val="00B57B59"/>
    <w:rsid w:val="00B57D12"/>
    <w:rsid w:val="00B612D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26E"/>
    <w:rsid w:val="00BA2C64"/>
    <w:rsid w:val="00BA3554"/>
    <w:rsid w:val="00BA504B"/>
    <w:rsid w:val="00BA632C"/>
    <w:rsid w:val="00BA7FAD"/>
    <w:rsid w:val="00BB1A5D"/>
    <w:rsid w:val="00BB1C9B"/>
    <w:rsid w:val="00BB315F"/>
    <w:rsid w:val="00BB3575"/>
    <w:rsid w:val="00BB4ADD"/>
    <w:rsid w:val="00BB500A"/>
    <w:rsid w:val="00BB52F9"/>
    <w:rsid w:val="00BB5B35"/>
    <w:rsid w:val="00BB5B81"/>
    <w:rsid w:val="00BB5F0B"/>
    <w:rsid w:val="00BB682B"/>
    <w:rsid w:val="00BB6EAD"/>
    <w:rsid w:val="00BC0BAC"/>
    <w:rsid w:val="00BC1555"/>
    <w:rsid w:val="00BC1804"/>
    <w:rsid w:val="00BC1898"/>
    <w:rsid w:val="00BC196F"/>
    <w:rsid w:val="00BC2255"/>
    <w:rsid w:val="00BC256B"/>
    <w:rsid w:val="00BC2908"/>
    <w:rsid w:val="00BC2C86"/>
    <w:rsid w:val="00BC354F"/>
    <w:rsid w:val="00BC3E66"/>
    <w:rsid w:val="00BC4594"/>
    <w:rsid w:val="00BC5FEE"/>
    <w:rsid w:val="00BC6493"/>
    <w:rsid w:val="00BC6807"/>
    <w:rsid w:val="00BC6E1C"/>
    <w:rsid w:val="00BC6EE1"/>
    <w:rsid w:val="00BC6FA9"/>
    <w:rsid w:val="00BC723A"/>
    <w:rsid w:val="00BD0588"/>
    <w:rsid w:val="00BD0D0A"/>
    <w:rsid w:val="00BD0F78"/>
    <w:rsid w:val="00BD1FB5"/>
    <w:rsid w:val="00BD2920"/>
    <w:rsid w:val="00BD3B55"/>
    <w:rsid w:val="00BD4817"/>
    <w:rsid w:val="00BD4C0A"/>
    <w:rsid w:val="00BD572E"/>
    <w:rsid w:val="00BD5F94"/>
    <w:rsid w:val="00BD6BF7"/>
    <w:rsid w:val="00BD72E6"/>
    <w:rsid w:val="00BE01AE"/>
    <w:rsid w:val="00BE037D"/>
    <w:rsid w:val="00BE2F96"/>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C14"/>
    <w:rsid w:val="00C16602"/>
    <w:rsid w:val="00C16D63"/>
    <w:rsid w:val="00C16F3F"/>
    <w:rsid w:val="00C17414"/>
    <w:rsid w:val="00C20011"/>
    <w:rsid w:val="00C207A1"/>
    <w:rsid w:val="00C2151D"/>
    <w:rsid w:val="00C22421"/>
    <w:rsid w:val="00C232E0"/>
    <w:rsid w:val="00C23B1B"/>
    <w:rsid w:val="00C23D48"/>
    <w:rsid w:val="00C23F1D"/>
    <w:rsid w:val="00C24256"/>
    <w:rsid w:val="00C25B21"/>
    <w:rsid w:val="00C26B4D"/>
    <w:rsid w:val="00C26CF7"/>
    <w:rsid w:val="00C272C7"/>
    <w:rsid w:val="00C27455"/>
    <w:rsid w:val="00C3130B"/>
    <w:rsid w:val="00C31373"/>
    <w:rsid w:val="00C324F0"/>
    <w:rsid w:val="00C3373B"/>
    <w:rsid w:val="00C34414"/>
    <w:rsid w:val="00C346B2"/>
    <w:rsid w:val="00C3484C"/>
    <w:rsid w:val="00C35169"/>
    <w:rsid w:val="00C358EA"/>
    <w:rsid w:val="00C363F7"/>
    <w:rsid w:val="00C364E8"/>
    <w:rsid w:val="00C3797F"/>
    <w:rsid w:val="00C4095B"/>
    <w:rsid w:val="00C41159"/>
    <w:rsid w:val="00C41477"/>
    <w:rsid w:val="00C4185D"/>
    <w:rsid w:val="00C43213"/>
    <w:rsid w:val="00C4327F"/>
    <w:rsid w:val="00C43524"/>
    <w:rsid w:val="00C435DD"/>
    <w:rsid w:val="00C4487D"/>
    <w:rsid w:val="00C45620"/>
    <w:rsid w:val="00C4599B"/>
    <w:rsid w:val="00C464BA"/>
    <w:rsid w:val="00C47611"/>
    <w:rsid w:val="00C4795F"/>
    <w:rsid w:val="00C47D72"/>
    <w:rsid w:val="00C5052C"/>
    <w:rsid w:val="00C50D71"/>
    <w:rsid w:val="00C51512"/>
    <w:rsid w:val="00C527F9"/>
    <w:rsid w:val="00C53926"/>
    <w:rsid w:val="00C53D1C"/>
    <w:rsid w:val="00C54CEE"/>
    <w:rsid w:val="00C56BBA"/>
    <w:rsid w:val="00C5784F"/>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C97"/>
    <w:rsid w:val="00C91F69"/>
    <w:rsid w:val="00C92051"/>
    <w:rsid w:val="00C946A0"/>
    <w:rsid w:val="00C95B0F"/>
    <w:rsid w:val="00C95EC3"/>
    <w:rsid w:val="00C978AF"/>
    <w:rsid w:val="00C97E4C"/>
    <w:rsid w:val="00CA0015"/>
    <w:rsid w:val="00CA169D"/>
    <w:rsid w:val="00CA1747"/>
    <w:rsid w:val="00CA1C11"/>
    <w:rsid w:val="00CA2207"/>
    <w:rsid w:val="00CA2D70"/>
    <w:rsid w:val="00CA30F7"/>
    <w:rsid w:val="00CA4510"/>
    <w:rsid w:val="00CA4AB2"/>
    <w:rsid w:val="00CA54EA"/>
    <w:rsid w:val="00CA5671"/>
    <w:rsid w:val="00CA5745"/>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174D2"/>
    <w:rsid w:val="00D20DD6"/>
    <w:rsid w:val="00D219A5"/>
    <w:rsid w:val="00D21F8D"/>
    <w:rsid w:val="00D2213C"/>
    <w:rsid w:val="00D22464"/>
    <w:rsid w:val="00D23CDE"/>
    <w:rsid w:val="00D25707"/>
    <w:rsid w:val="00D268B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D32"/>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BEC"/>
    <w:rsid w:val="00D56D2A"/>
    <w:rsid w:val="00D57126"/>
    <w:rsid w:val="00D571F0"/>
    <w:rsid w:val="00D57531"/>
    <w:rsid w:val="00D60B51"/>
    <w:rsid w:val="00D60E8B"/>
    <w:rsid w:val="00D612BC"/>
    <w:rsid w:val="00D61B60"/>
    <w:rsid w:val="00D61D87"/>
    <w:rsid w:val="00D627D0"/>
    <w:rsid w:val="00D62C0F"/>
    <w:rsid w:val="00D65BF2"/>
    <w:rsid w:val="00D65E4E"/>
    <w:rsid w:val="00D65EBA"/>
    <w:rsid w:val="00D70264"/>
    <w:rsid w:val="00D71259"/>
    <w:rsid w:val="00D71A84"/>
    <w:rsid w:val="00D727CF"/>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2F6"/>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18B"/>
    <w:rsid w:val="00E10031"/>
    <w:rsid w:val="00E10B22"/>
    <w:rsid w:val="00E10BB7"/>
    <w:rsid w:val="00E148B1"/>
    <w:rsid w:val="00E15826"/>
    <w:rsid w:val="00E15A77"/>
    <w:rsid w:val="00E161F1"/>
    <w:rsid w:val="00E17B5D"/>
    <w:rsid w:val="00E20011"/>
    <w:rsid w:val="00E2073B"/>
    <w:rsid w:val="00E207EB"/>
    <w:rsid w:val="00E20B3E"/>
    <w:rsid w:val="00E20E95"/>
    <w:rsid w:val="00E21547"/>
    <w:rsid w:val="00E220D1"/>
    <w:rsid w:val="00E2217F"/>
    <w:rsid w:val="00E222A7"/>
    <w:rsid w:val="00E2245F"/>
    <w:rsid w:val="00E228EB"/>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3FE"/>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99E"/>
    <w:rsid w:val="00E56508"/>
    <w:rsid w:val="00E5715C"/>
    <w:rsid w:val="00E6008B"/>
    <w:rsid w:val="00E601A1"/>
    <w:rsid w:val="00E6044F"/>
    <w:rsid w:val="00E60526"/>
    <w:rsid w:val="00E61E2C"/>
    <w:rsid w:val="00E6367A"/>
    <w:rsid w:val="00E63C8D"/>
    <w:rsid w:val="00E64337"/>
    <w:rsid w:val="00E64B9D"/>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A4E"/>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7D"/>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3B6"/>
    <w:rsid w:val="00EE2663"/>
    <w:rsid w:val="00EE556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8B8"/>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9F8"/>
    <w:rsid w:val="00F70A3D"/>
    <w:rsid w:val="00F70E55"/>
    <w:rsid w:val="00F738A9"/>
    <w:rsid w:val="00F73CAB"/>
    <w:rsid w:val="00F743B3"/>
    <w:rsid w:val="00F7451F"/>
    <w:rsid w:val="00F7467F"/>
    <w:rsid w:val="00F74984"/>
    <w:rsid w:val="00F7548C"/>
    <w:rsid w:val="00F7609B"/>
    <w:rsid w:val="00F8049A"/>
    <w:rsid w:val="00F825AC"/>
    <w:rsid w:val="00F82623"/>
    <w:rsid w:val="00F839B3"/>
    <w:rsid w:val="00F83B76"/>
    <w:rsid w:val="00F8462A"/>
    <w:rsid w:val="00F8596B"/>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130"/>
    <w:rsid w:val="00FC22F4"/>
    <w:rsid w:val="00FC283C"/>
    <w:rsid w:val="00FC31D8"/>
    <w:rsid w:val="00FC4412"/>
    <w:rsid w:val="00FC4575"/>
    <w:rsid w:val="00FC4B16"/>
    <w:rsid w:val="00FC4DC4"/>
    <w:rsid w:val="00FC5FA5"/>
    <w:rsid w:val="00FC6150"/>
    <w:rsid w:val="00FC6B2B"/>
    <w:rsid w:val="00FC730D"/>
    <w:rsid w:val="00FD06E3"/>
    <w:rsid w:val="00FD0747"/>
    <w:rsid w:val="00FD0FFA"/>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195290"/>
    <w:rPr>
      <w:rFonts w:ascii="Arial LatArm" w:hAnsi="Arial LatArm"/>
      <w:sz w:val="24"/>
      <w:lang w:eastAsia="ru-RU"/>
    </w:rPr>
  </w:style>
  <w:style w:type="character" w:customStyle="1" w:styleId="CharChar220">
    <w:name w:val="Char Char22"/>
    <w:rsid w:val="00195290"/>
    <w:rPr>
      <w:rFonts w:ascii="Arial Armenian" w:hAnsi="Arial Armenian"/>
      <w:sz w:val="28"/>
      <w:lang w:val="en-US"/>
    </w:rPr>
  </w:style>
  <w:style w:type="character" w:customStyle="1" w:styleId="CharChar200">
    <w:name w:val="Char Char20"/>
    <w:rsid w:val="00195290"/>
    <w:rPr>
      <w:rFonts w:ascii="Times LatArm" w:hAnsi="Times LatArm"/>
      <w:b/>
      <w:sz w:val="28"/>
      <w:lang w:val="en-US"/>
    </w:rPr>
  </w:style>
  <w:style w:type="character" w:customStyle="1" w:styleId="CharChar160">
    <w:name w:val="Char Char16"/>
    <w:rsid w:val="00195290"/>
    <w:rPr>
      <w:rFonts w:ascii="Times Armenian" w:hAnsi="Times Armenian"/>
      <w:b/>
      <w:lang w:val="hy-AM"/>
    </w:rPr>
  </w:style>
  <w:style w:type="character" w:customStyle="1" w:styleId="CharChar150">
    <w:name w:val="Char Char15"/>
    <w:rsid w:val="00195290"/>
    <w:rPr>
      <w:rFonts w:ascii="Times Armenian" w:hAnsi="Times Armenian"/>
      <w:i/>
      <w:lang w:val="nl-NL"/>
    </w:rPr>
  </w:style>
  <w:style w:type="character" w:customStyle="1" w:styleId="CharChar130">
    <w:name w:val="Char Char13"/>
    <w:rsid w:val="00195290"/>
    <w:rPr>
      <w:rFonts w:ascii="Arial Armenian" w:hAnsi="Arial Armenian"/>
      <w:lang w:val="en-US"/>
    </w:rPr>
  </w:style>
  <w:style w:type="character" w:customStyle="1" w:styleId="CharChar230">
    <w:name w:val="Char Char23"/>
    <w:rsid w:val="00195290"/>
    <w:rPr>
      <w:rFonts w:ascii="Arial Armenian" w:hAnsi="Arial Armenian"/>
      <w:sz w:val="28"/>
      <w:lang w:val="en-US" w:eastAsia="ru-RU" w:bidi="ar-SA"/>
    </w:rPr>
  </w:style>
  <w:style w:type="character" w:customStyle="1" w:styleId="CharChar210">
    <w:name w:val="Char Char21"/>
    <w:rsid w:val="00195290"/>
    <w:rPr>
      <w:rFonts w:ascii="Arial LatArm" w:hAnsi="Arial LatArm"/>
      <w:b/>
      <w:color w:val="0000FF"/>
      <w:lang w:val="en-US" w:eastAsia="ru-RU" w:bidi="ar-SA"/>
    </w:rPr>
  </w:style>
  <w:style w:type="character" w:customStyle="1" w:styleId="CharChar250">
    <w:name w:val="Char Char25"/>
    <w:rsid w:val="00195290"/>
    <w:rPr>
      <w:rFonts w:ascii="Arial Armenian" w:hAnsi="Arial Armenian"/>
      <w:sz w:val="28"/>
      <w:lang w:val="en-US" w:eastAsia="ru-RU" w:bidi="ar-SA"/>
    </w:rPr>
  </w:style>
  <w:style w:type="character" w:customStyle="1" w:styleId="CharChar240">
    <w:name w:val="Char Char24"/>
    <w:rsid w:val="00195290"/>
    <w:rPr>
      <w:rFonts w:ascii="Arial LatArm" w:hAnsi="Arial LatArm"/>
      <w:b/>
      <w:color w:val="0000FF"/>
      <w:lang w:val="en-US" w:eastAsia="ru-RU" w:bidi="ar-SA"/>
    </w:rPr>
  </w:style>
  <w:style w:type="paragraph" w:customStyle="1" w:styleId="11">
    <w:name w:val="Указатель 11"/>
    <w:basedOn w:val="Normal"/>
    <w:rsid w:val="00195290"/>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195290"/>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95290"/>
    <w:pPr>
      <w:spacing w:after="160" w:line="240" w:lineRule="exact"/>
      <w:jc w:val="both"/>
    </w:pPr>
    <w:rPr>
      <w:rFonts w:ascii="Arial" w:hAnsi="Arial" w:cs="Arial"/>
      <w:b/>
      <w:sz w:val="20"/>
      <w:szCs w:val="20"/>
      <w:lang w:val="en-GB"/>
    </w:rPr>
  </w:style>
  <w:style w:type="character" w:customStyle="1" w:styleId="2">
    <w:name w:val="Неразрешенное упоминание2"/>
    <w:uiPriority w:val="99"/>
    <w:semiHidden/>
    <w:unhideWhenUsed/>
    <w:rsid w:val="00195290"/>
    <w:rPr>
      <w:color w:val="605E5C"/>
      <w:shd w:val="clear" w:color="auto" w:fill="E1DFDD"/>
    </w:rPr>
  </w:style>
  <w:style w:type="character" w:customStyle="1" w:styleId="FontStyle14">
    <w:name w:val="Font Style14"/>
    <w:rsid w:val="00195290"/>
    <w:rPr>
      <w:rFonts w:ascii="Arial Unicode MS" w:eastAsia="Times New Roman" w:hAnsi="Arial Unicode MS" w:cs="Arial Unicode MS" w:hint="default"/>
      <w:sz w:val="26"/>
      <w:szCs w:val="26"/>
    </w:rPr>
  </w:style>
  <w:style w:type="character" w:styleId="LineNumber">
    <w:name w:val="line number"/>
    <w:basedOn w:val="DefaultParagraphFont"/>
    <w:rsid w:val="00195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0457E-A98D-4A77-9FE5-12EBC274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76</Pages>
  <Words>21191</Words>
  <Characters>120791</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LaMarket</cp:lastModifiedBy>
  <cp:revision>241</cp:revision>
  <cp:lastPrinted>2018-02-16T07:12:00Z</cp:lastPrinted>
  <dcterms:created xsi:type="dcterms:W3CDTF">2022-10-31T10:53:00Z</dcterms:created>
  <dcterms:modified xsi:type="dcterms:W3CDTF">2023-06-13T08:19:00Z</dcterms:modified>
</cp:coreProperties>
</file>